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036A3" w:rsidRPr="008872AD" w:rsidRDefault="00F036A3" w:rsidP="00493C54">
      <w:pPr>
        <w:jc w:val="center"/>
        <w:rPr>
          <w:rFonts w:cs="Arial"/>
          <w:b/>
        </w:rPr>
      </w:pPr>
    </w:p>
    <w:p w14:paraId="0A37501D" w14:textId="77777777" w:rsidR="004D45FB" w:rsidRPr="008872AD" w:rsidRDefault="004D45FB" w:rsidP="00493C54">
      <w:pPr>
        <w:jc w:val="center"/>
        <w:rPr>
          <w:rFonts w:cs="Arial"/>
          <w:b/>
        </w:rPr>
      </w:pPr>
    </w:p>
    <w:p w14:paraId="03D31121" w14:textId="77777777" w:rsidR="004D45FB" w:rsidRPr="008872AD" w:rsidRDefault="004D45FB" w:rsidP="004D45FB">
      <w:pPr>
        <w:pStyle w:val="Title"/>
        <w:jc w:val="center"/>
        <w:rPr>
          <w:rFonts w:ascii="Arial" w:hAnsi="Arial" w:cs="Arial"/>
          <w:sz w:val="20"/>
          <w:szCs w:val="20"/>
        </w:rPr>
      </w:pPr>
      <w:bookmarkStart w:id="0" w:name="_Hlk162863759"/>
      <w:bookmarkStart w:id="1" w:name="_Hlk162863698"/>
      <w:r w:rsidRPr="008872AD">
        <w:rPr>
          <w:rFonts w:ascii="Arial" w:hAnsi="Arial" w:cs="Arial"/>
          <w:sz w:val="20"/>
          <w:szCs w:val="20"/>
        </w:rPr>
        <w:t>ANÁLISIS</w:t>
      </w:r>
      <w:r w:rsidRPr="008872AD">
        <w:rPr>
          <w:rFonts w:ascii="Arial" w:hAnsi="Arial" w:cs="Arial"/>
          <w:spacing w:val="14"/>
          <w:sz w:val="20"/>
          <w:szCs w:val="20"/>
        </w:rPr>
        <w:t xml:space="preserve"> </w:t>
      </w:r>
      <w:r w:rsidRPr="008872AD">
        <w:rPr>
          <w:rFonts w:ascii="Arial" w:hAnsi="Arial" w:cs="Arial"/>
          <w:sz w:val="20"/>
          <w:szCs w:val="20"/>
        </w:rPr>
        <w:t>DEL</w:t>
      </w:r>
      <w:r w:rsidRPr="008872AD">
        <w:rPr>
          <w:rFonts w:ascii="Arial" w:hAnsi="Arial" w:cs="Arial"/>
          <w:spacing w:val="16"/>
          <w:sz w:val="20"/>
          <w:szCs w:val="20"/>
        </w:rPr>
        <w:t xml:space="preserve"> </w:t>
      </w:r>
      <w:r w:rsidRPr="008872AD">
        <w:rPr>
          <w:rFonts w:ascii="Arial" w:hAnsi="Arial" w:cs="Arial"/>
          <w:sz w:val="20"/>
          <w:szCs w:val="20"/>
        </w:rPr>
        <w:t>SECTOR</w:t>
      </w:r>
      <w:r w:rsidRPr="008872AD">
        <w:rPr>
          <w:rFonts w:ascii="Arial" w:hAnsi="Arial" w:cs="Arial"/>
          <w:spacing w:val="17"/>
          <w:sz w:val="20"/>
          <w:szCs w:val="20"/>
        </w:rPr>
        <w:t xml:space="preserve"> </w:t>
      </w:r>
      <w:r w:rsidRPr="008872AD">
        <w:rPr>
          <w:rFonts w:ascii="Arial" w:hAnsi="Arial" w:cs="Arial"/>
          <w:sz w:val="20"/>
          <w:szCs w:val="20"/>
        </w:rPr>
        <w:t>ECONÓMICO</w:t>
      </w:r>
    </w:p>
    <w:p w14:paraId="5DAB6C7B" w14:textId="77777777" w:rsidR="004D45FB" w:rsidRPr="008872AD" w:rsidRDefault="004D45FB" w:rsidP="004D45FB">
      <w:pPr>
        <w:jc w:val="both"/>
        <w:rPr>
          <w:rFonts w:cs="Arial"/>
        </w:rPr>
      </w:pPr>
    </w:p>
    <w:p w14:paraId="02EB378F" w14:textId="77777777" w:rsidR="004D45FB" w:rsidRPr="008872AD" w:rsidRDefault="004D45FB" w:rsidP="004D45FB">
      <w:pPr>
        <w:jc w:val="both"/>
        <w:rPr>
          <w:rFonts w:cs="Arial"/>
        </w:rPr>
      </w:pPr>
    </w:p>
    <w:p w14:paraId="5A39BBE3" w14:textId="77777777" w:rsidR="004D45FB" w:rsidRPr="008872AD" w:rsidRDefault="004D45FB" w:rsidP="004D45FB">
      <w:pPr>
        <w:jc w:val="both"/>
        <w:rPr>
          <w:rFonts w:cs="Arial"/>
        </w:rPr>
      </w:pPr>
    </w:p>
    <w:p w14:paraId="41C8F396" w14:textId="77777777" w:rsidR="004D45FB" w:rsidRPr="008872AD" w:rsidRDefault="004D45FB" w:rsidP="004D45FB">
      <w:pPr>
        <w:jc w:val="both"/>
        <w:rPr>
          <w:rFonts w:cs="Arial"/>
        </w:rPr>
      </w:pPr>
    </w:p>
    <w:p w14:paraId="72A3D3EC" w14:textId="77777777" w:rsidR="004D45FB" w:rsidRPr="008872AD" w:rsidRDefault="004D45FB" w:rsidP="004D45FB">
      <w:pPr>
        <w:jc w:val="both"/>
        <w:rPr>
          <w:rFonts w:cs="Arial"/>
        </w:rPr>
      </w:pPr>
    </w:p>
    <w:p w14:paraId="0D0B940D" w14:textId="77777777" w:rsidR="004D45FB" w:rsidRPr="008872AD" w:rsidRDefault="004D45FB" w:rsidP="004D45FB">
      <w:pPr>
        <w:jc w:val="both"/>
        <w:rPr>
          <w:rFonts w:cs="Arial"/>
        </w:rPr>
      </w:pPr>
    </w:p>
    <w:p w14:paraId="0E27B00A" w14:textId="77777777" w:rsidR="004D45FB" w:rsidRPr="008872AD" w:rsidRDefault="004D45FB" w:rsidP="004D45FB">
      <w:pPr>
        <w:jc w:val="both"/>
        <w:rPr>
          <w:rFonts w:cs="Arial"/>
        </w:rPr>
      </w:pPr>
    </w:p>
    <w:p w14:paraId="60061E4C" w14:textId="77777777" w:rsidR="004D45FB" w:rsidRPr="008872AD" w:rsidRDefault="004D45FB" w:rsidP="004D45FB">
      <w:pPr>
        <w:jc w:val="both"/>
        <w:rPr>
          <w:rFonts w:cs="Arial"/>
        </w:rPr>
      </w:pPr>
    </w:p>
    <w:p w14:paraId="44EAFD9C" w14:textId="77777777" w:rsidR="004D45FB" w:rsidRPr="008872AD" w:rsidRDefault="004D45FB" w:rsidP="004D45FB">
      <w:pPr>
        <w:jc w:val="both"/>
        <w:rPr>
          <w:rFonts w:cs="Arial"/>
        </w:rPr>
      </w:pPr>
    </w:p>
    <w:p w14:paraId="4B94D5A5" w14:textId="77777777" w:rsidR="004D45FB" w:rsidRPr="008872AD" w:rsidRDefault="004D45FB" w:rsidP="004D45FB">
      <w:pPr>
        <w:jc w:val="both"/>
        <w:rPr>
          <w:rFonts w:cs="Arial"/>
        </w:rPr>
      </w:pPr>
    </w:p>
    <w:p w14:paraId="3DEEC669" w14:textId="77777777" w:rsidR="004D45FB" w:rsidRPr="008872AD" w:rsidRDefault="004D45FB" w:rsidP="004D45FB">
      <w:pPr>
        <w:jc w:val="both"/>
        <w:rPr>
          <w:rFonts w:cs="Arial"/>
        </w:rPr>
      </w:pPr>
    </w:p>
    <w:p w14:paraId="3656B9AB" w14:textId="77777777" w:rsidR="004D45FB" w:rsidRPr="008872AD" w:rsidRDefault="004D45FB" w:rsidP="004D45FB">
      <w:pPr>
        <w:jc w:val="both"/>
        <w:rPr>
          <w:rFonts w:cs="Arial"/>
        </w:rPr>
      </w:pPr>
    </w:p>
    <w:p w14:paraId="45FB0818" w14:textId="77777777" w:rsidR="004D45FB" w:rsidRPr="008872AD" w:rsidRDefault="004D45FB" w:rsidP="004D45FB">
      <w:pPr>
        <w:jc w:val="both"/>
        <w:rPr>
          <w:rFonts w:cs="Arial"/>
        </w:rPr>
      </w:pPr>
    </w:p>
    <w:p w14:paraId="3385578E" w14:textId="77777777" w:rsidR="004D45FB" w:rsidRPr="008872AD" w:rsidRDefault="004D45FB" w:rsidP="004D45FB">
      <w:pPr>
        <w:pStyle w:val="Title"/>
        <w:jc w:val="center"/>
        <w:rPr>
          <w:rFonts w:ascii="Arial" w:hAnsi="Arial" w:cs="Arial"/>
          <w:sz w:val="20"/>
          <w:szCs w:val="20"/>
        </w:rPr>
      </w:pPr>
      <w:r w:rsidRPr="008872AD">
        <w:rPr>
          <w:rFonts w:ascii="Arial" w:hAnsi="Arial" w:cs="Arial"/>
          <w:sz w:val="20"/>
          <w:szCs w:val="20"/>
        </w:rPr>
        <w:t>OBJETO</w:t>
      </w:r>
      <w:r w:rsidRPr="008872AD">
        <w:rPr>
          <w:rFonts w:ascii="Arial" w:hAnsi="Arial" w:cs="Arial"/>
          <w:spacing w:val="14"/>
          <w:sz w:val="20"/>
          <w:szCs w:val="20"/>
        </w:rPr>
        <w:t xml:space="preserve"> </w:t>
      </w:r>
      <w:r w:rsidRPr="008872AD">
        <w:rPr>
          <w:rFonts w:ascii="Arial" w:hAnsi="Arial" w:cs="Arial"/>
          <w:sz w:val="20"/>
          <w:szCs w:val="20"/>
        </w:rPr>
        <w:t>DEL</w:t>
      </w:r>
      <w:r w:rsidRPr="008872AD">
        <w:rPr>
          <w:rFonts w:ascii="Arial" w:hAnsi="Arial" w:cs="Arial"/>
          <w:spacing w:val="14"/>
          <w:sz w:val="20"/>
          <w:szCs w:val="20"/>
        </w:rPr>
        <w:t xml:space="preserve"> </w:t>
      </w:r>
      <w:r w:rsidRPr="008872AD">
        <w:rPr>
          <w:rFonts w:ascii="Arial" w:hAnsi="Arial" w:cs="Arial"/>
          <w:sz w:val="20"/>
          <w:szCs w:val="20"/>
        </w:rPr>
        <w:t>PROCESO:</w:t>
      </w:r>
    </w:p>
    <w:p w14:paraId="049F31CB" w14:textId="77777777" w:rsidR="004D45FB" w:rsidRPr="008872AD" w:rsidRDefault="004D45FB" w:rsidP="004D45FB">
      <w:pPr>
        <w:rPr>
          <w:rFonts w:cs="Arial"/>
          <w:lang w:val="es-ES" w:eastAsia="es-ES"/>
        </w:rPr>
      </w:pPr>
    </w:p>
    <w:p w14:paraId="53128261" w14:textId="77777777" w:rsidR="004D45FB" w:rsidRPr="008872AD" w:rsidRDefault="004D45FB" w:rsidP="004D45FB">
      <w:pPr>
        <w:rPr>
          <w:rFonts w:cs="Arial"/>
          <w:lang w:val="es-ES" w:eastAsia="es-ES"/>
        </w:rPr>
      </w:pPr>
    </w:p>
    <w:p w14:paraId="4B99056E" w14:textId="1809E74E" w:rsidR="004D45FB" w:rsidRPr="008872AD" w:rsidRDefault="693A004D" w:rsidP="02A0A90C">
      <w:pPr>
        <w:jc w:val="center"/>
        <w:rPr>
          <w:rFonts w:cs="Arial"/>
          <w:w w:val="90"/>
          <w:highlight w:val="yellow"/>
        </w:rPr>
      </w:pPr>
      <w:bookmarkStart w:id="2" w:name="_Hlk221478636"/>
      <w:r w:rsidRPr="689CA148">
        <w:rPr>
          <w:rFonts w:cs="Arial"/>
          <w:highlight w:val="yellow"/>
        </w:rPr>
        <w:t>EFECTUAR LA REVISIÓN GENERAL ANUAL EN CUMPLIMIENTO DE LO DISPUESTO EN EL</w:t>
      </w:r>
      <w:r w:rsidR="055365B1" w:rsidRPr="689CA148">
        <w:rPr>
          <w:rFonts w:cs="Arial"/>
          <w:highlight w:val="yellow"/>
        </w:rPr>
        <w:t xml:space="preserve"> </w:t>
      </w:r>
      <w:r w:rsidRPr="689CA148">
        <w:rPr>
          <w:rFonts w:cs="Arial"/>
          <w:highlight w:val="yellow"/>
        </w:rPr>
        <w:t>ACUERDO 470 DE 2011 COMO AGENTE INSPECTOR ACREDITADO, CON EL PROPÓSITO DE</w:t>
      </w:r>
      <w:r w:rsidR="055365B1" w:rsidRPr="689CA148">
        <w:rPr>
          <w:rFonts w:cs="Arial"/>
          <w:highlight w:val="yellow"/>
        </w:rPr>
        <w:t xml:space="preserve"> </w:t>
      </w:r>
      <w:r w:rsidRPr="689CA148">
        <w:rPr>
          <w:rFonts w:cs="Arial"/>
          <w:highlight w:val="yellow"/>
        </w:rPr>
        <w:t>OBTENER LA CERTIFICACIÓN DE LOS EQUIPOS DE MOVIMIENTO VERTICAL DE LAS</w:t>
      </w:r>
      <w:r w:rsidR="055365B1" w:rsidRPr="689CA148">
        <w:rPr>
          <w:rFonts w:cs="Arial"/>
          <w:highlight w:val="yellow"/>
        </w:rPr>
        <w:t xml:space="preserve"> </w:t>
      </w:r>
      <w:r w:rsidRPr="689CA148">
        <w:rPr>
          <w:rFonts w:cs="Arial"/>
          <w:highlight w:val="yellow"/>
        </w:rPr>
        <w:t>DIFERENTES SEDES DE LA SDIS DE CONFORMIDAD CON LAS DISPOSICIONES DEL ACUERDO</w:t>
      </w:r>
      <w:bookmarkEnd w:id="2"/>
      <w:r w:rsidRPr="689CA148">
        <w:rPr>
          <w:rFonts w:cs="Arial"/>
          <w:highlight w:val="yellow"/>
        </w:rPr>
        <w:t>.</w:t>
      </w:r>
      <w:commentRangeStart w:id="3"/>
      <w:commentRangeStart w:id="4"/>
      <w:commentRangeStart w:id="5"/>
      <w:commentRangeEnd w:id="3"/>
      <w:r w:rsidRPr="008872AD">
        <w:rPr>
          <w:rStyle w:val="CommentReference"/>
          <w:rFonts w:cs="Arial"/>
          <w:w w:val="90"/>
          <w:sz w:val="20"/>
          <w:szCs w:val="20"/>
          <w:highlight w:val="yellow"/>
        </w:rPr>
        <w:commentReference w:id="3"/>
      </w:r>
      <w:commentRangeEnd w:id="4"/>
      <w:r w:rsidRPr="008872AD">
        <w:rPr>
          <w:rStyle w:val="CommentReference"/>
          <w:rFonts w:cs="Arial"/>
          <w:w w:val="90"/>
          <w:sz w:val="20"/>
          <w:szCs w:val="20"/>
          <w:highlight w:val="yellow"/>
        </w:rPr>
        <w:commentReference w:id="4"/>
      </w:r>
      <w:commentRangeEnd w:id="5"/>
      <w:r w:rsidRPr="008872AD">
        <w:rPr>
          <w:rStyle w:val="CommentReference"/>
          <w:rFonts w:cs="Arial"/>
          <w:w w:val="90"/>
          <w:sz w:val="20"/>
          <w:szCs w:val="20"/>
          <w:highlight w:val="yellow"/>
        </w:rPr>
        <w:commentReference w:id="5"/>
      </w:r>
    </w:p>
    <w:p w14:paraId="1299C43A" w14:textId="77777777" w:rsidR="004D45FB" w:rsidRPr="008872AD" w:rsidRDefault="004D45FB" w:rsidP="004D45FB">
      <w:pPr>
        <w:jc w:val="both"/>
        <w:rPr>
          <w:rFonts w:cs="Arial"/>
          <w:w w:val="90"/>
        </w:rPr>
      </w:pPr>
    </w:p>
    <w:p w14:paraId="4DDBEF00" w14:textId="77777777" w:rsidR="004D45FB" w:rsidRPr="008872AD" w:rsidRDefault="004D45FB" w:rsidP="004D45FB">
      <w:pPr>
        <w:jc w:val="both"/>
        <w:rPr>
          <w:rFonts w:cs="Arial"/>
          <w:w w:val="90"/>
        </w:rPr>
      </w:pPr>
    </w:p>
    <w:p w14:paraId="3461D779" w14:textId="77777777" w:rsidR="004D45FB" w:rsidRPr="008872AD" w:rsidRDefault="004D45FB" w:rsidP="004D45FB">
      <w:pPr>
        <w:jc w:val="both"/>
        <w:rPr>
          <w:rFonts w:cs="Arial"/>
        </w:rPr>
      </w:pPr>
    </w:p>
    <w:p w14:paraId="5997CC1D" w14:textId="77777777" w:rsidR="004D45FB" w:rsidRPr="008872AD" w:rsidRDefault="004D45FB" w:rsidP="004D45FB">
      <w:pPr>
        <w:jc w:val="both"/>
        <w:rPr>
          <w:rFonts w:cs="Arial"/>
        </w:rPr>
      </w:pPr>
    </w:p>
    <w:p w14:paraId="110FFD37" w14:textId="77777777" w:rsidR="004D45FB" w:rsidRPr="008872AD" w:rsidRDefault="004D45FB" w:rsidP="004D45FB">
      <w:pPr>
        <w:jc w:val="both"/>
        <w:rPr>
          <w:rFonts w:cs="Arial"/>
        </w:rPr>
      </w:pPr>
    </w:p>
    <w:p w14:paraId="33881513" w14:textId="77777777" w:rsidR="004D45FB" w:rsidRPr="008872AD" w:rsidRDefault="004D45FB" w:rsidP="004D45FB">
      <w:pPr>
        <w:jc w:val="center"/>
        <w:rPr>
          <w:rFonts w:cs="Arial"/>
        </w:rPr>
      </w:pPr>
      <w:r w:rsidRPr="008872AD">
        <w:rPr>
          <w:rFonts w:cs="Arial"/>
        </w:rPr>
        <w:t>MODALIDAD</w:t>
      </w:r>
      <w:r w:rsidRPr="008872AD">
        <w:rPr>
          <w:rFonts w:cs="Arial"/>
          <w:spacing w:val="3"/>
        </w:rPr>
        <w:t xml:space="preserve"> </w:t>
      </w:r>
      <w:r w:rsidRPr="008872AD">
        <w:rPr>
          <w:rFonts w:cs="Arial"/>
        </w:rPr>
        <w:t>DE</w:t>
      </w:r>
      <w:r w:rsidRPr="008872AD">
        <w:rPr>
          <w:rFonts w:cs="Arial"/>
          <w:spacing w:val="3"/>
        </w:rPr>
        <w:t xml:space="preserve"> </w:t>
      </w:r>
      <w:r w:rsidRPr="008872AD">
        <w:rPr>
          <w:rFonts w:cs="Arial"/>
        </w:rPr>
        <w:t>SELECCI</w:t>
      </w:r>
      <w:r w:rsidR="00E42611" w:rsidRPr="008872AD">
        <w:rPr>
          <w:rFonts w:cs="Arial"/>
        </w:rPr>
        <w:t>ÓN:</w:t>
      </w:r>
      <w:r w:rsidR="00E42611" w:rsidRPr="008872AD">
        <w:rPr>
          <w:rFonts w:cs="Arial"/>
          <w:spacing w:val="1"/>
        </w:rPr>
        <w:t xml:space="preserve"> </w:t>
      </w:r>
      <w:r w:rsidR="00E42611" w:rsidRPr="008872AD">
        <w:rPr>
          <w:rFonts w:cs="Arial"/>
          <w:bCs/>
        </w:rPr>
        <w:t>MÍNIMA CUANTÍA</w:t>
      </w:r>
    </w:p>
    <w:p w14:paraId="6B699379" w14:textId="77777777" w:rsidR="00415FC2" w:rsidRPr="008872AD" w:rsidRDefault="00415FC2" w:rsidP="004D45FB">
      <w:pPr>
        <w:jc w:val="center"/>
        <w:rPr>
          <w:rFonts w:cs="Arial"/>
        </w:rPr>
      </w:pPr>
    </w:p>
    <w:p w14:paraId="3FE9F23F" w14:textId="52BDD8F0" w:rsidR="00415FC2" w:rsidRPr="008872AD" w:rsidRDefault="00415FC2" w:rsidP="004D45FB">
      <w:pPr>
        <w:jc w:val="center"/>
        <w:rPr>
          <w:rFonts w:cs="Arial"/>
        </w:rPr>
      </w:pPr>
    </w:p>
    <w:p w14:paraId="583857DC" w14:textId="048F899D" w:rsidR="0084479A" w:rsidRPr="008872AD" w:rsidRDefault="0084479A" w:rsidP="004D45FB">
      <w:pPr>
        <w:jc w:val="center"/>
        <w:rPr>
          <w:rFonts w:cs="Arial"/>
        </w:rPr>
      </w:pPr>
    </w:p>
    <w:p w14:paraId="119EF4B9" w14:textId="1A1F28E3" w:rsidR="0084479A" w:rsidRPr="008872AD" w:rsidRDefault="0084479A" w:rsidP="004D45FB">
      <w:pPr>
        <w:jc w:val="center"/>
        <w:rPr>
          <w:rFonts w:cs="Arial"/>
        </w:rPr>
      </w:pPr>
    </w:p>
    <w:p w14:paraId="38705179" w14:textId="47F273F6" w:rsidR="0084479A" w:rsidRPr="008872AD" w:rsidRDefault="0084479A" w:rsidP="004D45FB">
      <w:pPr>
        <w:jc w:val="center"/>
        <w:rPr>
          <w:rFonts w:cs="Arial"/>
        </w:rPr>
      </w:pPr>
    </w:p>
    <w:p w14:paraId="3B577883" w14:textId="25B712C2" w:rsidR="0084479A" w:rsidRPr="008872AD" w:rsidRDefault="0084479A" w:rsidP="004D45FB">
      <w:pPr>
        <w:jc w:val="center"/>
        <w:rPr>
          <w:rFonts w:cs="Arial"/>
        </w:rPr>
      </w:pPr>
    </w:p>
    <w:p w14:paraId="7B5755CB" w14:textId="60834B39" w:rsidR="0084479A" w:rsidRPr="008872AD" w:rsidRDefault="0084479A" w:rsidP="004D45FB">
      <w:pPr>
        <w:jc w:val="center"/>
        <w:rPr>
          <w:rFonts w:cs="Arial"/>
        </w:rPr>
      </w:pPr>
    </w:p>
    <w:p w14:paraId="27E9BAED" w14:textId="4CB4DB2E" w:rsidR="0084479A" w:rsidRPr="008872AD" w:rsidRDefault="0084479A" w:rsidP="004D45FB">
      <w:pPr>
        <w:jc w:val="center"/>
        <w:rPr>
          <w:rFonts w:cs="Arial"/>
        </w:rPr>
      </w:pPr>
    </w:p>
    <w:p w14:paraId="51495FAF" w14:textId="06E88C9A" w:rsidR="0084479A" w:rsidRPr="008872AD" w:rsidRDefault="0084479A" w:rsidP="004D45FB">
      <w:pPr>
        <w:jc w:val="center"/>
        <w:rPr>
          <w:rFonts w:cs="Arial"/>
        </w:rPr>
      </w:pPr>
    </w:p>
    <w:p w14:paraId="2266A320" w14:textId="568CB86C" w:rsidR="0084479A" w:rsidRPr="008872AD" w:rsidRDefault="0084479A" w:rsidP="004D45FB">
      <w:pPr>
        <w:jc w:val="center"/>
        <w:rPr>
          <w:rFonts w:cs="Arial"/>
        </w:rPr>
      </w:pPr>
    </w:p>
    <w:p w14:paraId="6F8BF11B" w14:textId="66AD8BE5" w:rsidR="0084479A" w:rsidRPr="008872AD" w:rsidRDefault="0084479A" w:rsidP="004D45FB">
      <w:pPr>
        <w:jc w:val="center"/>
        <w:rPr>
          <w:rFonts w:cs="Arial"/>
        </w:rPr>
      </w:pPr>
    </w:p>
    <w:p w14:paraId="2ADCD065" w14:textId="7433845C" w:rsidR="0084479A" w:rsidRPr="008872AD" w:rsidRDefault="0084479A" w:rsidP="004D45FB">
      <w:pPr>
        <w:jc w:val="center"/>
        <w:rPr>
          <w:del w:id="6" w:author="John Mauricio Contreras Diaz" w:date="2026-03-25T15:19:00Z"/>
          <w:rFonts w:cs="Arial"/>
        </w:rPr>
      </w:pPr>
    </w:p>
    <w:p w14:paraId="7769BD2C" w14:textId="77777777" w:rsidR="0084479A" w:rsidRPr="008872AD" w:rsidRDefault="0084479A" w:rsidP="004D45FB">
      <w:pPr>
        <w:jc w:val="center"/>
        <w:rPr>
          <w:del w:id="7" w:author="John Mauricio Contreras Diaz" w:date="2026-03-25T15:19:00Z"/>
          <w:rFonts w:cs="Arial"/>
        </w:rPr>
      </w:pPr>
    </w:p>
    <w:p w14:paraId="1F72F646" w14:textId="77777777" w:rsidR="00415FC2" w:rsidRPr="008872AD" w:rsidRDefault="00415FC2" w:rsidP="004D45FB">
      <w:pPr>
        <w:jc w:val="center"/>
        <w:rPr>
          <w:rFonts w:cs="Arial"/>
        </w:rPr>
      </w:pPr>
    </w:p>
    <w:p w14:paraId="448A3B41" w14:textId="35E9C991" w:rsidR="004D45FB" w:rsidRPr="008872AD" w:rsidRDefault="004D45FB" w:rsidP="00281416">
      <w:pPr>
        <w:jc w:val="center"/>
        <w:rPr>
          <w:rFonts w:cs="Arial"/>
        </w:rPr>
      </w:pPr>
      <w:r w:rsidRPr="008872AD">
        <w:rPr>
          <w:rFonts w:cs="Arial"/>
        </w:rPr>
        <w:t>BOGOTÁ</w:t>
      </w:r>
      <w:r w:rsidRPr="008872AD">
        <w:rPr>
          <w:rFonts w:cs="Arial"/>
          <w:spacing w:val="7"/>
        </w:rPr>
        <w:t xml:space="preserve"> </w:t>
      </w:r>
      <w:r w:rsidRPr="008872AD">
        <w:rPr>
          <w:rFonts w:cs="Arial"/>
        </w:rPr>
        <w:t>D.C.</w:t>
      </w:r>
      <w:r w:rsidR="00E42611" w:rsidRPr="008872AD">
        <w:rPr>
          <w:rFonts w:cs="Arial"/>
          <w:spacing w:val="11"/>
        </w:rPr>
        <w:t xml:space="preserve"> </w:t>
      </w:r>
      <w:del w:id="8" w:author="John Mauricio Contreras Diaz" w:date="2026-03-25T15:20:00Z">
        <w:r w:rsidRPr="689CA148" w:rsidDel="00A556E3">
          <w:rPr>
            <w:rFonts w:cs="Arial"/>
          </w:rPr>
          <w:delText>FEBRERO</w:delText>
        </w:r>
      </w:del>
      <w:ins w:id="9" w:author="John Mauricio Contreras Diaz" w:date="2026-03-25T15:20:00Z">
        <w:r w:rsidR="16D7F734">
          <w:rPr>
            <w:rFonts w:cs="Arial"/>
          </w:rPr>
          <w:t>ABRIL</w:t>
        </w:r>
      </w:ins>
      <w:r w:rsidR="0070512B">
        <w:rPr>
          <w:rFonts w:cs="Arial"/>
        </w:rPr>
        <w:t xml:space="preserve"> </w:t>
      </w:r>
      <w:r w:rsidRPr="008872AD">
        <w:rPr>
          <w:rFonts w:cs="Arial"/>
        </w:rPr>
        <w:t>DE</w:t>
      </w:r>
      <w:r w:rsidRPr="008872AD">
        <w:rPr>
          <w:rFonts w:cs="Arial"/>
          <w:spacing w:val="8"/>
        </w:rPr>
        <w:t xml:space="preserve"> </w:t>
      </w:r>
      <w:r w:rsidRPr="008872AD">
        <w:rPr>
          <w:rFonts w:cs="Arial"/>
        </w:rPr>
        <w:t>202</w:t>
      </w:r>
      <w:r w:rsidR="00A556E3">
        <w:rPr>
          <w:rFonts w:cs="Arial"/>
        </w:rPr>
        <w:t>6</w:t>
      </w:r>
    </w:p>
    <w:bookmarkEnd w:id="0"/>
    <w:p w14:paraId="08CE6F91" w14:textId="77777777" w:rsidR="004D45FB" w:rsidRPr="008872AD" w:rsidRDefault="004D45FB" w:rsidP="004D45FB">
      <w:pPr>
        <w:pStyle w:val="Title"/>
        <w:jc w:val="both"/>
        <w:rPr>
          <w:rFonts w:ascii="Arial" w:hAnsi="Arial" w:cs="Arial"/>
          <w:sz w:val="20"/>
          <w:szCs w:val="20"/>
          <w:lang w:val="es-CO"/>
        </w:rPr>
      </w:pPr>
    </w:p>
    <w:p w14:paraId="61CDCEAD" w14:textId="77777777" w:rsidR="00E42611" w:rsidRPr="008872AD" w:rsidRDefault="00E42611" w:rsidP="00E42611">
      <w:pPr>
        <w:rPr>
          <w:rFonts w:cs="Arial"/>
          <w:lang w:eastAsia="es-ES"/>
        </w:rPr>
      </w:pPr>
    </w:p>
    <w:p w14:paraId="6BB9E253" w14:textId="77777777" w:rsidR="00E42611" w:rsidRPr="008872AD" w:rsidRDefault="00E42611" w:rsidP="00E42611">
      <w:pPr>
        <w:rPr>
          <w:rFonts w:cs="Arial"/>
          <w:lang w:eastAsia="es-ES"/>
        </w:rPr>
      </w:pPr>
    </w:p>
    <w:p w14:paraId="23DE523C" w14:textId="77777777" w:rsidR="00E42611" w:rsidRPr="008872AD" w:rsidRDefault="00E42611" w:rsidP="00E42611">
      <w:pPr>
        <w:rPr>
          <w:rFonts w:cs="Arial"/>
          <w:lang w:eastAsia="es-ES"/>
        </w:rPr>
      </w:pPr>
    </w:p>
    <w:p w14:paraId="782D30D6" w14:textId="77777777" w:rsidR="0084479A" w:rsidRPr="008872AD" w:rsidRDefault="004D45FB" w:rsidP="0084479A">
      <w:pPr>
        <w:pStyle w:val="TOCHeading"/>
        <w:jc w:val="center"/>
        <w:rPr>
          <w:rFonts w:ascii="Arial" w:hAnsi="Arial" w:cs="Arial"/>
          <w:color w:val="auto"/>
          <w:sz w:val="20"/>
          <w:szCs w:val="20"/>
        </w:rPr>
      </w:pPr>
      <w:r w:rsidRPr="008872AD">
        <w:rPr>
          <w:rFonts w:ascii="Arial" w:hAnsi="Arial" w:cs="Arial"/>
          <w:color w:val="auto"/>
          <w:sz w:val="20"/>
          <w:szCs w:val="20"/>
        </w:rPr>
        <w:t>TABLA</w:t>
      </w:r>
      <w:r w:rsidRPr="008872AD">
        <w:rPr>
          <w:rFonts w:ascii="Arial" w:hAnsi="Arial" w:cs="Arial"/>
          <w:color w:val="auto"/>
          <w:spacing w:val="10"/>
          <w:sz w:val="20"/>
          <w:szCs w:val="20"/>
        </w:rPr>
        <w:t xml:space="preserve"> </w:t>
      </w:r>
      <w:r w:rsidRPr="008872AD">
        <w:rPr>
          <w:rFonts w:ascii="Arial" w:hAnsi="Arial" w:cs="Arial"/>
          <w:color w:val="auto"/>
          <w:sz w:val="20"/>
          <w:szCs w:val="20"/>
        </w:rPr>
        <w:t>DE</w:t>
      </w:r>
      <w:r w:rsidRPr="008872AD">
        <w:rPr>
          <w:rFonts w:ascii="Arial" w:hAnsi="Arial" w:cs="Arial"/>
          <w:color w:val="auto"/>
          <w:spacing w:val="11"/>
          <w:sz w:val="20"/>
          <w:szCs w:val="20"/>
        </w:rPr>
        <w:t xml:space="preserve"> </w:t>
      </w:r>
      <w:r w:rsidRPr="008872AD">
        <w:rPr>
          <w:rFonts w:ascii="Arial" w:hAnsi="Arial" w:cs="Arial"/>
          <w:color w:val="auto"/>
          <w:sz w:val="20"/>
          <w:szCs w:val="20"/>
        </w:rPr>
        <w:t>CONTENIDO</w:t>
      </w:r>
    </w:p>
    <w:sdt>
      <w:sdtPr>
        <w:rPr>
          <w:rFonts w:ascii="Arial" w:hAnsi="Arial" w:cs="Arial"/>
          <w:b w:val="0"/>
          <w:bCs w:val="0"/>
          <w:kern w:val="0"/>
          <w:sz w:val="20"/>
          <w:szCs w:val="20"/>
          <w:lang w:val="es-CO" w:eastAsia="es-CO"/>
        </w:rPr>
        <w:id w:val="1769656387"/>
        <w:docPartObj>
          <w:docPartGallery w:val="Table of Contents"/>
          <w:docPartUnique/>
        </w:docPartObj>
      </w:sdtPr>
      <w:sdtContent>
        <w:p w14:paraId="27434808" w14:textId="1A02CADD" w:rsidR="0084479A" w:rsidRPr="001136AF" w:rsidRDefault="0084479A" w:rsidP="0084479A">
          <w:pPr>
            <w:pStyle w:val="Title"/>
            <w:jc w:val="center"/>
            <w:rPr>
              <w:rFonts w:ascii="Arial" w:hAnsi="Arial" w:cs="Arial"/>
            </w:rPr>
          </w:pPr>
        </w:p>
        <w:p w14:paraId="1E03E193" w14:textId="61B6C21A" w:rsidR="009C4012" w:rsidRPr="001136AF" w:rsidRDefault="0084479A">
          <w:pPr>
            <w:pStyle w:val="TOC1"/>
            <w:tabs>
              <w:tab w:val="left" w:pos="400"/>
              <w:tab w:val="right" w:leader="dot" w:pos="9394"/>
            </w:tabs>
            <w:rPr>
              <w:rFonts w:ascii="Arial" w:eastAsiaTheme="minorEastAsia" w:hAnsi="Arial" w:cs="Arial"/>
              <w:b w:val="0"/>
              <w:bCs w:val="0"/>
              <w:caps w:val="0"/>
              <w:noProof/>
              <w:sz w:val="22"/>
              <w:szCs w:val="22"/>
            </w:rPr>
          </w:pPr>
          <w:r w:rsidRPr="008872AD">
            <w:rPr>
              <w:rFonts w:ascii="Arial" w:hAnsi="Arial" w:cs="Arial"/>
            </w:rPr>
            <w:fldChar w:fldCharType="begin"/>
          </w:r>
          <w:r w:rsidRPr="001136AF">
            <w:rPr>
              <w:rFonts w:ascii="Arial" w:hAnsi="Arial" w:cs="Arial"/>
            </w:rPr>
            <w:instrText xml:space="preserve"> TOC \o "1-3" \h \z \u </w:instrText>
          </w:r>
          <w:r w:rsidRPr="008872AD">
            <w:rPr>
              <w:rFonts w:ascii="Arial" w:hAnsi="Arial" w:cs="Arial"/>
            </w:rPr>
            <w:fldChar w:fldCharType="separate"/>
          </w:r>
          <w:hyperlink w:anchor="_Toc190898737" w:history="1">
            <w:r w:rsidR="009C4012" w:rsidRPr="001136AF">
              <w:rPr>
                <w:rStyle w:val="Hyperlink"/>
                <w:rFonts w:ascii="Arial" w:hAnsi="Arial" w:cs="Arial"/>
                <w:noProof/>
              </w:rPr>
              <w:t>1</w:t>
            </w:r>
            <w:r w:rsidR="009C4012" w:rsidRPr="001136AF">
              <w:rPr>
                <w:rFonts w:ascii="Arial" w:eastAsiaTheme="minorEastAsia" w:hAnsi="Arial" w:cs="Arial"/>
                <w:b w:val="0"/>
                <w:bCs w:val="0"/>
                <w:caps w:val="0"/>
                <w:noProof/>
                <w:sz w:val="22"/>
                <w:szCs w:val="22"/>
              </w:rPr>
              <w:tab/>
            </w:r>
            <w:r w:rsidR="009C4012" w:rsidRPr="001136AF">
              <w:rPr>
                <w:rStyle w:val="Hyperlink"/>
                <w:rFonts w:ascii="Arial" w:hAnsi="Arial" w:cs="Arial"/>
                <w:noProof/>
              </w:rPr>
              <w:t>INTRODUCCIÓN</w:t>
            </w:r>
            <w:r w:rsidR="009C4012" w:rsidRPr="001136AF">
              <w:rPr>
                <w:rFonts w:ascii="Arial" w:hAnsi="Arial" w:cs="Arial"/>
                <w:noProof/>
                <w:webHidden/>
              </w:rPr>
              <w:tab/>
            </w:r>
            <w:r w:rsidR="009C4012" w:rsidRPr="001136AF">
              <w:rPr>
                <w:rFonts w:ascii="Arial" w:hAnsi="Arial" w:cs="Arial"/>
                <w:noProof/>
                <w:webHidden/>
              </w:rPr>
              <w:fldChar w:fldCharType="begin"/>
            </w:r>
            <w:r w:rsidR="009C4012" w:rsidRPr="001136AF">
              <w:rPr>
                <w:rFonts w:ascii="Arial" w:hAnsi="Arial" w:cs="Arial"/>
                <w:noProof/>
                <w:webHidden/>
              </w:rPr>
              <w:instrText xml:space="preserve"> PAGEREF _Toc190898737 \h </w:instrText>
            </w:r>
            <w:r w:rsidR="009C4012" w:rsidRPr="001136AF">
              <w:rPr>
                <w:rFonts w:ascii="Arial" w:hAnsi="Arial" w:cs="Arial"/>
                <w:noProof/>
                <w:webHidden/>
              </w:rPr>
            </w:r>
            <w:r w:rsidR="009C4012" w:rsidRPr="001136AF">
              <w:rPr>
                <w:rFonts w:ascii="Arial" w:hAnsi="Arial" w:cs="Arial"/>
                <w:noProof/>
                <w:webHidden/>
              </w:rPr>
              <w:fldChar w:fldCharType="separate"/>
            </w:r>
            <w:r w:rsidR="006F40F5">
              <w:rPr>
                <w:rFonts w:ascii="Arial" w:hAnsi="Arial" w:cs="Arial"/>
                <w:noProof/>
                <w:webHidden/>
              </w:rPr>
              <w:t>3</w:t>
            </w:r>
            <w:r w:rsidR="009C4012" w:rsidRPr="001136AF">
              <w:rPr>
                <w:rFonts w:ascii="Arial" w:hAnsi="Arial" w:cs="Arial"/>
                <w:noProof/>
                <w:webHidden/>
              </w:rPr>
              <w:fldChar w:fldCharType="end"/>
            </w:r>
          </w:hyperlink>
        </w:p>
        <w:p w14:paraId="15F196D4" w14:textId="2565F971" w:rsidR="009C4012" w:rsidRPr="001136AF" w:rsidRDefault="009C4012">
          <w:pPr>
            <w:pStyle w:val="TOC1"/>
            <w:tabs>
              <w:tab w:val="left" w:pos="400"/>
              <w:tab w:val="right" w:leader="dot" w:pos="9394"/>
            </w:tabs>
            <w:rPr>
              <w:rFonts w:ascii="Arial" w:eastAsiaTheme="minorEastAsia" w:hAnsi="Arial" w:cs="Arial"/>
              <w:b w:val="0"/>
              <w:bCs w:val="0"/>
              <w:caps w:val="0"/>
              <w:noProof/>
              <w:sz w:val="22"/>
              <w:szCs w:val="22"/>
            </w:rPr>
          </w:pPr>
          <w:hyperlink w:anchor="_Toc190898738" w:history="1">
            <w:r w:rsidRPr="001136AF">
              <w:rPr>
                <w:rStyle w:val="Hyperlink"/>
                <w:rFonts w:ascii="Arial" w:hAnsi="Arial" w:cs="Arial"/>
                <w:noProof/>
              </w:rPr>
              <w:t>2</w:t>
            </w:r>
            <w:r w:rsidRPr="001136AF">
              <w:rPr>
                <w:rFonts w:ascii="Arial" w:eastAsiaTheme="minorEastAsia" w:hAnsi="Arial" w:cs="Arial"/>
                <w:b w:val="0"/>
                <w:bCs w:val="0"/>
                <w:caps w:val="0"/>
                <w:noProof/>
                <w:sz w:val="22"/>
                <w:szCs w:val="22"/>
              </w:rPr>
              <w:tab/>
            </w:r>
            <w:r w:rsidRPr="001136AF">
              <w:rPr>
                <w:rStyle w:val="Hyperlink"/>
                <w:rFonts w:ascii="Arial" w:hAnsi="Arial" w:cs="Arial"/>
                <w:noProof/>
              </w:rPr>
              <w:t>OBJETO DEL ESTUDIO</w:t>
            </w:r>
            <w:r w:rsidRPr="001136AF">
              <w:rPr>
                <w:rFonts w:ascii="Arial" w:hAnsi="Arial" w:cs="Arial"/>
                <w:noProof/>
                <w:webHidden/>
              </w:rPr>
              <w:tab/>
            </w:r>
            <w:r w:rsidRPr="001136AF">
              <w:rPr>
                <w:rFonts w:ascii="Arial" w:hAnsi="Arial" w:cs="Arial"/>
                <w:noProof/>
                <w:webHidden/>
              </w:rPr>
              <w:fldChar w:fldCharType="begin"/>
            </w:r>
            <w:r w:rsidRPr="001136AF">
              <w:rPr>
                <w:rFonts w:ascii="Arial" w:hAnsi="Arial" w:cs="Arial"/>
                <w:noProof/>
                <w:webHidden/>
              </w:rPr>
              <w:instrText xml:space="preserve"> PAGEREF _Toc190898738 \h </w:instrText>
            </w:r>
            <w:r w:rsidRPr="001136AF">
              <w:rPr>
                <w:rFonts w:ascii="Arial" w:hAnsi="Arial" w:cs="Arial"/>
                <w:noProof/>
                <w:webHidden/>
              </w:rPr>
            </w:r>
            <w:r w:rsidRPr="001136AF">
              <w:rPr>
                <w:rFonts w:ascii="Arial" w:hAnsi="Arial" w:cs="Arial"/>
                <w:noProof/>
                <w:webHidden/>
              </w:rPr>
              <w:fldChar w:fldCharType="separate"/>
            </w:r>
            <w:r w:rsidR="006F40F5">
              <w:rPr>
                <w:rFonts w:ascii="Arial" w:hAnsi="Arial" w:cs="Arial"/>
                <w:noProof/>
                <w:webHidden/>
              </w:rPr>
              <w:t>3</w:t>
            </w:r>
            <w:r w:rsidRPr="001136AF">
              <w:rPr>
                <w:rFonts w:ascii="Arial" w:hAnsi="Arial" w:cs="Arial"/>
                <w:noProof/>
                <w:webHidden/>
              </w:rPr>
              <w:fldChar w:fldCharType="end"/>
            </w:r>
          </w:hyperlink>
        </w:p>
        <w:p w14:paraId="7033EEFF" w14:textId="4CD58E2A" w:rsidR="009C4012" w:rsidRPr="001136AF" w:rsidRDefault="009C4012">
          <w:pPr>
            <w:pStyle w:val="TOC1"/>
            <w:tabs>
              <w:tab w:val="left" w:pos="400"/>
              <w:tab w:val="right" w:leader="dot" w:pos="9394"/>
            </w:tabs>
            <w:rPr>
              <w:rFonts w:ascii="Arial" w:eastAsiaTheme="minorEastAsia" w:hAnsi="Arial" w:cs="Arial"/>
              <w:b w:val="0"/>
              <w:bCs w:val="0"/>
              <w:caps w:val="0"/>
              <w:noProof/>
              <w:sz w:val="22"/>
              <w:szCs w:val="22"/>
            </w:rPr>
          </w:pPr>
          <w:hyperlink w:anchor="_Toc190898739" w:history="1">
            <w:r w:rsidRPr="001136AF">
              <w:rPr>
                <w:rStyle w:val="Hyperlink"/>
                <w:rFonts w:ascii="Arial" w:hAnsi="Arial" w:cs="Arial"/>
                <w:noProof/>
              </w:rPr>
              <w:t>3</w:t>
            </w:r>
            <w:r w:rsidRPr="001136AF">
              <w:rPr>
                <w:rFonts w:ascii="Arial" w:eastAsiaTheme="minorEastAsia" w:hAnsi="Arial" w:cs="Arial"/>
                <w:b w:val="0"/>
                <w:bCs w:val="0"/>
                <w:caps w:val="0"/>
                <w:noProof/>
                <w:sz w:val="22"/>
                <w:szCs w:val="22"/>
              </w:rPr>
              <w:tab/>
            </w:r>
            <w:r w:rsidRPr="001136AF">
              <w:rPr>
                <w:rStyle w:val="Hyperlink"/>
                <w:rFonts w:ascii="Arial" w:hAnsi="Arial" w:cs="Arial"/>
                <w:noProof/>
              </w:rPr>
              <w:t>ALCANCE DEL OBJETO</w:t>
            </w:r>
            <w:r w:rsidRPr="001136AF">
              <w:rPr>
                <w:rFonts w:ascii="Arial" w:hAnsi="Arial" w:cs="Arial"/>
                <w:noProof/>
                <w:webHidden/>
              </w:rPr>
              <w:tab/>
            </w:r>
            <w:r w:rsidRPr="001136AF">
              <w:rPr>
                <w:rFonts w:ascii="Arial" w:hAnsi="Arial" w:cs="Arial"/>
                <w:noProof/>
                <w:webHidden/>
              </w:rPr>
              <w:fldChar w:fldCharType="begin"/>
            </w:r>
            <w:r w:rsidRPr="001136AF">
              <w:rPr>
                <w:rFonts w:ascii="Arial" w:hAnsi="Arial" w:cs="Arial"/>
                <w:noProof/>
                <w:webHidden/>
              </w:rPr>
              <w:instrText xml:space="preserve"> PAGEREF _Toc190898739 \h </w:instrText>
            </w:r>
            <w:r w:rsidRPr="001136AF">
              <w:rPr>
                <w:rFonts w:ascii="Arial" w:hAnsi="Arial" w:cs="Arial"/>
                <w:noProof/>
                <w:webHidden/>
              </w:rPr>
            </w:r>
            <w:r w:rsidRPr="001136AF">
              <w:rPr>
                <w:rFonts w:ascii="Arial" w:hAnsi="Arial" w:cs="Arial"/>
                <w:noProof/>
                <w:webHidden/>
              </w:rPr>
              <w:fldChar w:fldCharType="separate"/>
            </w:r>
            <w:r w:rsidR="006F40F5">
              <w:rPr>
                <w:rFonts w:ascii="Arial" w:hAnsi="Arial" w:cs="Arial"/>
                <w:noProof/>
                <w:webHidden/>
              </w:rPr>
              <w:t>3</w:t>
            </w:r>
            <w:r w:rsidRPr="001136AF">
              <w:rPr>
                <w:rFonts w:ascii="Arial" w:hAnsi="Arial" w:cs="Arial"/>
                <w:noProof/>
                <w:webHidden/>
              </w:rPr>
              <w:fldChar w:fldCharType="end"/>
            </w:r>
          </w:hyperlink>
        </w:p>
        <w:p w14:paraId="13649E62" w14:textId="39169378" w:rsidR="009C4012" w:rsidRPr="001136AF" w:rsidRDefault="009C4012">
          <w:pPr>
            <w:pStyle w:val="TOC1"/>
            <w:tabs>
              <w:tab w:val="left" w:pos="400"/>
              <w:tab w:val="right" w:leader="dot" w:pos="9394"/>
            </w:tabs>
            <w:rPr>
              <w:rFonts w:ascii="Arial" w:eastAsiaTheme="minorEastAsia" w:hAnsi="Arial" w:cs="Arial"/>
              <w:b w:val="0"/>
              <w:bCs w:val="0"/>
              <w:caps w:val="0"/>
              <w:noProof/>
              <w:sz w:val="22"/>
              <w:szCs w:val="22"/>
            </w:rPr>
          </w:pPr>
          <w:hyperlink w:anchor="_Toc190898740" w:history="1">
            <w:r w:rsidRPr="001136AF">
              <w:rPr>
                <w:rStyle w:val="Hyperlink"/>
                <w:rFonts w:ascii="Arial" w:hAnsi="Arial" w:cs="Arial"/>
                <w:noProof/>
              </w:rPr>
              <w:t>4</w:t>
            </w:r>
            <w:r w:rsidRPr="001136AF">
              <w:rPr>
                <w:rFonts w:ascii="Arial" w:eastAsiaTheme="minorEastAsia" w:hAnsi="Arial" w:cs="Arial"/>
                <w:b w:val="0"/>
                <w:bCs w:val="0"/>
                <w:caps w:val="0"/>
                <w:noProof/>
                <w:sz w:val="22"/>
                <w:szCs w:val="22"/>
              </w:rPr>
              <w:tab/>
            </w:r>
            <w:r w:rsidRPr="001136AF">
              <w:rPr>
                <w:rStyle w:val="Hyperlink"/>
                <w:rFonts w:ascii="Arial" w:hAnsi="Arial" w:cs="Arial"/>
                <w:noProof/>
              </w:rPr>
              <w:t>GLOSARIO</w:t>
            </w:r>
            <w:r w:rsidRPr="001136AF">
              <w:rPr>
                <w:rFonts w:ascii="Arial" w:hAnsi="Arial" w:cs="Arial"/>
                <w:noProof/>
                <w:webHidden/>
              </w:rPr>
              <w:tab/>
            </w:r>
            <w:r w:rsidRPr="001136AF">
              <w:rPr>
                <w:rFonts w:ascii="Arial" w:hAnsi="Arial" w:cs="Arial"/>
                <w:noProof/>
                <w:webHidden/>
              </w:rPr>
              <w:fldChar w:fldCharType="begin"/>
            </w:r>
            <w:r w:rsidRPr="001136AF">
              <w:rPr>
                <w:rFonts w:ascii="Arial" w:hAnsi="Arial" w:cs="Arial"/>
                <w:noProof/>
                <w:webHidden/>
              </w:rPr>
              <w:instrText xml:space="preserve"> PAGEREF _Toc190898740 \h </w:instrText>
            </w:r>
            <w:r w:rsidRPr="001136AF">
              <w:rPr>
                <w:rFonts w:ascii="Arial" w:hAnsi="Arial" w:cs="Arial"/>
                <w:noProof/>
                <w:webHidden/>
              </w:rPr>
            </w:r>
            <w:r w:rsidRPr="001136AF">
              <w:rPr>
                <w:rFonts w:ascii="Arial" w:hAnsi="Arial" w:cs="Arial"/>
                <w:noProof/>
                <w:webHidden/>
              </w:rPr>
              <w:fldChar w:fldCharType="separate"/>
            </w:r>
            <w:r w:rsidR="006F40F5">
              <w:rPr>
                <w:rFonts w:ascii="Arial" w:hAnsi="Arial" w:cs="Arial"/>
                <w:noProof/>
                <w:webHidden/>
              </w:rPr>
              <w:t>4</w:t>
            </w:r>
            <w:r w:rsidRPr="001136AF">
              <w:rPr>
                <w:rFonts w:ascii="Arial" w:hAnsi="Arial" w:cs="Arial"/>
                <w:noProof/>
                <w:webHidden/>
              </w:rPr>
              <w:fldChar w:fldCharType="end"/>
            </w:r>
          </w:hyperlink>
        </w:p>
        <w:p w14:paraId="161CBEE4" w14:textId="31F02E5A" w:rsidR="009C4012" w:rsidRPr="001136AF" w:rsidRDefault="009C4012">
          <w:pPr>
            <w:pStyle w:val="TOC1"/>
            <w:tabs>
              <w:tab w:val="left" w:pos="400"/>
              <w:tab w:val="right" w:leader="dot" w:pos="9394"/>
            </w:tabs>
            <w:rPr>
              <w:rFonts w:ascii="Arial" w:eastAsiaTheme="minorEastAsia" w:hAnsi="Arial" w:cs="Arial"/>
              <w:b w:val="0"/>
              <w:bCs w:val="0"/>
              <w:caps w:val="0"/>
              <w:noProof/>
              <w:sz w:val="22"/>
              <w:szCs w:val="22"/>
            </w:rPr>
          </w:pPr>
          <w:hyperlink w:anchor="_Toc190898741" w:history="1">
            <w:r w:rsidRPr="001136AF">
              <w:rPr>
                <w:rStyle w:val="Hyperlink"/>
                <w:rFonts w:ascii="Arial" w:hAnsi="Arial" w:cs="Arial"/>
                <w:noProof/>
              </w:rPr>
              <w:t>5</w:t>
            </w:r>
            <w:r w:rsidRPr="001136AF">
              <w:rPr>
                <w:rFonts w:ascii="Arial" w:eastAsiaTheme="minorEastAsia" w:hAnsi="Arial" w:cs="Arial"/>
                <w:b w:val="0"/>
                <w:bCs w:val="0"/>
                <w:caps w:val="0"/>
                <w:noProof/>
                <w:sz w:val="22"/>
                <w:szCs w:val="22"/>
              </w:rPr>
              <w:tab/>
            </w:r>
            <w:r w:rsidRPr="001136AF">
              <w:rPr>
                <w:rStyle w:val="Hyperlink"/>
                <w:rFonts w:ascii="Arial" w:hAnsi="Arial" w:cs="Arial"/>
                <w:noProof/>
              </w:rPr>
              <w:t>CLASIFICACIÓN UNSPSC</w:t>
            </w:r>
            <w:r w:rsidRPr="001136AF">
              <w:rPr>
                <w:rFonts w:ascii="Arial" w:hAnsi="Arial" w:cs="Arial"/>
                <w:noProof/>
                <w:webHidden/>
              </w:rPr>
              <w:tab/>
            </w:r>
            <w:r w:rsidRPr="001136AF">
              <w:rPr>
                <w:rFonts w:ascii="Arial" w:hAnsi="Arial" w:cs="Arial"/>
                <w:noProof/>
                <w:webHidden/>
              </w:rPr>
              <w:fldChar w:fldCharType="begin"/>
            </w:r>
            <w:r w:rsidRPr="001136AF">
              <w:rPr>
                <w:rFonts w:ascii="Arial" w:hAnsi="Arial" w:cs="Arial"/>
                <w:noProof/>
                <w:webHidden/>
              </w:rPr>
              <w:instrText xml:space="preserve"> PAGEREF _Toc190898741 \h </w:instrText>
            </w:r>
            <w:r w:rsidRPr="001136AF">
              <w:rPr>
                <w:rFonts w:ascii="Arial" w:hAnsi="Arial" w:cs="Arial"/>
                <w:noProof/>
                <w:webHidden/>
              </w:rPr>
            </w:r>
            <w:r w:rsidRPr="001136AF">
              <w:rPr>
                <w:rFonts w:ascii="Arial" w:hAnsi="Arial" w:cs="Arial"/>
                <w:noProof/>
                <w:webHidden/>
              </w:rPr>
              <w:fldChar w:fldCharType="separate"/>
            </w:r>
            <w:r w:rsidR="006F40F5">
              <w:rPr>
                <w:rFonts w:ascii="Arial" w:hAnsi="Arial" w:cs="Arial"/>
                <w:noProof/>
                <w:webHidden/>
              </w:rPr>
              <w:t>4</w:t>
            </w:r>
            <w:r w:rsidRPr="001136AF">
              <w:rPr>
                <w:rFonts w:ascii="Arial" w:hAnsi="Arial" w:cs="Arial"/>
                <w:noProof/>
                <w:webHidden/>
              </w:rPr>
              <w:fldChar w:fldCharType="end"/>
            </w:r>
          </w:hyperlink>
        </w:p>
        <w:p w14:paraId="67D3E786" w14:textId="357F5B43" w:rsidR="009C4012" w:rsidRPr="001136AF" w:rsidRDefault="009C4012">
          <w:pPr>
            <w:pStyle w:val="TOC1"/>
            <w:tabs>
              <w:tab w:val="left" w:pos="400"/>
              <w:tab w:val="right" w:leader="dot" w:pos="9394"/>
            </w:tabs>
            <w:rPr>
              <w:rFonts w:ascii="Arial" w:eastAsiaTheme="minorEastAsia" w:hAnsi="Arial" w:cs="Arial"/>
              <w:b w:val="0"/>
              <w:bCs w:val="0"/>
              <w:caps w:val="0"/>
              <w:noProof/>
              <w:sz w:val="22"/>
              <w:szCs w:val="22"/>
            </w:rPr>
          </w:pPr>
          <w:hyperlink w:anchor="_Toc190898742" w:history="1">
            <w:r w:rsidRPr="001136AF">
              <w:rPr>
                <w:rStyle w:val="Hyperlink"/>
                <w:rFonts w:ascii="Arial" w:hAnsi="Arial" w:cs="Arial"/>
                <w:noProof/>
              </w:rPr>
              <w:t>6</w:t>
            </w:r>
            <w:r w:rsidRPr="001136AF">
              <w:rPr>
                <w:rFonts w:ascii="Arial" w:eastAsiaTheme="minorEastAsia" w:hAnsi="Arial" w:cs="Arial"/>
                <w:b w:val="0"/>
                <w:bCs w:val="0"/>
                <w:caps w:val="0"/>
                <w:noProof/>
                <w:sz w:val="22"/>
                <w:szCs w:val="22"/>
              </w:rPr>
              <w:tab/>
            </w:r>
            <w:r w:rsidRPr="001136AF">
              <w:rPr>
                <w:rStyle w:val="Hyperlink"/>
                <w:rFonts w:ascii="Arial" w:hAnsi="Arial" w:cs="Arial"/>
                <w:noProof/>
              </w:rPr>
              <w:t>ANÁLISIS DEL MERCADO</w:t>
            </w:r>
            <w:r w:rsidRPr="001136AF">
              <w:rPr>
                <w:rFonts w:ascii="Arial" w:hAnsi="Arial" w:cs="Arial"/>
                <w:noProof/>
                <w:webHidden/>
              </w:rPr>
              <w:tab/>
            </w:r>
            <w:r w:rsidRPr="001136AF">
              <w:rPr>
                <w:rFonts w:ascii="Arial" w:hAnsi="Arial" w:cs="Arial"/>
                <w:noProof/>
                <w:webHidden/>
              </w:rPr>
              <w:fldChar w:fldCharType="begin"/>
            </w:r>
            <w:r w:rsidRPr="001136AF">
              <w:rPr>
                <w:rFonts w:ascii="Arial" w:hAnsi="Arial" w:cs="Arial"/>
                <w:noProof/>
                <w:webHidden/>
              </w:rPr>
              <w:instrText xml:space="preserve"> PAGEREF _Toc190898742 \h </w:instrText>
            </w:r>
            <w:r w:rsidRPr="001136AF">
              <w:rPr>
                <w:rFonts w:ascii="Arial" w:hAnsi="Arial" w:cs="Arial"/>
                <w:noProof/>
                <w:webHidden/>
              </w:rPr>
            </w:r>
            <w:r w:rsidRPr="001136AF">
              <w:rPr>
                <w:rFonts w:ascii="Arial" w:hAnsi="Arial" w:cs="Arial"/>
                <w:noProof/>
                <w:webHidden/>
              </w:rPr>
              <w:fldChar w:fldCharType="separate"/>
            </w:r>
            <w:r w:rsidR="006F40F5">
              <w:rPr>
                <w:rFonts w:ascii="Arial" w:hAnsi="Arial" w:cs="Arial"/>
                <w:noProof/>
                <w:webHidden/>
              </w:rPr>
              <w:t>5</w:t>
            </w:r>
            <w:r w:rsidRPr="001136AF">
              <w:rPr>
                <w:rFonts w:ascii="Arial" w:hAnsi="Arial" w:cs="Arial"/>
                <w:noProof/>
                <w:webHidden/>
              </w:rPr>
              <w:fldChar w:fldCharType="end"/>
            </w:r>
          </w:hyperlink>
        </w:p>
        <w:p w14:paraId="4765F072" w14:textId="43646927" w:rsidR="009C4012" w:rsidRPr="001136AF" w:rsidRDefault="009C4012">
          <w:pPr>
            <w:pStyle w:val="TOC2"/>
            <w:tabs>
              <w:tab w:val="left" w:pos="800"/>
              <w:tab w:val="right" w:leader="dot" w:pos="9394"/>
            </w:tabs>
            <w:rPr>
              <w:rFonts w:ascii="Arial" w:eastAsiaTheme="minorEastAsia" w:hAnsi="Arial" w:cs="Arial"/>
              <w:smallCaps w:val="0"/>
              <w:noProof/>
              <w:sz w:val="22"/>
              <w:szCs w:val="22"/>
            </w:rPr>
          </w:pPr>
          <w:hyperlink w:anchor="_Toc190898743" w:history="1">
            <w:r w:rsidRPr="001136AF">
              <w:rPr>
                <w:rStyle w:val="Hyperlink"/>
                <w:rFonts w:ascii="Arial" w:hAnsi="Arial" w:cs="Arial"/>
                <w:noProof/>
              </w:rPr>
              <w:t>6.1</w:t>
            </w:r>
            <w:r w:rsidRPr="001136AF">
              <w:rPr>
                <w:rFonts w:ascii="Arial" w:eastAsiaTheme="minorEastAsia" w:hAnsi="Arial" w:cs="Arial"/>
                <w:smallCaps w:val="0"/>
                <w:noProof/>
                <w:sz w:val="22"/>
                <w:szCs w:val="22"/>
              </w:rPr>
              <w:tab/>
            </w:r>
            <w:r w:rsidRPr="001136AF">
              <w:rPr>
                <w:rStyle w:val="Hyperlink"/>
                <w:rFonts w:ascii="Arial" w:hAnsi="Arial" w:cs="Arial"/>
                <w:noProof/>
              </w:rPr>
              <w:t>ASPECTOS</w:t>
            </w:r>
            <w:r w:rsidRPr="001136AF">
              <w:rPr>
                <w:rStyle w:val="Hyperlink"/>
                <w:rFonts w:ascii="Arial" w:hAnsi="Arial" w:cs="Arial"/>
                <w:noProof/>
                <w:spacing w:val="19"/>
              </w:rPr>
              <w:t xml:space="preserve"> </w:t>
            </w:r>
            <w:r w:rsidRPr="001136AF">
              <w:rPr>
                <w:rStyle w:val="Hyperlink"/>
                <w:rFonts w:ascii="Arial" w:hAnsi="Arial" w:cs="Arial"/>
                <w:noProof/>
              </w:rPr>
              <w:t>GENERALES</w:t>
            </w:r>
            <w:r w:rsidRPr="001136AF">
              <w:rPr>
                <w:rStyle w:val="Hyperlink"/>
                <w:rFonts w:ascii="Arial" w:hAnsi="Arial" w:cs="Arial"/>
                <w:noProof/>
                <w:spacing w:val="20"/>
              </w:rPr>
              <w:t xml:space="preserve"> </w:t>
            </w:r>
            <w:r w:rsidRPr="001136AF">
              <w:rPr>
                <w:rStyle w:val="Hyperlink"/>
                <w:rFonts w:ascii="Arial" w:hAnsi="Arial" w:cs="Arial"/>
                <w:noProof/>
              </w:rPr>
              <w:t>DEL</w:t>
            </w:r>
            <w:r w:rsidRPr="001136AF">
              <w:rPr>
                <w:rStyle w:val="Hyperlink"/>
                <w:rFonts w:ascii="Arial" w:hAnsi="Arial" w:cs="Arial"/>
                <w:noProof/>
                <w:spacing w:val="27"/>
              </w:rPr>
              <w:t xml:space="preserve"> </w:t>
            </w:r>
            <w:r w:rsidRPr="001136AF">
              <w:rPr>
                <w:rStyle w:val="Hyperlink"/>
                <w:rFonts w:ascii="Arial" w:hAnsi="Arial" w:cs="Arial"/>
                <w:noProof/>
              </w:rPr>
              <w:t>MERCADO</w:t>
            </w:r>
            <w:r w:rsidRPr="001136AF">
              <w:rPr>
                <w:rFonts w:ascii="Arial" w:hAnsi="Arial" w:cs="Arial"/>
                <w:noProof/>
                <w:webHidden/>
              </w:rPr>
              <w:tab/>
            </w:r>
            <w:r w:rsidRPr="001136AF">
              <w:rPr>
                <w:rFonts w:ascii="Arial" w:hAnsi="Arial" w:cs="Arial"/>
                <w:noProof/>
                <w:webHidden/>
              </w:rPr>
              <w:fldChar w:fldCharType="begin"/>
            </w:r>
            <w:r w:rsidRPr="001136AF">
              <w:rPr>
                <w:rFonts w:ascii="Arial" w:hAnsi="Arial" w:cs="Arial"/>
                <w:noProof/>
                <w:webHidden/>
              </w:rPr>
              <w:instrText xml:space="preserve"> PAGEREF _Toc190898743 \h </w:instrText>
            </w:r>
            <w:r w:rsidRPr="001136AF">
              <w:rPr>
                <w:rFonts w:ascii="Arial" w:hAnsi="Arial" w:cs="Arial"/>
                <w:noProof/>
                <w:webHidden/>
              </w:rPr>
            </w:r>
            <w:r w:rsidRPr="001136AF">
              <w:rPr>
                <w:rFonts w:ascii="Arial" w:hAnsi="Arial" w:cs="Arial"/>
                <w:noProof/>
                <w:webHidden/>
              </w:rPr>
              <w:fldChar w:fldCharType="separate"/>
            </w:r>
            <w:r w:rsidR="006F40F5">
              <w:rPr>
                <w:rFonts w:ascii="Arial" w:hAnsi="Arial" w:cs="Arial"/>
                <w:noProof/>
                <w:webHidden/>
              </w:rPr>
              <w:t>5</w:t>
            </w:r>
            <w:r w:rsidRPr="001136AF">
              <w:rPr>
                <w:rFonts w:ascii="Arial" w:hAnsi="Arial" w:cs="Arial"/>
                <w:noProof/>
                <w:webHidden/>
              </w:rPr>
              <w:fldChar w:fldCharType="end"/>
            </w:r>
          </w:hyperlink>
        </w:p>
        <w:p w14:paraId="2CC62D6B" w14:textId="184648EC" w:rsidR="009C4012" w:rsidRPr="001136AF" w:rsidRDefault="009C4012">
          <w:pPr>
            <w:pStyle w:val="TOC3"/>
            <w:tabs>
              <w:tab w:val="right" w:leader="dot" w:pos="9394"/>
            </w:tabs>
            <w:rPr>
              <w:rFonts w:ascii="Arial" w:eastAsiaTheme="minorEastAsia" w:hAnsi="Arial" w:cs="Arial"/>
              <w:i w:val="0"/>
              <w:iCs w:val="0"/>
              <w:noProof/>
              <w:sz w:val="22"/>
              <w:szCs w:val="22"/>
            </w:rPr>
          </w:pPr>
          <w:hyperlink w:anchor="_Toc190898744" w:history="1">
            <w:r w:rsidRPr="001136AF">
              <w:rPr>
                <w:rStyle w:val="Hyperlink"/>
                <w:rFonts w:ascii="Arial" w:hAnsi="Arial" w:cs="Arial"/>
                <w:noProof/>
              </w:rPr>
              <w:t>6.1.1. Importancia del Sector en el contexto Local y Nacional</w:t>
            </w:r>
            <w:r w:rsidRPr="001136AF">
              <w:rPr>
                <w:rFonts w:ascii="Arial" w:hAnsi="Arial" w:cs="Arial"/>
                <w:noProof/>
                <w:webHidden/>
              </w:rPr>
              <w:tab/>
            </w:r>
            <w:r w:rsidRPr="001136AF">
              <w:rPr>
                <w:rFonts w:ascii="Arial" w:hAnsi="Arial" w:cs="Arial"/>
                <w:noProof/>
                <w:webHidden/>
              </w:rPr>
              <w:fldChar w:fldCharType="begin"/>
            </w:r>
            <w:r w:rsidRPr="001136AF">
              <w:rPr>
                <w:rFonts w:ascii="Arial" w:hAnsi="Arial" w:cs="Arial"/>
                <w:noProof/>
                <w:webHidden/>
              </w:rPr>
              <w:instrText xml:space="preserve"> PAGEREF _Toc190898744 \h </w:instrText>
            </w:r>
            <w:r w:rsidRPr="001136AF">
              <w:rPr>
                <w:rFonts w:ascii="Arial" w:hAnsi="Arial" w:cs="Arial"/>
                <w:noProof/>
                <w:webHidden/>
              </w:rPr>
            </w:r>
            <w:r w:rsidRPr="001136AF">
              <w:rPr>
                <w:rFonts w:ascii="Arial" w:hAnsi="Arial" w:cs="Arial"/>
                <w:noProof/>
                <w:webHidden/>
              </w:rPr>
              <w:fldChar w:fldCharType="separate"/>
            </w:r>
            <w:r w:rsidR="006F40F5">
              <w:rPr>
                <w:rFonts w:ascii="Arial" w:hAnsi="Arial" w:cs="Arial"/>
                <w:noProof/>
                <w:webHidden/>
              </w:rPr>
              <w:t>5</w:t>
            </w:r>
            <w:r w:rsidRPr="001136AF">
              <w:rPr>
                <w:rFonts w:ascii="Arial" w:hAnsi="Arial" w:cs="Arial"/>
                <w:noProof/>
                <w:webHidden/>
              </w:rPr>
              <w:fldChar w:fldCharType="end"/>
            </w:r>
          </w:hyperlink>
        </w:p>
        <w:p w14:paraId="42F1413F" w14:textId="47BB260C" w:rsidR="009C4012" w:rsidRPr="001136AF" w:rsidRDefault="009C4012">
          <w:pPr>
            <w:pStyle w:val="TOC3"/>
            <w:tabs>
              <w:tab w:val="right" w:leader="dot" w:pos="9394"/>
            </w:tabs>
            <w:rPr>
              <w:rFonts w:ascii="Arial" w:eastAsiaTheme="minorEastAsia" w:hAnsi="Arial" w:cs="Arial"/>
              <w:i w:val="0"/>
              <w:iCs w:val="0"/>
              <w:noProof/>
              <w:sz w:val="22"/>
              <w:szCs w:val="22"/>
            </w:rPr>
          </w:pPr>
          <w:hyperlink w:anchor="_Toc190898746" w:history="1">
            <w:r w:rsidRPr="001136AF">
              <w:rPr>
                <w:rStyle w:val="Hyperlink"/>
                <w:rFonts w:ascii="Arial" w:hAnsi="Arial" w:cs="Arial"/>
                <w:noProof/>
              </w:rPr>
              <w:t>6.1.2. CRITERIOS DIFERENCIALES PARA MIPYMES</w:t>
            </w:r>
            <w:r w:rsidRPr="001136AF">
              <w:rPr>
                <w:rFonts w:ascii="Arial" w:hAnsi="Arial" w:cs="Arial"/>
                <w:noProof/>
                <w:webHidden/>
              </w:rPr>
              <w:tab/>
            </w:r>
            <w:r w:rsidRPr="001136AF">
              <w:rPr>
                <w:rFonts w:ascii="Arial" w:hAnsi="Arial" w:cs="Arial"/>
                <w:noProof/>
                <w:webHidden/>
              </w:rPr>
              <w:fldChar w:fldCharType="begin"/>
            </w:r>
            <w:r w:rsidRPr="001136AF">
              <w:rPr>
                <w:rFonts w:ascii="Arial" w:hAnsi="Arial" w:cs="Arial"/>
                <w:noProof/>
                <w:webHidden/>
              </w:rPr>
              <w:instrText xml:space="preserve"> PAGEREF _Toc190898746 \h </w:instrText>
            </w:r>
            <w:r w:rsidRPr="001136AF">
              <w:rPr>
                <w:rFonts w:ascii="Arial" w:hAnsi="Arial" w:cs="Arial"/>
                <w:noProof/>
                <w:webHidden/>
              </w:rPr>
            </w:r>
            <w:r w:rsidRPr="001136AF">
              <w:rPr>
                <w:rFonts w:ascii="Arial" w:hAnsi="Arial" w:cs="Arial"/>
                <w:noProof/>
                <w:webHidden/>
              </w:rPr>
              <w:fldChar w:fldCharType="separate"/>
            </w:r>
            <w:r w:rsidR="006F40F5">
              <w:rPr>
                <w:rFonts w:ascii="Arial" w:hAnsi="Arial" w:cs="Arial"/>
                <w:noProof/>
                <w:webHidden/>
              </w:rPr>
              <w:t>10</w:t>
            </w:r>
            <w:r w:rsidRPr="001136AF">
              <w:rPr>
                <w:rFonts w:ascii="Arial" w:hAnsi="Arial" w:cs="Arial"/>
                <w:noProof/>
                <w:webHidden/>
              </w:rPr>
              <w:fldChar w:fldCharType="end"/>
            </w:r>
          </w:hyperlink>
        </w:p>
        <w:p w14:paraId="3C60D631" w14:textId="7587BD7C" w:rsidR="009C4012" w:rsidRPr="001136AF" w:rsidRDefault="009C4012">
          <w:pPr>
            <w:pStyle w:val="TOC3"/>
            <w:tabs>
              <w:tab w:val="right" w:leader="dot" w:pos="9394"/>
            </w:tabs>
            <w:rPr>
              <w:rFonts w:ascii="Arial" w:eastAsiaTheme="minorEastAsia" w:hAnsi="Arial" w:cs="Arial"/>
              <w:i w:val="0"/>
              <w:iCs w:val="0"/>
              <w:noProof/>
              <w:sz w:val="22"/>
              <w:szCs w:val="22"/>
            </w:rPr>
          </w:pPr>
          <w:hyperlink w:anchor="_Toc190898747" w:history="1">
            <w:r w:rsidRPr="001136AF">
              <w:rPr>
                <w:rStyle w:val="Hyperlink"/>
                <w:rFonts w:ascii="Arial" w:hAnsi="Arial" w:cs="Arial"/>
                <w:noProof/>
              </w:rPr>
              <w:t>6.1.3. ANÁLISIS DEL ARTÍCULO 2.2.1.2.4.2.16 DEL DECRETO 1860 DE 2021 IMPULSA EL “FOMENTO A LA EJECUCIÓN DE CONTRATOS ESTATALES POR PARTE DE POBLACIÓN DE POBREZA EXTREMA, DESPLAZADOS POR LA VIOLENCIA, PERSONAS EN PROCESO DE REINTEGRACIÓN O REINCORPORACIÓN Y SUJETOS DE ESPECIAL PROTECCIÓN CONSTITUCIONAL”</w:t>
            </w:r>
            <w:r w:rsidRPr="001136AF">
              <w:rPr>
                <w:rFonts w:ascii="Arial" w:hAnsi="Arial" w:cs="Arial"/>
                <w:noProof/>
                <w:webHidden/>
              </w:rPr>
              <w:tab/>
            </w:r>
            <w:r w:rsidRPr="001136AF">
              <w:rPr>
                <w:rFonts w:ascii="Arial" w:hAnsi="Arial" w:cs="Arial"/>
                <w:noProof/>
                <w:webHidden/>
              </w:rPr>
              <w:fldChar w:fldCharType="begin"/>
            </w:r>
            <w:r w:rsidRPr="001136AF">
              <w:rPr>
                <w:rFonts w:ascii="Arial" w:hAnsi="Arial" w:cs="Arial"/>
                <w:noProof/>
                <w:webHidden/>
              </w:rPr>
              <w:instrText xml:space="preserve"> PAGEREF _Toc190898747 \h </w:instrText>
            </w:r>
            <w:r w:rsidRPr="001136AF">
              <w:rPr>
                <w:rFonts w:ascii="Arial" w:hAnsi="Arial" w:cs="Arial"/>
                <w:noProof/>
                <w:webHidden/>
              </w:rPr>
            </w:r>
            <w:r w:rsidRPr="001136AF">
              <w:rPr>
                <w:rFonts w:ascii="Arial" w:hAnsi="Arial" w:cs="Arial"/>
                <w:noProof/>
                <w:webHidden/>
              </w:rPr>
              <w:fldChar w:fldCharType="separate"/>
            </w:r>
            <w:r w:rsidR="006F40F5">
              <w:rPr>
                <w:rFonts w:ascii="Arial" w:hAnsi="Arial" w:cs="Arial"/>
                <w:noProof/>
                <w:webHidden/>
              </w:rPr>
              <w:t>11</w:t>
            </w:r>
            <w:r w:rsidRPr="001136AF">
              <w:rPr>
                <w:rFonts w:ascii="Arial" w:hAnsi="Arial" w:cs="Arial"/>
                <w:noProof/>
                <w:webHidden/>
              </w:rPr>
              <w:fldChar w:fldCharType="end"/>
            </w:r>
          </w:hyperlink>
        </w:p>
        <w:p w14:paraId="6A05FA81" w14:textId="2798E5B0" w:rsidR="009C4012" w:rsidRPr="001136AF" w:rsidRDefault="009C4012">
          <w:pPr>
            <w:pStyle w:val="TOC3"/>
            <w:tabs>
              <w:tab w:val="right" w:leader="dot" w:pos="9394"/>
            </w:tabs>
            <w:rPr>
              <w:rFonts w:ascii="Arial" w:eastAsiaTheme="minorEastAsia" w:hAnsi="Arial" w:cs="Arial"/>
              <w:i w:val="0"/>
              <w:iCs w:val="0"/>
              <w:noProof/>
              <w:sz w:val="22"/>
              <w:szCs w:val="22"/>
            </w:rPr>
          </w:pPr>
          <w:hyperlink w:anchor="_Toc190898748" w:history="1">
            <w:r w:rsidRPr="001136AF">
              <w:rPr>
                <w:rStyle w:val="Hyperlink"/>
                <w:rFonts w:ascii="Arial" w:hAnsi="Arial" w:cs="Arial"/>
                <w:noProof/>
              </w:rPr>
              <w:t>6.1.4. Vinculación de mujeres en la ejecución contractual:</w:t>
            </w:r>
            <w:r w:rsidRPr="001136AF">
              <w:rPr>
                <w:rFonts w:ascii="Arial" w:hAnsi="Arial" w:cs="Arial"/>
                <w:noProof/>
                <w:webHidden/>
              </w:rPr>
              <w:tab/>
            </w:r>
            <w:r w:rsidRPr="001136AF">
              <w:rPr>
                <w:rFonts w:ascii="Arial" w:hAnsi="Arial" w:cs="Arial"/>
                <w:noProof/>
                <w:webHidden/>
              </w:rPr>
              <w:fldChar w:fldCharType="begin"/>
            </w:r>
            <w:r w:rsidRPr="001136AF">
              <w:rPr>
                <w:rFonts w:ascii="Arial" w:hAnsi="Arial" w:cs="Arial"/>
                <w:noProof/>
                <w:webHidden/>
              </w:rPr>
              <w:instrText xml:space="preserve"> PAGEREF _Toc190898748 \h </w:instrText>
            </w:r>
            <w:r w:rsidRPr="001136AF">
              <w:rPr>
                <w:rFonts w:ascii="Arial" w:hAnsi="Arial" w:cs="Arial"/>
                <w:noProof/>
                <w:webHidden/>
              </w:rPr>
            </w:r>
            <w:r w:rsidRPr="001136AF">
              <w:rPr>
                <w:rFonts w:ascii="Arial" w:hAnsi="Arial" w:cs="Arial"/>
                <w:noProof/>
                <w:webHidden/>
              </w:rPr>
              <w:fldChar w:fldCharType="separate"/>
            </w:r>
            <w:r w:rsidR="006F40F5">
              <w:rPr>
                <w:rFonts w:ascii="Arial" w:hAnsi="Arial" w:cs="Arial"/>
                <w:noProof/>
                <w:webHidden/>
              </w:rPr>
              <w:t>14</w:t>
            </w:r>
            <w:r w:rsidRPr="001136AF">
              <w:rPr>
                <w:rFonts w:ascii="Arial" w:hAnsi="Arial" w:cs="Arial"/>
                <w:noProof/>
                <w:webHidden/>
              </w:rPr>
              <w:fldChar w:fldCharType="end"/>
            </w:r>
          </w:hyperlink>
        </w:p>
        <w:p w14:paraId="02680580" w14:textId="1AC14B37" w:rsidR="009C4012" w:rsidRPr="001136AF" w:rsidRDefault="009C4012">
          <w:pPr>
            <w:pStyle w:val="TOC2"/>
            <w:tabs>
              <w:tab w:val="left" w:pos="800"/>
              <w:tab w:val="right" w:leader="dot" w:pos="9394"/>
            </w:tabs>
            <w:rPr>
              <w:rFonts w:ascii="Arial" w:eastAsiaTheme="minorEastAsia" w:hAnsi="Arial" w:cs="Arial"/>
              <w:smallCaps w:val="0"/>
              <w:noProof/>
              <w:sz w:val="22"/>
              <w:szCs w:val="22"/>
            </w:rPr>
          </w:pPr>
          <w:hyperlink w:anchor="_Toc190898749" w:history="1">
            <w:r w:rsidRPr="001136AF">
              <w:rPr>
                <w:rStyle w:val="Hyperlink"/>
                <w:rFonts w:ascii="Arial" w:hAnsi="Arial" w:cs="Arial"/>
                <w:noProof/>
              </w:rPr>
              <w:t>6.2</w:t>
            </w:r>
            <w:r w:rsidRPr="001136AF">
              <w:rPr>
                <w:rFonts w:ascii="Arial" w:eastAsiaTheme="minorEastAsia" w:hAnsi="Arial" w:cs="Arial"/>
                <w:smallCaps w:val="0"/>
                <w:noProof/>
                <w:sz w:val="22"/>
                <w:szCs w:val="22"/>
              </w:rPr>
              <w:tab/>
            </w:r>
            <w:r w:rsidRPr="001136AF">
              <w:rPr>
                <w:rStyle w:val="Hyperlink"/>
                <w:rFonts w:ascii="Arial" w:hAnsi="Arial" w:cs="Arial"/>
                <w:noProof/>
              </w:rPr>
              <w:t>ASPECTO ECONÓMICO</w:t>
            </w:r>
            <w:r w:rsidRPr="001136AF">
              <w:rPr>
                <w:rFonts w:ascii="Arial" w:hAnsi="Arial" w:cs="Arial"/>
                <w:noProof/>
                <w:webHidden/>
              </w:rPr>
              <w:tab/>
            </w:r>
            <w:r w:rsidRPr="001136AF">
              <w:rPr>
                <w:rFonts w:ascii="Arial" w:hAnsi="Arial" w:cs="Arial"/>
                <w:noProof/>
                <w:webHidden/>
              </w:rPr>
              <w:fldChar w:fldCharType="begin"/>
            </w:r>
            <w:r w:rsidRPr="001136AF">
              <w:rPr>
                <w:rFonts w:ascii="Arial" w:hAnsi="Arial" w:cs="Arial"/>
                <w:noProof/>
                <w:webHidden/>
              </w:rPr>
              <w:instrText xml:space="preserve"> PAGEREF _Toc190898749 \h </w:instrText>
            </w:r>
            <w:r w:rsidRPr="001136AF">
              <w:rPr>
                <w:rFonts w:ascii="Arial" w:hAnsi="Arial" w:cs="Arial"/>
                <w:noProof/>
                <w:webHidden/>
              </w:rPr>
            </w:r>
            <w:r w:rsidRPr="001136AF">
              <w:rPr>
                <w:rFonts w:ascii="Arial" w:hAnsi="Arial" w:cs="Arial"/>
                <w:noProof/>
                <w:webHidden/>
              </w:rPr>
              <w:fldChar w:fldCharType="separate"/>
            </w:r>
            <w:r w:rsidR="006F40F5">
              <w:rPr>
                <w:rFonts w:ascii="Arial" w:hAnsi="Arial" w:cs="Arial"/>
                <w:noProof/>
                <w:webHidden/>
              </w:rPr>
              <w:t>16</w:t>
            </w:r>
            <w:r w:rsidRPr="001136AF">
              <w:rPr>
                <w:rFonts w:ascii="Arial" w:hAnsi="Arial" w:cs="Arial"/>
                <w:noProof/>
                <w:webHidden/>
              </w:rPr>
              <w:fldChar w:fldCharType="end"/>
            </w:r>
          </w:hyperlink>
        </w:p>
        <w:p w14:paraId="6BA7C2C9" w14:textId="38358F17" w:rsidR="009C4012" w:rsidRPr="001136AF" w:rsidRDefault="009C4012">
          <w:pPr>
            <w:pStyle w:val="TOC3"/>
            <w:tabs>
              <w:tab w:val="right" w:leader="dot" w:pos="9394"/>
            </w:tabs>
            <w:rPr>
              <w:rFonts w:ascii="Arial" w:eastAsiaTheme="minorEastAsia" w:hAnsi="Arial" w:cs="Arial"/>
              <w:i w:val="0"/>
              <w:iCs w:val="0"/>
              <w:noProof/>
              <w:sz w:val="22"/>
              <w:szCs w:val="22"/>
            </w:rPr>
          </w:pPr>
          <w:hyperlink w:anchor="_Toc190898750" w:history="1">
            <w:r w:rsidRPr="001136AF">
              <w:rPr>
                <w:rStyle w:val="Hyperlink"/>
                <w:rFonts w:ascii="Arial" w:hAnsi="Arial" w:cs="Arial"/>
                <w:noProof/>
              </w:rPr>
              <w:t>6.2.1. Variables económicas que afectan el sector</w:t>
            </w:r>
            <w:r w:rsidRPr="001136AF">
              <w:rPr>
                <w:rFonts w:ascii="Arial" w:hAnsi="Arial" w:cs="Arial"/>
                <w:noProof/>
                <w:webHidden/>
              </w:rPr>
              <w:tab/>
            </w:r>
            <w:r w:rsidRPr="001136AF">
              <w:rPr>
                <w:rFonts w:ascii="Arial" w:hAnsi="Arial" w:cs="Arial"/>
                <w:noProof/>
                <w:webHidden/>
              </w:rPr>
              <w:fldChar w:fldCharType="begin"/>
            </w:r>
            <w:r w:rsidRPr="001136AF">
              <w:rPr>
                <w:rFonts w:ascii="Arial" w:hAnsi="Arial" w:cs="Arial"/>
                <w:noProof/>
                <w:webHidden/>
              </w:rPr>
              <w:instrText xml:space="preserve"> PAGEREF _Toc190898750 \h </w:instrText>
            </w:r>
            <w:r w:rsidRPr="001136AF">
              <w:rPr>
                <w:rFonts w:ascii="Arial" w:hAnsi="Arial" w:cs="Arial"/>
                <w:noProof/>
                <w:webHidden/>
              </w:rPr>
            </w:r>
            <w:r w:rsidRPr="001136AF">
              <w:rPr>
                <w:rFonts w:ascii="Arial" w:hAnsi="Arial" w:cs="Arial"/>
                <w:noProof/>
                <w:webHidden/>
              </w:rPr>
              <w:fldChar w:fldCharType="separate"/>
            </w:r>
            <w:r w:rsidR="006F40F5">
              <w:rPr>
                <w:rFonts w:ascii="Arial" w:hAnsi="Arial" w:cs="Arial"/>
                <w:noProof/>
                <w:webHidden/>
              </w:rPr>
              <w:t>17</w:t>
            </w:r>
            <w:r w:rsidRPr="001136AF">
              <w:rPr>
                <w:rFonts w:ascii="Arial" w:hAnsi="Arial" w:cs="Arial"/>
                <w:noProof/>
                <w:webHidden/>
              </w:rPr>
              <w:fldChar w:fldCharType="end"/>
            </w:r>
          </w:hyperlink>
        </w:p>
        <w:p w14:paraId="1DE87736" w14:textId="394FAE2E" w:rsidR="009C4012" w:rsidRPr="001136AF" w:rsidRDefault="009C4012">
          <w:pPr>
            <w:pStyle w:val="TOC2"/>
            <w:tabs>
              <w:tab w:val="left" w:pos="800"/>
              <w:tab w:val="right" w:leader="dot" w:pos="9394"/>
            </w:tabs>
            <w:rPr>
              <w:rFonts w:ascii="Arial" w:eastAsiaTheme="minorEastAsia" w:hAnsi="Arial" w:cs="Arial"/>
              <w:smallCaps w:val="0"/>
              <w:noProof/>
              <w:sz w:val="22"/>
              <w:szCs w:val="22"/>
            </w:rPr>
          </w:pPr>
          <w:hyperlink w:anchor="_Toc190898751" w:history="1">
            <w:r w:rsidRPr="001136AF">
              <w:rPr>
                <w:rStyle w:val="Hyperlink"/>
                <w:rFonts w:ascii="Arial" w:hAnsi="Arial" w:cs="Arial"/>
                <w:noProof/>
              </w:rPr>
              <w:t>6.3</w:t>
            </w:r>
            <w:r w:rsidRPr="001136AF">
              <w:rPr>
                <w:rFonts w:ascii="Arial" w:eastAsiaTheme="minorEastAsia" w:hAnsi="Arial" w:cs="Arial"/>
                <w:smallCaps w:val="0"/>
                <w:noProof/>
                <w:sz w:val="22"/>
                <w:szCs w:val="22"/>
              </w:rPr>
              <w:tab/>
            </w:r>
            <w:r w:rsidRPr="001136AF">
              <w:rPr>
                <w:rStyle w:val="Hyperlink"/>
                <w:rFonts w:ascii="Arial" w:hAnsi="Arial" w:cs="Arial"/>
                <w:noProof/>
              </w:rPr>
              <w:t>ASPECTO TÉCNICO</w:t>
            </w:r>
            <w:r w:rsidRPr="001136AF">
              <w:rPr>
                <w:rFonts w:ascii="Arial" w:hAnsi="Arial" w:cs="Arial"/>
                <w:noProof/>
                <w:webHidden/>
              </w:rPr>
              <w:tab/>
            </w:r>
            <w:r w:rsidRPr="001136AF">
              <w:rPr>
                <w:rFonts w:ascii="Arial" w:hAnsi="Arial" w:cs="Arial"/>
                <w:noProof/>
                <w:webHidden/>
              </w:rPr>
              <w:fldChar w:fldCharType="begin"/>
            </w:r>
            <w:r w:rsidRPr="001136AF">
              <w:rPr>
                <w:rFonts w:ascii="Arial" w:hAnsi="Arial" w:cs="Arial"/>
                <w:noProof/>
                <w:webHidden/>
              </w:rPr>
              <w:instrText xml:space="preserve"> PAGEREF _Toc190898751 \h </w:instrText>
            </w:r>
            <w:r w:rsidRPr="001136AF">
              <w:rPr>
                <w:rFonts w:ascii="Arial" w:hAnsi="Arial" w:cs="Arial"/>
                <w:noProof/>
                <w:webHidden/>
              </w:rPr>
            </w:r>
            <w:r w:rsidRPr="001136AF">
              <w:rPr>
                <w:rFonts w:ascii="Arial" w:hAnsi="Arial" w:cs="Arial"/>
                <w:noProof/>
                <w:webHidden/>
              </w:rPr>
              <w:fldChar w:fldCharType="separate"/>
            </w:r>
            <w:r w:rsidR="006F40F5">
              <w:rPr>
                <w:rFonts w:ascii="Arial" w:hAnsi="Arial" w:cs="Arial"/>
                <w:noProof/>
                <w:webHidden/>
              </w:rPr>
              <w:t>18</w:t>
            </w:r>
            <w:r w:rsidRPr="001136AF">
              <w:rPr>
                <w:rFonts w:ascii="Arial" w:hAnsi="Arial" w:cs="Arial"/>
                <w:noProof/>
                <w:webHidden/>
              </w:rPr>
              <w:fldChar w:fldCharType="end"/>
            </w:r>
          </w:hyperlink>
        </w:p>
        <w:p w14:paraId="7A320318" w14:textId="053F8E9F" w:rsidR="009C4012" w:rsidRPr="001136AF" w:rsidRDefault="009C4012">
          <w:pPr>
            <w:pStyle w:val="TOC2"/>
            <w:tabs>
              <w:tab w:val="left" w:pos="800"/>
              <w:tab w:val="right" w:leader="dot" w:pos="9394"/>
            </w:tabs>
            <w:rPr>
              <w:rFonts w:ascii="Arial" w:eastAsiaTheme="minorEastAsia" w:hAnsi="Arial" w:cs="Arial"/>
              <w:smallCaps w:val="0"/>
              <w:noProof/>
              <w:sz w:val="22"/>
              <w:szCs w:val="22"/>
            </w:rPr>
          </w:pPr>
          <w:hyperlink w:anchor="_Toc190898752" w:history="1">
            <w:r w:rsidRPr="001136AF">
              <w:rPr>
                <w:rStyle w:val="Hyperlink"/>
                <w:rFonts w:ascii="Arial" w:hAnsi="Arial" w:cs="Arial"/>
                <w:noProof/>
              </w:rPr>
              <w:t>6.4</w:t>
            </w:r>
            <w:r w:rsidRPr="001136AF">
              <w:rPr>
                <w:rFonts w:ascii="Arial" w:eastAsiaTheme="minorEastAsia" w:hAnsi="Arial" w:cs="Arial"/>
                <w:smallCaps w:val="0"/>
                <w:noProof/>
                <w:sz w:val="22"/>
                <w:szCs w:val="22"/>
              </w:rPr>
              <w:tab/>
            </w:r>
            <w:r w:rsidRPr="001136AF">
              <w:rPr>
                <w:rStyle w:val="Hyperlink"/>
                <w:rFonts w:ascii="Arial" w:hAnsi="Arial" w:cs="Arial"/>
                <w:noProof/>
              </w:rPr>
              <w:t>ASPECTO LEGAL</w:t>
            </w:r>
            <w:r w:rsidRPr="001136AF">
              <w:rPr>
                <w:rFonts w:ascii="Arial" w:hAnsi="Arial" w:cs="Arial"/>
                <w:noProof/>
                <w:webHidden/>
              </w:rPr>
              <w:tab/>
            </w:r>
            <w:r w:rsidRPr="001136AF">
              <w:rPr>
                <w:rFonts w:ascii="Arial" w:hAnsi="Arial" w:cs="Arial"/>
                <w:noProof/>
                <w:webHidden/>
              </w:rPr>
              <w:fldChar w:fldCharType="begin"/>
            </w:r>
            <w:r w:rsidRPr="001136AF">
              <w:rPr>
                <w:rFonts w:ascii="Arial" w:hAnsi="Arial" w:cs="Arial"/>
                <w:noProof/>
                <w:webHidden/>
              </w:rPr>
              <w:instrText xml:space="preserve"> PAGEREF _Toc190898752 \h </w:instrText>
            </w:r>
            <w:r w:rsidRPr="001136AF">
              <w:rPr>
                <w:rFonts w:ascii="Arial" w:hAnsi="Arial" w:cs="Arial"/>
                <w:noProof/>
                <w:webHidden/>
              </w:rPr>
            </w:r>
            <w:r w:rsidRPr="001136AF">
              <w:rPr>
                <w:rFonts w:ascii="Arial" w:hAnsi="Arial" w:cs="Arial"/>
                <w:noProof/>
                <w:webHidden/>
              </w:rPr>
              <w:fldChar w:fldCharType="separate"/>
            </w:r>
            <w:r w:rsidR="006F40F5">
              <w:rPr>
                <w:rFonts w:ascii="Arial" w:hAnsi="Arial" w:cs="Arial"/>
                <w:noProof/>
                <w:webHidden/>
              </w:rPr>
              <w:t>21</w:t>
            </w:r>
            <w:r w:rsidRPr="001136AF">
              <w:rPr>
                <w:rFonts w:ascii="Arial" w:hAnsi="Arial" w:cs="Arial"/>
                <w:noProof/>
                <w:webHidden/>
              </w:rPr>
              <w:fldChar w:fldCharType="end"/>
            </w:r>
          </w:hyperlink>
        </w:p>
        <w:p w14:paraId="6BAD9D90" w14:textId="60C83754" w:rsidR="009C4012" w:rsidRPr="001136AF" w:rsidRDefault="009C4012">
          <w:pPr>
            <w:pStyle w:val="TOC1"/>
            <w:tabs>
              <w:tab w:val="left" w:pos="400"/>
              <w:tab w:val="right" w:leader="dot" w:pos="9394"/>
            </w:tabs>
            <w:rPr>
              <w:rFonts w:ascii="Arial" w:eastAsiaTheme="minorEastAsia" w:hAnsi="Arial" w:cs="Arial"/>
              <w:b w:val="0"/>
              <w:bCs w:val="0"/>
              <w:caps w:val="0"/>
              <w:noProof/>
              <w:sz w:val="22"/>
              <w:szCs w:val="22"/>
            </w:rPr>
          </w:pPr>
          <w:hyperlink w:anchor="_Toc190898753" w:history="1">
            <w:r w:rsidRPr="001136AF">
              <w:rPr>
                <w:rStyle w:val="Hyperlink"/>
                <w:rFonts w:ascii="Arial" w:hAnsi="Arial" w:cs="Arial"/>
                <w:noProof/>
              </w:rPr>
              <w:t>7</w:t>
            </w:r>
            <w:r w:rsidRPr="001136AF">
              <w:rPr>
                <w:rFonts w:ascii="Arial" w:eastAsiaTheme="minorEastAsia" w:hAnsi="Arial" w:cs="Arial"/>
                <w:b w:val="0"/>
                <w:bCs w:val="0"/>
                <w:caps w:val="0"/>
                <w:noProof/>
                <w:sz w:val="22"/>
                <w:szCs w:val="22"/>
              </w:rPr>
              <w:tab/>
            </w:r>
            <w:r w:rsidRPr="001136AF">
              <w:rPr>
                <w:rStyle w:val="Hyperlink"/>
                <w:rFonts w:ascii="Arial" w:hAnsi="Arial" w:cs="Arial"/>
                <w:noProof/>
              </w:rPr>
              <w:t>ANÁLISIS DE LA DEMANDA</w:t>
            </w:r>
            <w:r w:rsidRPr="001136AF">
              <w:rPr>
                <w:rFonts w:ascii="Arial" w:hAnsi="Arial" w:cs="Arial"/>
                <w:noProof/>
                <w:webHidden/>
              </w:rPr>
              <w:tab/>
            </w:r>
            <w:r w:rsidRPr="001136AF">
              <w:rPr>
                <w:rFonts w:ascii="Arial" w:hAnsi="Arial" w:cs="Arial"/>
                <w:noProof/>
                <w:webHidden/>
              </w:rPr>
              <w:fldChar w:fldCharType="begin"/>
            </w:r>
            <w:r w:rsidRPr="001136AF">
              <w:rPr>
                <w:rFonts w:ascii="Arial" w:hAnsi="Arial" w:cs="Arial"/>
                <w:noProof/>
                <w:webHidden/>
              </w:rPr>
              <w:instrText xml:space="preserve"> PAGEREF _Toc190898753 \h </w:instrText>
            </w:r>
            <w:r w:rsidRPr="001136AF">
              <w:rPr>
                <w:rFonts w:ascii="Arial" w:hAnsi="Arial" w:cs="Arial"/>
                <w:noProof/>
                <w:webHidden/>
              </w:rPr>
            </w:r>
            <w:r w:rsidRPr="001136AF">
              <w:rPr>
                <w:rFonts w:ascii="Arial" w:hAnsi="Arial" w:cs="Arial"/>
                <w:noProof/>
                <w:webHidden/>
              </w:rPr>
              <w:fldChar w:fldCharType="separate"/>
            </w:r>
            <w:r w:rsidR="006F40F5">
              <w:rPr>
                <w:rFonts w:ascii="Arial" w:hAnsi="Arial" w:cs="Arial"/>
                <w:noProof/>
                <w:webHidden/>
              </w:rPr>
              <w:t>21</w:t>
            </w:r>
            <w:r w:rsidRPr="001136AF">
              <w:rPr>
                <w:rFonts w:ascii="Arial" w:hAnsi="Arial" w:cs="Arial"/>
                <w:noProof/>
                <w:webHidden/>
              </w:rPr>
              <w:fldChar w:fldCharType="end"/>
            </w:r>
          </w:hyperlink>
        </w:p>
        <w:p w14:paraId="7E82823D" w14:textId="1521A18E" w:rsidR="009C4012" w:rsidRPr="001136AF" w:rsidRDefault="009C4012">
          <w:pPr>
            <w:pStyle w:val="TOC2"/>
            <w:tabs>
              <w:tab w:val="left" w:pos="800"/>
              <w:tab w:val="right" w:leader="dot" w:pos="9394"/>
            </w:tabs>
            <w:rPr>
              <w:rFonts w:ascii="Arial" w:eastAsiaTheme="minorEastAsia" w:hAnsi="Arial" w:cs="Arial"/>
              <w:smallCaps w:val="0"/>
              <w:noProof/>
              <w:sz w:val="22"/>
              <w:szCs w:val="22"/>
            </w:rPr>
          </w:pPr>
          <w:hyperlink w:anchor="_Toc190898754" w:history="1">
            <w:r w:rsidRPr="001136AF">
              <w:rPr>
                <w:rStyle w:val="Hyperlink"/>
                <w:rFonts w:ascii="Arial" w:hAnsi="Arial" w:cs="Arial"/>
                <w:noProof/>
              </w:rPr>
              <w:t>7.1</w:t>
            </w:r>
            <w:r w:rsidRPr="001136AF">
              <w:rPr>
                <w:rFonts w:ascii="Arial" w:eastAsiaTheme="minorEastAsia" w:hAnsi="Arial" w:cs="Arial"/>
                <w:smallCaps w:val="0"/>
                <w:noProof/>
                <w:sz w:val="22"/>
                <w:szCs w:val="22"/>
              </w:rPr>
              <w:tab/>
            </w:r>
            <w:r w:rsidRPr="001136AF">
              <w:rPr>
                <w:rStyle w:val="Hyperlink"/>
                <w:rFonts w:ascii="Arial" w:hAnsi="Arial" w:cs="Arial"/>
                <w:noProof/>
              </w:rPr>
              <w:t>ADQUISICIONES PREVIAS DE LA SECRETARÍA DISTRITAL DE INTEGRACIÓN SOCIAL</w:t>
            </w:r>
            <w:r w:rsidRPr="001136AF">
              <w:rPr>
                <w:rFonts w:ascii="Arial" w:hAnsi="Arial" w:cs="Arial"/>
                <w:noProof/>
                <w:webHidden/>
              </w:rPr>
              <w:tab/>
            </w:r>
            <w:r w:rsidRPr="001136AF">
              <w:rPr>
                <w:rFonts w:ascii="Arial" w:hAnsi="Arial" w:cs="Arial"/>
                <w:noProof/>
                <w:webHidden/>
              </w:rPr>
              <w:fldChar w:fldCharType="begin"/>
            </w:r>
            <w:r w:rsidRPr="001136AF">
              <w:rPr>
                <w:rFonts w:ascii="Arial" w:hAnsi="Arial" w:cs="Arial"/>
                <w:noProof/>
                <w:webHidden/>
              </w:rPr>
              <w:instrText xml:space="preserve"> PAGEREF _Toc190898754 \h </w:instrText>
            </w:r>
            <w:r w:rsidRPr="001136AF">
              <w:rPr>
                <w:rFonts w:ascii="Arial" w:hAnsi="Arial" w:cs="Arial"/>
                <w:noProof/>
                <w:webHidden/>
              </w:rPr>
            </w:r>
            <w:r w:rsidRPr="001136AF">
              <w:rPr>
                <w:rFonts w:ascii="Arial" w:hAnsi="Arial" w:cs="Arial"/>
                <w:noProof/>
                <w:webHidden/>
              </w:rPr>
              <w:fldChar w:fldCharType="separate"/>
            </w:r>
            <w:r w:rsidR="006F40F5">
              <w:rPr>
                <w:rFonts w:ascii="Arial" w:hAnsi="Arial" w:cs="Arial"/>
                <w:noProof/>
                <w:webHidden/>
              </w:rPr>
              <w:t>21</w:t>
            </w:r>
            <w:r w:rsidRPr="001136AF">
              <w:rPr>
                <w:rFonts w:ascii="Arial" w:hAnsi="Arial" w:cs="Arial"/>
                <w:noProof/>
                <w:webHidden/>
              </w:rPr>
              <w:fldChar w:fldCharType="end"/>
            </w:r>
          </w:hyperlink>
        </w:p>
        <w:p w14:paraId="6FCB51C6" w14:textId="0DB9BACC" w:rsidR="009C4012" w:rsidRPr="001136AF" w:rsidRDefault="009C4012">
          <w:pPr>
            <w:pStyle w:val="TOC2"/>
            <w:tabs>
              <w:tab w:val="left" w:pos="800"/>
              <w:tab w:val="right" w:leader="dot" w:pos="9394"/>
            </w:tabs>
            <w:rPr>
              <w:rFonts w:ascii="Arial" w:eastAsiaTheme="minorEastAsia" w:hAnsi="Arial" w:cs="Arial"/>
              <w:smallCaps w:val="0"/>
              <w:noProof/>
              <w:sz w:val="22"/>
              <w:szCs w:val="22"/>
            </w:rPr>
          </w:pPr>
          <w:hyperlink w:anchor="_Toc190898755" w:history="1">
            <w:r w:rsidRPr="001136AF">
              <w:rPr>
                <w:rStyle w:val="Hyperlink"/>
                <w:rFonts w:ascii="Arial" w:hAnsi="Arial" w:cs="Arial"/>
                <w:noProof/>
              </w:rPr>
              <w:t>7.2</w:t>
            </w:r>
            <w:r w:rsidRPr="001136AF">
              <w:rPr>
                <w:rFonts w:ascii="Arial" w:eastAsiaTheme="minorEastAsia" w:hAnsi="Arial" w:cs="Arial"/>
                <w:smallCaps w:val="0"/>
                <w:noProof/>
                <w:sz w:val="22"/>
                <w:szCs w:val="22"/>
              </w:rPr>
              <w:tab/>
            </w:r>
            <w:r w:rsidRPr="001136AF">
              <w:rPr>
                <w:rStyle w:val="Hyperlink"/>
                <w:rFonts w:ascii="Arial" w:hAnsi="Arial" w:cs="Arial"/>
                <w:noProof/>
              </w:rPr>
              <w:t>ADQUISICIONES DE OTRAS ENTIDADES ESTATALES</w:t>
            </w:r>
            <w:r w:rsidRPr="001136AF">
              <w:rPr>
                <w:rFonts w:ascii="Arial" w:hAnsi="Arial" w:cs="Arial"/>
                <w:noProof/>
                <w:webHidden/>
              </w:rPr>
              <w:tab/>
            </w:r>
            <w:r w:rsidRPr="001136AF">
              <w:rPr>
                <w:rFonts w:ascii="Arial" w:hAnsi="Arial" w:cs="Arial"/>
                <w:noProof/>
                <w:webHidden/>
              </w:rPr>
              <w:fldChar w:fldCharType="begin"/>
            </w:r>
            <w:r w:rsidRPr="001136AF">
              <w:rPr>
                <w:rFonts w:ascii="Arial" w:hAnsi="Arial" w:cs="Arial"/>
                <w:noProof/>
                <w:webHidden/>
              </w:rPr>
              <w:instrText xml:space="preserve"> PAGEREF _Toc190898755 \h </w:instrText>
            </w:r>
            <w:r w:rsidRPr="001136AF">
              <w:rPr>
                <w:rFonts w:ascii="Arial" w:hAnsi="Arial" w:cs="Arial"/>
                <w:noProof/>
                <w:webHidden/>
              </w:rPr>
            </w:r>
            <w:r w:rsidRPr="001136AF">
              <w:rPr>
                <w:rFonts w:ascii="Arial" w:hAnsi="Arial" w:cs="Arial"/>
                <w:noProof/>
                <w:webHidden/>
              </w:rPr>
              <w:fldChar w:fldCharType="separate"/>
            </w:r>
            <w:r w:rsidR="006F40F5">
              <w:rPr>
                <w:rFonts w:ascii="Arial" w:hAnsi="Arial" w:cs="Arial"/>
                <w:noProof/>
                <w:webHidden/>
              </w:rPr>
              <w:t>22</w:t>
            </w:r>
            <w:r w:rsidRPr="001136AF">
              <w:rPr>
                <w:rFonts w:ascii="Arial" w:hAnsi="Arial" w:cs="Arial"/>
                <w:noProof/>
                <w:webHidden/>
              </w:rPr>
              <w:fldChar w:fldCharType="end"/>
            </w:r>
          </w:hyperlink>
        </w:p>
        <w:p w14:paraId="660CFD42" w14:textId="1019345C" w:rsidR="009C4012" w:rsidRPr="001136AF" w:rsidRDefault="009C4012">
          <w:pPr>
            <w:pStyle w:val="TOC2"/>
            <w:tabs>
              <w:tab w:val="left" w:pos="800"/>
              <w:tab w:val="right" w:leader="dot" w:pos="9394"/>
            </w:tabs>
            <w:rPr>
              <w:rFonts w:ascii="Arial" w:eastAsiaTheme="minorEastAsia" w:hAnsi="Arial" w:cs="Arial"/>
              <w:smallCaps w:val="0"/>
              <w:noProof/>
              <w:sz w:val="22"/>
              <w:szCs w:val="22"/>
            </w:rPr>
          </w:pPr>
          <w:hyperlink w:anchor="_Toc190898756" w:history="1">
            <w:r w:rsidRPr="001136AF">
              <w:rPr>
                <w:rStyle w:val="Hyperlink"/>
                <w:rFonts w:ascii="Arial" w:hAnsi="Arial" w:cs="Arial"/>
                <w:noProof/>
              </w:rPr>
              <w:t>7.3</w:t>
            </w:r>
            <w:r w:rsidRPr="001136AF">
              <w:rPr>
                <w:rFonts w:ascii="Arial" w:eastAsiaTheme="minorEastAsia" w:hAnsi="Arial" w:cs="Arial"/>
                <w:smallCaps w:val="0"/>
                <w:noProof/>
                <w:sz w:val="22"/>
                <w:szCs w:val="22"/>
              </w:rPr>
              <w:tab/>
            </w:r>
            <w:r w:rsidRPr="001136AF">
              <w:rPr>
                <w:rStyle w:val="Hyperlink"/>
                <w:rFonts w:ascii="Arial" w:hAnsi="Arial" w:cs="Arial"/>
                <w:noProof/>
              </w:rPr>
              <w:t>CONCLUSIONES DEL ANÁLISIS DE LA DEMANDA</w:t>
            </w:r>
            <w:r w:rsidRPr="001136AF">
              <w:rPr>
                <w:rFonts w:ascii="Arial" w:hAnsi="Arial" w:cs="Arial"/>
                <w:noProof/>
                <w:webHidden/>
              </w:rPr>
              <w:tab/>
            </w:r>
            <w:r w:rsidRPr="001136AF">
              <w:rPr>
                <w:rFonts w:ascii="Arial" w:hAnsi="Arial" w:cs="Arial"/>
                <w:noProof/>
                <w:webHidden/>
              </w:rPr>
              <w:fldChar w:fldCharType="begin"/>
            </w:r>
            <w:r w:rsidRPr="001136AF">
              <w:rPr>
                <w:rFonts w:ascii="Arial" w:hAnsi="Arial" w:cs="Arial"/>
                <w:noProof/>
                <w:webHidden/>
              </w:rPr>
              <w:instrText xml:space="preserve"> PAGEREF _Toc190898756 \h </w:instrText>
            </w:r>
            <w:r w:rsidRPr="001136AF">
              <w:rPr>
                <w:rFonts w:ascii="Arial" w:hAnsi="Arial" w:cs="Arial"/>
                <w:noProof/>
                <w:webHidden/>
              </w:rPr>
            </w:r>
            <w:r w:rsidRPr="001136AF">
              <w:rPr>
                <w:rFonts w:ascii="Arial" w:hAnsi="Arial" w:cs="Arial"/>
                <w:noProof/>
                <w:webHidden/>
              </w:rPr>
              <w:fldChar w:fldCharType="separate"/>
            </w:r>
            <w:r w:rsidR="006F40F5">
              <w:rPr>
                <w:rFonts w:ascii="Arial" w:hAnsi="Arial" w:cs="Arial"/>
                <w:noProof/>
                <w:webHidden/>
              </w:rPr>
              <w:t>25</w:t>
            </w:r>
            <w:r w:rsidRPr="001136AF">
              <w:rPr>
                <w:rFonts w:ascii="Arial" w:hAnsi="Arial" w:cs="Arial"/>
                <w:noProof/>
                <w:webHidden/>
              </w:rPr>
              <w:fldChar w:fldCharType="end"/>
            </w:r>
          </w:hyperlink>
        </w:p>
        <w:p w14:paraId="1B5CAF36" w14:textId="6D13ACD8" w:rsidR="009C4012" w:rsidRPr="001136AF" w:rsidRDefault="009C4012">
          <w:pPr>
            <w:pStyle w:val="TOC2"/>
            <w:tabs>
              <w:tab w:val="left" w:pos="800"/>
              <w:tab w:val="right" w:leader="dot" w:pos="9394"/>
            </w:tabs>
            <w:rPr>
              <w:rFonts w:ascii="Arial" w:eastAsiaTheme="minorEastAsia" w:hAnsi="Arial" w:cs="Arial"/>
              <w:smallCaps w:val="0"/>
              <w:noProof/>
              <w:sz w:val="22"/>
              <w:szCs w:val="22"/>
            </w:rPr>
          </w:pPr>
          <w:hyperlink w:anchor="_Toc190898757" w:history="1">
            <w:r w:rsidRPr="001136AF">
              <w:rPr>
                <w:rStyle w:val="Hyperlink"/>
                <w:rFonts w:ascii="Arial" w:hAnsi="Arial" w:cs="Arial"/>
                <w:noProof/>
              </w:rPr>
              <w:t>7.4</w:t>
            </w:r>
            <w:r w:rsidRPr="001136AF">
              <w:rPr>
                <w:rFonts w:ascii="Arial" w:eastAsiaTheme="minorEastAsia" w:hAnsi="Arial" w:cs="Arial"/>
                <w:smallCaps w:val="0"/>
                <w:noProof/>
                <w:sz w:val="22"/>
                <w:szCs w:val="22"/>
              </w:rPr>
              <w:tab/>
            </w:r>
            <w:r w:rsidRPr="001136AF">
              <w:rPr>
                <w:rStyle w:val="Hyperlink"/>
                <w:rFonts w:ascii="Arial" w:hAnsi="Arial" w:cs="Arial"/>
                <w:noProof/>
              </w:rPr>
              <w:t>REQUERIMIENTOS DE LA EXPERIENCIA</w:t>
            </w:r>
            <w:r w:rsidRPr="001136AF">
              <w:rPr>
                <w:rFonts w:ascii="Arial" w:hAnsi="Arial" w:cs="Arial"/>
                <w:noProof/>
                <w:webHidden/>
              </w:rPr>
              <w:tab/>
            </w:r>
            <w:r w:rsidRPr="001136AF">
              <w:rPr>
                <w:rFonts w:ascii="Arial" w:hAnsi="Arial" w:cs="Arial"/>
                <w:noProof/>
                <w:webHidden/>
              </w:rPr>
              <w:fldChar w:fldCharType="begin"/>
            </w:r>
            <w:r w:rsidRPr="001136AF">
              <w:rPr>
                <w:rFonts w:ascii="Arial" w:hAnsi="Arial" w:cs="Arial"/>
                <w:noProof/>
                <w:webHidden/>
              </w:rPr>
              <w:instrText xml:space="preserve"> PAGEREF _Toc190898757 \h </w:instrText>
            </w:r>
            <w:r w:rsidRPr="001136AF">
              <w:rPr>
                <w:rFonts w:ascii="Arial" w:hAnsi="Arial" w:cs="Arial"/>
                <w:noProof/>
                <w:webHidden/>
              </w:rPr>
            </w:r>
            <w:r w:rsidRPr="001136AF">
              <w:rPr>
                <w:rFonts w:ascii="Arial" w:hAnsi="Arial" w:cs="Arial"/>
                <w:noProof/>
                <w:webHidden/>
              </w:rPr>
              <w:fldChar w:fldCharType="separate"/>
            </w:r>
            <w:r w:rsidR="006F40F5">
              <w:rPr>
                <w:rFonts w:ascii="Arial" w:hAnsi="Arial" w:cs="Arial"/>
                <w:noProof/>
                <w:webHidden/>
              </w:rPr>
              <w:t>26</w:t>
            </w:r>
            <w:r w:rsidRPr="001136AF">
              <w:rPr>
                <w:rFonts w:ascii="Arial" w:hAnsi="Arial" w:cs="Arial"/>
                <w:noProof/>
                <w:webHidden/>
              </w:rPr>
              <w:fldChar w:fldCharType="end"/>
            </w:r>
          </w:hyperlink>
        </w:p>
        <w:p w14:paraId="027927BB" w14:textId="34FE0A7E" w:rsidR="009C4012" w:rsidRPr="001136AF" w:rsidRDefault="009C4012">
          <w:pPr>
            <w:pStyle w:val="TOC1"/>
            <w:tabs>
              <w:tab w:val="left" w:pos="400"/>
              <w:tab w:val="right" w:leader="dot" w:pos="9394"/>
            </w:tabs>
            <w:rPr>
              <w:rFonts w:ascii="Arial" w:eastAsiaTheme="minorEastAsia" w:hAnsi="Arial" w:cs="Arial"/>
              <w:b w:val="0"/>
              <w:bCs w:val="0"/>
              <w:caps w:val="0"/>
              <w:noProof/>
              <w:sz w:val="22"/>
              <w:szCs w:val="22"/>
            </w:rPr>
          </w:pPr>
          <w:hyperlink w:anchor="_Toc190898759" w:history="1">
            <w:r w:rsidRPr="001136AF">
              <w:rPr>
                <w:rStyle w:val="Hyperlink"/>
                <w:rFonts w:ascii="Arial" w:hAnsi="Arial" w:cs="Arial"/>
                <w:noProof/>
              </w:rPr>
              <w:t>8</w:t>
            </w:r>
            <w:r w:rsidRPr="001136AF">
              <w:rPr>
                <w:rFonts w:ascii="Arial" w:eastAsiaTheme="minorEastAsia" w:hAnsi="Arial" w:cs="Arial"/>
                <w:b w:val="0"/>
                <w:bCs w:val="0"/>
                <w:caps w:val="0"/>
                <w:noProof/>
                <w:sz w:val="22"/>
                <w:szCs w:val="22"/>
              </w:rPr>
              <w:tab/>
            </w:r>
            <w:r w:rsidRPr="001136AF">
              <w:rPr>
                <w:rStyle w:val="Hyperlink"/>
                <w:rFonts w:ascii="Arial" w:hAnsi="Arial" w:cs="Arial"/>
                <w:noProof/>
              </w:rPr>
              <w:t>ANÁLISIS DE LA OFERTA</w:t>
            </w:r>
            <w:r w:rsidRPr="001136AF">
              <w:rPr>
                <w:rFonts w:ascii="Arial" w:hAnsi="Arial" w:cs="Arial"/>
                <w:noProof/>
                <w:webHidden/>
              </w:rPr>
              <w:tab/>
            </w:r>
            <w:r w:rsidRPr="001136AF">
              <w:rPr>
                <w:rFonts w:ascii="Arial" w:hAnsi="Arial" w:cs="Arial"/>
                <w:noProof/>
                <w:webHidden/>
              </w:rPr>
              <w:fldChar w:fldCharType="begin"/>
            </w:r>
            <w:r w:rsidRPr="001136AF">
              <w:rPr>
                <w:rFonts w:ascii="Arial" w:hAnsi="Arial" w:cs="Arial"/>
                <w:noProof/>
                <w:webHidden/>
              </w:rPr>
              <w:instrText xml:space="preserve"> PAGEREF _Toc190898759 \h </w:instrText>
            </w:r>
            <w:r w:rsidRPr="001136AF">
              <w:rPr>
                <w:rFonts w:ascii="Arial" w:hAnsi="Arial" w:cs="Arial"/>
                <w:noProof/>
                <w:webHidden/>
              </w:rPr>
            </w:r>
            <w:r w:rsidRPr="001136AF">
              <w:rPr>
                <w:rFonts w:ascii="Arial" w:hAnsi="Arial" w:cs="Arial"/>
                <w:noProof/>
                <w:webHidden/>
              </w:rPr>
              <w:fldChar w:fldCharType="separate"/>
            </w:r>
            <w:r w:rsidR="006F40F5">
              <w:rPr>
                <w:rFonts w:ascii="Arial" w:hAnsi="Arial" w:cs="Arial"/>
                <w:noProof/>
                <w:webHidden/>
              </w:rPr>
              <w:t>27</w:t>
            </w:r>
            <w:r w:rsidRPr="001136AF">
              <w:rPr>
                <w:rFonts w:ascii="Arial" w:hAnsi="Arial" w:cs="Arial"/>
                <w:noProof/>
                <w:webHidden/>
              </w:rPr>
              <w:fldChar w:fldCharType="end"/>
            </w:r>
          </w:hyperlink>
        </w:p>
        <w:p w14:paraId="7CF5DC63" w14:textId="46BBAA72" w:rsidR="009C4012" w:rsidRPr="001136AF" w:rsidRDefault="009C4012">
          <w:pPr>
            <w:pStyle w:val="TOC2"/>
            <w:tabs>
              <w:tab w:val="left" w:pos="800"/>
              <w:tab w:val="right" w:leader="dot" w:pos="9394"/>
            </w:tabs>
            <w:rPr>
              <w:rFonts w:ascii="Arial" w:eastAsiaTheme="minorEastAsia" w:hAnsi="Arial" w:cs="Arial"/>
              <w:smallCaps w:val="0"/>
              <w:noProof/>
              <w:sz w:val="22"/>
              <w:szCs w:val="22"/>
            </w:rPr>
          </w:pPr>
          <w:hyperlink w:anchor="_Toc190898760" w:history="1">
            <w:r w:rsidRPr="001136AF">
              <w:rPr>
                <w:rStyle w:val="Hyperlink"/>
                <w:rFonts w:ascii="Arial" w:hAnsi="Arial" w:cs="Arial"/>
                <w:noProof/>
              </w:rPr>
              <w:t>8.1</w:t>
            </w:r>
            <w:r w:rsidRPr="001136AF">
              <w:rPr>
                <w:rFonts w:ascii="Arial" w:eastAsiaTheme="minorEastAsia" w:hAnsi="Arial" w:cs="Arial"/>
                <w:smallCaps w:val="0"/>
                <w:noProof/>
                <w:sz w:val="22"/>
                <w:szCs w:val="22"/>
              </w:rPr>
              <w:tab/>
            </w:r>
            <w:r w:rsidRPr="001136AF">
              <w:rPr>
                <w:rStyle w:val="Hyperlink"/>
                <w:rFonts w:ascii="Arial" w:hAnsi="Arial" w:cs="Arial"/>
                <w:noProof/>
              </w:rPr>
              <w:t>CONCLUSIONES DEL ANÁLISIS DE LA OFERTA</w:t>
            </w:r>
            <w:r w:rsidRPr="001136AF">
              <w:rPr>
                <w:rFonts w:ascii="Arial" w:hAnsi="Arial" w:cs="Arial"/>
                <w:noProof/>
                <w:webHidden/>
              </w:rPr>
              <w:tab/>
            </w:r>
            <w:r w:rsidRPr="001136AF">
              <w:rPr>
                <w:rFonts w:ascii="Arial" w:hAnsi="Arial" w:cs="Arial"/>
                <w:noProof/>
                <w:webHidden/>
              </w:rPr>
              <w:fldChar w:fldCharType="begin"/>
            </w:r>
            <w:r w:rsidRPr="001136AF">
              <w:rPr>
                <w:rFonts w:ascii="Arial" w:hAnsi="Arial" w:cs="Arial"/>
                <w:noProof/>
                <w:webHidden/>
              </w:rPr>
              <w:instrText xml:space="preserve"> PAGEREF _Toc190898760 \h </w:instrText>
            </w:r>
            <w:r w:rsidRPr="001136AF">
              <w:rPr>
                <w:rFonts w:ascii="Arial" w:hAnsi="Arial" w:cs="Arial"/>
                <w:noProof/>
                <w:webHidden/>
              </w:rPr>
            </w:r>
            <w:r w:rsidRPr="001136AF">
              <w:rPr>
                <w:rFonts w:ascii="Arial" w:hAnsi="Arial" w:cs="Arial"/>
                <w:noProof/>
                <w:webHidden/>
              </w:rPr>
              <w:fldChar w:fldCharType="separate"/>
            </w:r>
            <w:r w:rsidR="006F40F5">
              <w:rPr>
                <w:rFonts w:ascii="Arial" w:hAnsi="Arial" w:cs="Arial"/>
                <w:noProof/>
                <w:webHidden/>
              </w:rPr>
              <w:t>28</w:t>
            </w:r>
            <w:r w:rsidRPr="001136AF">
              <w:rPr>
                <w:rFonts w:ascii="Arial" w:hAnsi="Arial" w:cs="Arial"/>
                <w:noProof/>
                <w:webHidden/>
              </w:rPr>
              <w:fldChar w:fldCharType="end"/>
            </w:r>
          </w:hyperlink>
        </w:p>
        <w:p w14:paraId="7F14CFA7" w14:textId="514B07CB" w:rsidR="009C4012" w:rsidRPr="001136AF" w:rsidRDefault="009C4012">
          <w:pPr>
            <w:pStyle w:val="TOC1"/>
            <w:tabs>
              <w:tab w:val="left" w:pos="400"/>
              <w:tab w:val="right" w:leader="dot" w:pos="9394"/>
            </w:tabs>
            <w:rPr>
              <w:rFonts w:ascii="Arial" w:eastAsiaTheme="minorEastAsia" w:hAnsi="Arial" w:cs="Arial"/>
              <w:b w:val="0"/>
              <w:bCs w:val="0"/>
              <w:caps w:val="0"/>
              <w:noProof/>
              <w:sz w:val="22"/>
              <w:szCs w:val="22"/>
            </w:rPr>
          </w:pPr>
          <w:hyperlink w:anchor="_Toc190898761" w:history="1">
            <w:r w:rsidRPr="001136AF">
              <w:rPr>
                <w:rStyle w:val="Hyperlink"/>
                <w:rFonts w:ascii="Arial" w:hAnsi="Arial" w:cs="Arial"/>
                <w:noProof/>
              </w:rPr>
              <w:t>9</w:t>
            </w:r>
            <w:r w:rsidRPr="001136AF">
              <w:rPr>
                <w:rFonts w:ascii="Arial" w:eastAsiaTheme="minorEastAsia" w:hAnsi="Arial" w:cs="Arial"/>
                <w:b w:val="0"/>
                <w:bCs w:val="0"/>
                <w:caps w:val="0"/>
                <w:noProof/>
                <w:sz w:val="22"/>
                <w:szCs w:val="22"/>
              </w:rPr>
              <w:tab/>
            </w:r>
            <w:r w:rsidRPr="001136AF">
              <w:rPr>
                <w:rStyle w:val="Hyperlink"/>
                <w:rFonts w:ascii="Arial" w:hAnsi="Arial" w:cs="Arial"/>
                <w:noProof/>
              </w:rPr>
              <w:t>ANÁLISIS DE PRECIOS DEL MERCADO</w:t>
            </w:r>
            <w:r w:rsidRPr="001136AF">
              <w:rPr>
                <w:rFonts w:ascii="Arial" w:hAnsi="Arial" w:cs="Arial"/>
                <w:noProof/>
                <w:webHidden/>
              </w:rPr>
              <w:tab/>
            </w:r>
            <w:r w:rsidRPr="001136AF">
              <w:rPr>
                <w:rFonts w:ascii="Arial" w:hAnsi="Arial" w:cs="Arial"/>
                <w:noProof/>
                <w:webHidden/>
              </w:rPr>
              <w:fldChar w:fldCharType="begin"/>
            </w:r>
            <w:r w:rsidRPr="001136AF">
              <w:rPr>
                <w:rFonts w:ascii="Arial" w:hAnsi="Arial" w:cs="Arial"/>
                <w:noProof/>
                <w:webHidden/>
              </w:rPr>
              <w:instrText xml:space="preserve"> PAGEREF _Toc190898761 \h </w:instrText>
            </w:r>
            <w:r w:rsidRPr="001136AF">
              <w:rPr>
                <w:rFonts w:ascii="Arial" w:hAnsi="Arial" w:cs="Arial"/>
                <w:noProof/>
                <w:webHidden/>
              </w:rPr>
            </w:r>
            <w:r w:rsidRPr="001136AF">
              <w:rPr>
                <w:rFonts w:ascii="Arial" w:hAnsi="Arial" w:cs="Arial"/>
                <w:noProof/>
                <w:webHidden/>
              </w:rPr>
              <w:fldChar w:fldCharType="separate"/>
            </w:r>
            <w:r w:rsidR="006F40F5">
              <w:rPr>
                <w:rFonts w:ascii="Arial" w:hAnsi="Arial" w:cs="Arial"/>
                <w:noProof/>
                <w:webHidden/>
              </w:rPr>
              <w:t>29</w:t>
            </w:r>
            <w:r w:rsidRPr="001136AF">
              <w:rPr>
                <w:rFonts w:ascii="Arial" w:hAnsi="Arial" w:cs="Arial"/>
                <w:noProof/>
                <w:webHidden/>
              </w:rPr>
              <w:fldChar w:fldCharType="end"/>
            </w:r>
          </w:hyperlink>
        </w:p>
        <w:p w14:paraId="5C6F3D04" w14:textId="5A5497D2" w:rsidR="009C4012" w:rsidRPr="001136AF" w:rsidRDefault="009C4012">
          <w:pPr>
            <w:pStyle w:val="TOC2"/>
            <w:tabs>
              <w:tab w:val="left" w:pos="800"/>
              <w:tab w:val="right" w:leader="dot" w:pos="9394"/>
            </w:tabs>
            <w:rPr>
              <w:rFonts w:ascii="Arial" w:eastAsiaTheme="minorEastAsia" w:hAnsi="Arial" w:cs="Arial"/>
              <w:smallCaps w:val="0"/>
              <w:noProof/>
              <w:sz w:val="22"/>
              <w:szCs w:val="22"/>
            </w:rPr>
          </w:pPr>
          <w:hyperlink w:anchor="_Toc190898762" w:history="1">
            <w:r w:rsidRPr="001136AF">
              <w:rPr>
                <w:rStyle w:val="Hyperlink"/>
                <w:rFonts w:ascii="Arial" w:hAnsi="Arial" w:cs="Arial"/>
                <w:noProof/>
              </w:rPr>
              <w:t>9.1</w:t>
            </w:r>
            <w:r w:rsidRPr="001136AF">
              <w:rPr>
                <w:rFonts w:ascii="Arial" w:eastAsiaTheme="minorEastAsia" w:hAnsi="Arial" w:cs="Arial"/>
                <w:smallCaps w:val="0"/>
                <w:noProof/>
                <w:sz w:val="22"/>
                <w:szCs w:val="22"/>
              </w:rPr>
              <w:tab/>
            </w:r>
            <w:r w:rsidRPr="001136AF">
              <w:rPr>
                <w:rStyle w:val="Hyperlink"/>
                <w:rFonts w:ascii="Arial" w:hAnsi="Arial" w:cs="Arial"/>
                <w:noProof/>
              </w:rPr>
              <w:t>DETERMINANTES DEL COSTO Y VALOR DEL CONTRATO.</w:t>
            </w:r>
            <w:r w:rsidRPr="001136AF">
              <w:rPr>
                <w:rFonts w:ascii="Arial" w:hAnsi="Arial" w:cs="Arial"/>
                <w:noProof/>
                <w:webHidden/>
              </w:rPr>
              <w:tab/>
            </w:r>
            <w:r w:rsidRPr="001136AF">
              <w:rPr>
                <w:rFonts w:ascii="Arial" w:hAnsi="Arial" w:cs="Arial"/>
                <w:noProof/>
                <w:webHidden/>
              </w:rPr>
              <w:fldChar w:fldCharType="begin"/>
            </w:r>
            <w:r w:rsidRPr="001136AF">
              <w:rPr>
                <w:rFonts w:ascii="Arial" w:hAnsi="Arial" w:cs="Arial"/>
                <w:noProof/>
                <w:webHidden/>
              </w:rPr>
              <w:instrText xml:space="preserve"> PAGEREF _Toc190898762 \h </w:instrText>
            </w:r>
            <w:r w:rsidRPr="001136AF">
              <w:rPr>
                <w:rFonts w:ascii="Arial" w:hAnsi="Arial" w:cs="Arial"/>
                <w:noProof/>
                <w:webHidden/>
              </w:rPr>
            </w:r>
            <w:r w:rsidRPr="001136AF">
              <w:rPr>
                <w:rFonts w:ascii="Arial" w:hAnsi="Arial" w:cs="Arial"/>
                <w:noProof/>
                <w:webHidden/>
              </w:rPr>
              <w:fldChar w:fldCharType="separate"/>
            </w:r>
            <w:r w:rsidR="006F40F5">
              <w:rPr>
                <w:rFonts w:ascii="Arial" w:hAnsi="Arial" w:cs="Arial"/>
                <w:noProof/>
                <w:webHidden/>
              </w:rPr>
              <w:t>30</w:t>
            </w:r>
            <w:r w:rsidRPr="001136AF">
              <w:rPr>
                <w:rFonts w:ascii="Arial" w:hAnsi="Arial" w:cs="Arial"/>
                <w:noProof/>
                <w:webHidden/>
              </w:rPr>
              <w:fldChar w:fldCharType="end"/>
            </w:r>
          </w:hyperlink>
        </w:p>
        <w:p w14:paraId="2928275D" w14:textId="1BDA8782" w:rsidR="009C4012" w:rsidRPr="001136AF" w:rsidRDefault="009C4012">
          <w:pPr>
            <w:pStyle w:val="TOC1"/>
            <w:tabs>
              <w:tab w:val="left" w:pos="600"/>
              <w:tab w:val="right" w:leader="dot" w:pos="9394"/>
            </w:tabs>
            <w:rPr>
              <w:rFonts w:ascii="Arial" w:eastAsiaTheme="minorEastAsia" w:hAnsi="Arial" w:cs="Arial"/>
              <w:b w:val="0"/>
              <w:bCs w:val="0"/>
              <w:caps w:val="0"/>
              <w:noProof/>
              <w:sz w:val="22"/>
              <w:szCs w:val="22"/>
            </w:rPr>
          </w:pPr>
          <w:hyperlink w:anchor="_Toc190898765" w:history="1">
            <w:r w:rsidRPr="001136AF">
              <w:rPr>
                <w:rStyle w:val="Hyperlink"/>
                <w:rFonts w:ascii="Arial" w:hAnsi="Arial" w:cs="Arial"/>
                <w:noProof/>
              </w:rPr>
              <w:t>10</w:t>
            </w:r>
            <w:r w:rsidRPr="001136AF">
              <w:rPr>
                <w:rFonts w:ascii="Arial" w:eastAsiaTheme="minorEastAsia" w:hAnsi="Arial" w:cs="Arial"/>
                <w:b w:val="0"/>
                <w:bCs w:val="0"/>
                <w:caps w:val="0"/>
                <w:noProof/>
                <w:sz w:val="22"/>
                <w:szCs w:val="22"/>
              </w:rPr>
              <w:tab/>
            </w:r>
            <w:r w:rsidRPr="001136AF">
              <w:rPr>
                <w:rStyle w:val="Hyperlink"/>
                <w:rFonts w:ascii="Arial" w:hAnsi="Arial" w:cs="Arial"/>
                <w:noProof/>
              </w:rPr>
              <w:t>CONCLUSIONES DEL ESTUDIO DEL SECTOR</w:t>
            </w:r>
            <w:r w:rsidRPr="001136AF">
              <w:rPr>
                <w:rFonts w:ascii="Arial" w:hAnsi="Arial" w:cs="Arial"/>
                <w:noProof/>
                <w:webHidden/>
              </w:rPr>
              <w:tab/>
            </w:r>
            <w:r w:rsidRPr="001136AF">
              <w:rPr>
                <w:rFonts w:ascii="Arial" w:hAnsi="Arial" w:cs="Arial"/>
                <w:noProof/>
                <w:webHidden/>
              </w:rPr>
              <w:fldChar w:fldCharType="begin"/>
            </w:r>
            <w:r w:rsidRPr="001136AF">
              <w:rPr>
                <w:rFonts w:ascii="Arial" w:hAnsi="Arial" w:cs="Arial"/>
                <w:noProof/>
                <w:webHidden/>
              </w:rPr>
              <w:instrText xml:space="preserve"> PAGEREF _Toc190898765 \h </w:instrText>
            </w:r>
            <w:r w:rsidRPr="001136AF">
              <w:rPr>
                <w:rFonts w:ascii="Arial" w:hAnsi="Arial" w:cs="Arial"/>
                <w:noProof/>
                <w:webHidden/>
              </w:rPr>
            </w:r>
            <w:r w:rsidRPr="001136AF">
              <w:rPr>
                <w:rFonts w:ascii="Arial" w:hAnsi="Arial" w:cs="Arial"/>
                <w:noProof/>
                <w:webHidden/>
              </w:rPr>
              <w:fldChar w:fldCharType="separate"/>
            </w:r>
            <w:r w:rsidR="006F40F5">
              <w:rPr>
                <w:rFonts w:ascii="Arial" w:hAnsi="Arial" w:cs="Arial"/>
                <w:noProof/>
                <w:webHidden/>
              </w:rPr>
              <w:t>37</w:t>
            </w:r>
            <w:r w:rsidRPr="001136AF">
              <w:rPr>
                <w:rFonts w:ascii="Arial" w:hAnsi="Arial" w:cs="Arial"/>
                <w:noProof/>
                <w:webHidden/>
              </w:rPr>
              <w:fldChar w:fldCharType="end"/>
            </w:r>
          </w:hyperlink>
        </w:p>
        <w:p w14:paraId="047AEC76" w14:textId="2EBF8874" w:rsidR="009C4012" w:rsidRPr="001136AF" w:rsidRDefault="009C4012">
          <w:pPr>
            <w:pStyle w:val="TOC1"/>
            <w:tabs>
              <w:tab w:val="left" w:pos="600"/>
              <w:tab w:val="right" w:leader="dot" w:pos="9394"/>
            </w:tabs>
            <w:rPr>
              <w:rFonts w:ascii="Arial" w:eastAsiaTheme="minorEastAsia" w:hAnsi="Arial" w:cs="Arial"/>
              <w:b w:val="0"/>
              <w:bCs w:val="0"/>
              <w:caps w:val="0"/>
              <w:noProof/>
              <w:sz w:val="22"/>
              <w:szCs w:val="22"/>
            </w:rPr>
          </w:pPr>
          <w:hyperlink w:anchor="_Toc190898766" w:history="1">
            <w:r w:rsidRPr="001136AF">
              <w:rPr>
                <w:rStyle w:val="Hyperlink"/>
                <w:rFonts w:ascii="Arial" w:hAnsi="Arial" w:cs="Arial"/>
                <w:noProof/>
              </w:rPr>
              <w:t>11</w:t>
            </w:r>
            <w:r w:rsidRPr="001136AF">
              <w:rPr>
                <w:rFonts w:ascii="Arial" w:eastAsiaTheme="minorEastAsia" w:hAnsi="Arial" w:cs="Arial"/>
                <w:b w:val="0"/>
                <w:bCs w:val="0"/>
                <w:caps w:val="0"/>
                <w:noProof/>
                <w:sz w:val="22"/>
                <w:szCs w:val="22"/>
              </w:rPr>
              <w:tab/>
            </w:r>
            <w:r w:rsidRPr="001136AF">
              <w:rPr>
                <w:rStyle w:val="Hyperlink"/>
                <w:rFonts w:ascii="Arial" w:hAnsi="Arial" w:cs="Arial"/>
                <w:noProof/>
              </w:rPr>
              <w:t>FUENTES DE INFORMACIÓN</w:t>
            </w:r>
            <w:r w:rsidRPr="001136AF">
              <w:rPr>
                <w:rFonts w:ascii="Arial" w:hAnsi="Arial" w:cs="Arial"/>
                <w:noProof/>
                <w:webHidden/>
              </w:rPr>
              <w:tab/>
            </w:r>
            <w:r w:rsidRPr="001136AF">
              <w:rPr>
                <w:rFonts w:ascii="Arial" w:hAnsi="Arial" w:cs="Arial"/>
                <w:noProof/>
                <w:webHidden/>
              </w:rPr>
              <w:fldChar w:fldCharType="begin"/>
            </w:r>
            <w:r w:rsidRPr="001136AF">
              <w:rPr>
                <w:rFonts w:ascii="Arial" w:hAnsi="Arial" w:cs="Arial"/>
                <w:noProof/>
                <w:webHidden/>
              </w:rPr>
              <w:instrText xml:space="preserve"> PAGEREF _Toc190898766 \h </w:instrText>
            </w:r>
            <w:r w:rsidRPr="001136AF">
              <w:rPr>
                <w:rFonts w:ascii="Arial" w:hAnsi="Arial" w:cs="Arial"/>
                <w:noProof/>
                <w:webHidden/>
              </w:rPr>
            </w:r>
            <w:r w:rsidRPr="001136AF">
              <w:rPr>
                <w:rFonts w:ascii="Arial" w:hAnsi="Arial" w:cs="Arial"/>
                <w:noProof/>
                <w:webHidden/>
              </w:rPr>
              <w:fldChar w:fldCharType="separate"/>
            </w:r>
            <w:r w:rsidR="006F40F5">
              <w:rPr>
                <w:rFonts w:ascii="Arial" w:hAnsi="Arial" w:cs="Arial"/>
                <w:noProof/>
                <w:webHidden/>
              </w:rPr>
              <w:t>38</w:t>
            </w:r>
            <w:r w:rsidRPr="001136AF">
              <w:rPr>
                <w:rFonts w:ascii="Arial" w:hAnsi="Arial" w:cs="Arial"/>
                <w:noProof/>
                <w:webHidden/>
              </w:rPr>
              <w:fldChar w:fldCharType="end"/>
            </w:r>
          </w:hyperlink>
        </w:p>
        <w:p w14:paraId="5B2F2023" w14:textId="7ACE1DE4" w:rsidR="0084479A" w:rsidRPr="008872AD" w:rsidRDefault="0084479A">
          <w:pPr>
            <w:rPr>
              <w:rFonts w:cs="Arial"/>
            </w:rPr>
          </w:pPr>
          <w:r w:rsidRPr="008872AD">
            <w:rPr>
              <w:rFonts w:cs="Arial"/>
              <w:b/>
              <w:bCs/>
              <w:lang w:val="es-ES"/>
            </w:rPr>
            <w:fldChar w:fldCharType="end"/>
          </w:r>
        </w:p>
      </w:sdtContent>
    </w:sdt>
    <w:p w14:paraId="11AEF365" w14:textId="77777777" w:rsidR="00364C42" w:rsidRPr="008872AD" w:rsidRDefault="00364C42" w:rsidP="00364C42">
      <w:pPr>
        <w:rPr>
          <w:rFonts w:cs="Arial"/>
        </w:rPr>
      </w:pPr>
    </w:p>
    <w:p w14:paraId="07547A01" w14:textId="4F382D6F" w:rsidR="004D45FB" w:rsidRPr="008872AD" w:rsidRDefault="004D45FB" w:rsidP="004D45FB">
      <w:pPr>
        <w:jc w:val="both"/>
        <w:rPr>
          <w:rFonts w:cs="Arial"/>
        </w:rPr>
      </w:pPr>
    </w:p>
    <w:p w14:paraId="3933D8B0" w14:textId="150CAEDB" w:rsidR="0084479A" w:rsidRPr="008872AD" w:rsidRDefault="0084479A" w:rsidP="004D45FB">
      <w:pPr>
        <w:jc w:val="both"/>
        <w:rPr>
          <w:rFonts w:cs="Arial"/>
        </w:rPr>
      </w:pPr>
    </w:p>
    <w:p w14:paraId="229CD603" w14:textId="77777777" w:rsidR="0084479A" w:rsidRPr="008872AD" w:rsidRDefault="0084479A" w:rsidP="004D45FB">
      <w:pPr>
        <w:jc w:val="both"/>
        <w:rPr>
          <w:rFonts w:cs="Arial"/>
        </w:rPr>
      </w:pPr>
    </w:p>
    <w:p w14:paraId="5043CB0F" w14:textId="77777777" w:rsidR="004D45FB" w:rsidRPr="008872AD" w:rsidRDefault="004D45FB" w:rsidP="004D45FB">
      <w:pPr>
        <w:jc w:val="both"/>
        <w:rPr>
          <w:rFonts w:cs="Arial"/>
        </w:rPr>
      </w:pPr>
    </w:p>
    <w:p w14:paraId="40330075" w14:textId="29F1E3F3" w:rsidR="004D45FB" w:rsidRPr="008872AD" w:rsidRDefault="004D45FB" w:rsidP="00364C42">
      <w:pPr>
        <w:pStyle w:val="Heading1"/>
        <w:jc w:val="left"/>
        <w:rPr>
          <w:rFonts w:cs="Arial"/>
        </w:rPr>
      </w:pPr>
      <w:bookmarkStart w:id="10" w:name="_INTRODUCCIÓN"/>
      <w:bookmarkStart w:id="11" w:name="_Toc163478502"/>
      <w:bookmarkStart w:id="12" w:name="_Toc190898737"/>
      <w:bookmarkEnd w:id="10"/>
      <w:r w:rsidRPr="008872AD">
        <w:rPr>
          <w:rFonts w:cs="Arial"/>
        </w:rPr>
        <w:t>INTRODUCCIÓN</w:t>
      </w:r>
      <w:bookmarkEnd w:id="11"/>
      <w:bookmarkEnd w:id="12"/>
    </w:p>
    <w:p w14:paraId="5D821B10" w14:textId="6722FE01" w:rsidR="001841C4" w:rsidRPr="008872AD" w:rsidRDefault="001841C4" w:rsidP="002923BA">
      <w:pPr>
        <w:pStyle w:val="NormalWeb"/>
        <w:jc w:val="both"/>
        <w:rPr>
          <w:rFonts w:ascii="Arial" w:hAnsi="Arial" w:cs="Arial"/>
          <w:sz w:val="20"/>
          <w:szCs w:val="20"/>
          <w:lang w:val="es-CO" w:eastAsia="es-CO"/>
        </w:rPr>
      </w:pPr>
      <w:r w:rsidRPr="008872AD">
        <w:rPr>
          <w:rFonts w:ascii="Arial" w:hAnsi="Arial" w:cs="Arial"/>
          <w:sz w:val="20"/>
          <w:szCs w:val="20"/>
          <w:lang w:val="es-CO" w:eastAsia="es-CO"/>
        </w:rPr>
        <w:t xml:space="preserve">El presente documento tiene como finalidad realizar un análisis detallado de los factores económicos, técnicos y financieros que inciden en </w:t>
      </w:r>
      <w:r w:rsidR="002923BA" w:rsidRPr="008872AD">
        <w:rPr>
          <w:rFonts w:ascii="Arial" w:hAnsi="Arial" w:cs="Arial"/>
          <w:sz w:val="20"/>
          <w:szCs w:val="20"/>
          <w:lang w:val="es-CO" w:eastAsia="es-CO"/>
        </w:rPr>
        <w:t xml:space="preserve">el sector para la </w:t>
      </w:r>
      <w:r w:rsidRPr="008872AD">
        <w:rPr>
          <w:rFonts w:ascii="Arial" w:hAnsi="Arial" w:cs="Arial"/>
          <w:sz w:val="20"/>
          <w:szCs w:val="20"/>
          <w:lang w:val="es-CO" w:eastAsia="es-CO"/>
        </w:rPr>
        <w:t xml:space="preserve">inspección y revisión de equipos de movimiento vertical. Esto con el objetivo de establecer una base sólida para la toma de decisiones y garantizar el cumplimiento de los requisitos normativos y de seguridad vigentes </w:t>
      </w:r>
      <w:r w:rsidR="002923BA" w:rsidRPr="008872AD">
        <w:rPr>
          <w:rFonts w:ascii="Arial" w:hAnsi="Arial" w:cs="Arial"/>
          <w:sz w:val="20"/>
          <w:szCs w:val="20"/>
          <w:lang w:val="es-CO" w:eastAsia="es-CO"/>
        </w:rPr>
        <w:t>para</w:t>
      </w:r>
      <w:r w:rsidRPr="008872AD">
        <w:rPr>
          <w:rFonts w:ascii="Arial" w:hAnsi="Arial" w:cs="Arial"/>
          <w:sz w:val="20"/>
          <w:szCs w:val="20"/>
          <w:lang w:val="es-CO" w:eastAsia="es-CO"/>
        </w:rPr>
        <w:t xml:space="preserve"> la Secretaría Distrital de Integración Social (SDIS).</w:t>
      </w:r>
    </w:p>
    <w:p w14:paraId="5AB4DAE8" w14:textId="1102151A" w:rsidR="00366628" w:rsidRDefault="563CBBA4" w:rsidP="02A0A90C">
      <w:pPr>
        <w:pStyle w:val="NormalWeb"/>
        <w:jc w:val="both"/>
        <w:rPr>
          <w:rFonts w:ascii="Arial" w:hAnsi="Arial" w:cs="Arial"/>
          <w:b/>
          <w:bCs/>
          <w:sz w:val="20"/>
          <w:szCs w:val="20"/>
          <w:highlight w:val="yellow"/>
          <w:lang w:val="es-CO" w:eastAsia="es-CO"/>
        </w:rPr>
      </w:pPr>
      <w:r w:rsidRPr="689CA148">
        <w:rPr>
          <w:rFonts w:ascii="Arial" w:hAnsi="Arial" w:cs="Arial"/>
          <w:sz w:val="20"/>
          <w:szCs w:val="20"/>
          <w:lang w:val="es-CO" w:eastAsia="es-CO"/>
        </w:rPr>
        <w:t xml:space="preserve">Para este fin, el estudio se orienta a cumplir con el siguiente objeto: </w:t>
      </w:r>
      <w:r w:rsidR="560E5B91" w:rsidRPr="689CA148">
        <w:rPr>
          <w:rFonts w:ascii="Arial" w:hAnsi="Arial" w:cs="Arial"/>
          <w:b/>
          <w:bCs/>
          <w:sz w:val="20"/>
          <w:szCs w:val="20"/>
          <w:highlight w:val="yellow"/>
          <w:lang w:val="es-CO" w:eastAsia="es-CO"/>
        </w:rPr>
        <w:t>EFECTUAR LA REVISIÓN GENERAL ANUAL EN CUMPLIMIENTO DE LO DISPUESTO EN EL ACUERDO 470 DE 2011 COMO AGENTE INSPECTOR ACREDITADO, CON EL PROPÓSITO DE OBTENER LA CERTIFICACIÓN DE LOS EQUIPOS DE MOVIMIENTO VERTICAL DE LAS DIFERENTES SEDES DE LA SDIS DE CONFORMIDAD CON LAS DISPOSICIONES DEL ACUERDO</w:t>
      </w:r>
      <w:r w:rsidR="0C75977C" w:rsidRPr="689CA148">
        <w:rPr>
          <w:rFonts w:ascii="Arial" w:hAnsi="Arial" w:cs="Arial"/>
          <w:b/>
          <w:bCs/>
          <w:sz w:val="20"/>
          <w:szCs w:val="20"/>
          <w:highlight w:val="yellow"/>
          <w:lang w:val="es-CO" w:eastAsia="es-CO"/>
        </w:rPr>
        <w:t>.</w:t>
      </w:r>
      <w:commentRangeStart w:id="13"/>
      <w:commentRangeStart w:id="14"/>
      <w:commentRangeStart w:id="15"/>
      <w:commentRangeEnd w:id="13"/>
      <w:r>
        <w:rPr>
          <w:rStyle w:val="CommentReference"/>
          <w:rFonts w:ascii="Arial" w:hAnsi="Arial" w:cs="Arial"/>
          <w:b/>
          <w:bCs/>
          <w:sz w:val="20"/>
          <w:szCs w:val="20"/>
          <w:highlight w:val="yellow"/>
          <w:lang w:val="es-CO" w:eastAsia="es-CO"/>
        </w:rPr>
        <w:commentReference w:id="13"/>
      </w:r>
      <w:commentRangeEnd w:id="14"/>
      <w:r>
        <w:rPr>
          <w:rStyle w:val="CommentReference"/>
          <w:rFonts w:ascii="Arial" w:hAnsi="Arial" w:cs="Arial"/>
          <w:b/>
          <w:bCs/>
          <w:sz w:val="20"/>
          <w:szCs w:val="20"/>
          <w:highlight w:val="yellow"/>
          <w:lang w:val="es-CO" w:eastAsia="es-CO"/>
        </w:rPr>
        <w:commentReference w:id="14"/>
      </w:r>
      <w:commentRangeEnd w:id="15"/>
      <w:r>
        <w:rPr>
          <w:rStyle w:val="CommentReference"/>
          <w:rFonts w:ascii="Arial" w:hAnsi="Arial" w:cs="Arial"/>
          <w:b/>
          <w:bCs/>
          <w:sz w:val="20"/>
          <w:szCs w:val="20"/>
          <w:highlight w:val="yellow"/>
          <w:lang w:val="es-CO" w:eastAsia="es-CO"/>
        </w:rPr>
        <w:commentReference w:id="15"/>
      </w:r>
    </w:p>
    <w:p w14:paraId="5250A0A1" w14:textId="72665417" w:rsidR="001841C4" w:rsidRPr="008872AD" w:rsidRDefault="001841C4" w:rsidP="002923BA">
      <w:pPr>
        <w:pStyle w:val="NormalWeb"/>
        <w:jc w:val="both"/>
        <w:rPr>
          <w:rFonts w:ascii="Arial" w:hAnsi="Arial" w:cs="Arial"/>
          <w:sz w:val="20"/>
          <w:szCs w:val="20"/>
          <w:lang w:val="es-CO" w:eastAsia="es-CO"/>
        </w:rPr>
      </w:pPr>
      <w:r w:rsidRPr="008872AD">
        <w:rPr>
          <w:rFonts w:ascii="Arial" w:hAnsi="Arial" w:cs="Arial"/>
          <w:sz w:val="20"/>
          <w:szCs w:val="20"/>
          <w:lang w:val="es-CO" w:eastAsia="es-CO"/>
        </w:rPr>
        <w:t>Inicialmente, se examina el contexto económico actual y el comportamiento del mercado en el sector, con un enfoque en las condiciones presentes y la oferta disponible de servicios. Posteriormente, se analizan las principales variables que afectan la capacidad de prestación de estos, tomando en cuenta tanto los actores del mercado como el marco normativo aplicable a nivel local y nacional.</w:t>
      </w:r>
    </w:p>
    <w:p w14:paraId="7A2F3167" w14:textId="77777777" w:rsidR="001841C4" w:rsidRPr="008872AD" w:rsidRDefault="001841C4" w:rsidP="002923BA">
      <w:pPr>
        <w:pStyle w:val="NormalWeb"/>
        <w:jc w:val="both"/>
        <w:rPr>
          <w:rFonts w:ascii="Arial" w:hAnsi="Arial" w:cs="Arial"/>
          <w:sz w:val="20"/>
          <w:szCs w:val="20"/>
          <w:lang w:val="es-CO" w:eastAsia="es-CO"/>
        </w:rPr>
      </w:pPr>
      <w:r w:rsidRPr="008872AD">
        <w:rPr>
          <w:rFonts w:ascii="Arial" w:hAnsi="Arial" w:cs="Arial"/>
          <w:sz w:val="20"/>
          <w:szCs w:val="20"/>
          <w:lang w:val="es-CO" w:eastAsia="es-CO"/>
        </w:rPr>
        <w:t>Además, se identifican las necesidades específicas de la Secretaría Distrital de Integración Social (SDIS), incluyendo los criterios de selección de proveedores, las exigencias técnicas requeridas y las disposiciones regulatorias que garantizan la certificación de los equipos. Finalmente, se presentan las conclusiones generales del análisis sectorial, así como recomendaciones clave sobre la viabilidad del proceso y las estrategias de contratación más adecuadas para la entidad.</w:t>
      </w:r>
    </w:p>
    <w:p w14:paraId="7F87325A" w14:textId="77777777" w:rsidR="001841C4" w:rsidRPr="008872AD" w:rsidRDefault="001841C4" w:rsidP="002923BA">
      <w:pPr>
        <w:pStyle w:val="NormalWeb"/>
        <w:jc w:val="both"/>
        <w:rPr>
          <w:rFonts w:ascii="Arial" w:hAnsi="Arial" w:cs="Arial"/>
          <w:sz w:val="20"/>
          <w:szCs w:val="20"/>
          <w:lang w:val="es-CO" w:eastAsia="es-CO"/>
        </w:rPr>
      </w:pPr>
      <w:r w:rsidRPr="008872AD">
        <w:rPr>
          <w:rFonts w:ascii="Arial" w:hAnsi="Arial" w:cs="Arial"/>
          <w:sz w:val="20"/>
          <w:szCs w:val="20"/>
          <w:lang w:val="es-CO" w:eastAsia="es-CO"/>
        </w:rPr>
        <w:t>Para la elaboración de este estudio, se han considerado diversas fuentes de información oficiales, tales como el Departamento Administrativo Nacional de Estadística (DANE), los informes sectoriales de diferentes gremios y empresas, los estados financieros reportados por la Superintendencia de Sociedades (SIREM), así como los procesos de contratación adelantados a través de la plataforma de Colombia Compra Eficiente SECOP II.</w:t>
      </w:r>
    </w:p>
    <w:p w14:paraId="53F6976D" w14:textId="0B46B87C" w:rsidR="006D3DC8" w:rsidRPr="008872AD" w:rsidRDefault="563CBBA4" w:rsidP="001F5F54">
      <w:pPr>
        <w:pStyle w:val="NormalWeb"/>
        <w:jc w:val="both"/>
        <w:rPr>
          <w:rFonts w:ascii="Arial" w:hAnsi="Arial" w:cs="Arial"/>
          <w:sz w:val="20"/>
          <w:szCs w:val="20"/>
          <w:lang w:val="es-CO" w:eastAsia="es-CO"/>
        </w:rPr>
      </w:pPr>
      <w:r w:rsidRPr="689CA148">
        <w:rPr>
          <w:rFonts w:ascii="Arial" w:hAnsi="Arial" w:cs="Arial"/>
          <w:sz w:val="20"/>
          <w:szCs w:val="20"/>
          <w:lang w:val="es-CO" w:eastAsia="es-CO"/>
        </w:rPr>
        <w:t xml:space="preserve">Este estudio busca respaldar la toma de decisiones para garantizar la seguridad y el adecuado funcionamiento de los equipos de movimiento vertical en las instalaciones del Nivel Central </w:t>
      </w:r>
      <w:r w:rsidR="75F07D6E" w:rsidRPr="689CA148">
        <w:rPr>
          <w:rFonts w:ascii="Arial" w:hAnsi="Arial" w:cs="Arial"/>
          <w:sz w:val="20"/>
          <w:szCs w:val="20"/>
          <w:lang w:val="es-CO" w:eastAsia="es-CO"/>
        </w:rPr>
        <w:t xml:space="preserve">y las sedes operativas </w:t>
      </w:r>
      <w:r w:rsidRPr="689CA148">
        <w:rPr>
          <w:rFonts w:ascii="Arial" w:hAnsi="Arial" w:cs="Arial"/>
          <w:sz w:val="20"/>
          <w:szCs w:val="20"/>
          <w:lang w:val="es-CO" w:eastAsia="es-CO"/>
        </w:rPr>
        <w:t xml:space="preserve">de la SDIS. Al cumplir con la certificación de inspección exigida por el </w:t>
      </w:r>
      <w:r w:rsidRPr="689CA148">
        <w:rPr>
          <w:rFonts w:ascii="Arial" w:hAnsi="Arial" w:cs="Arial"/>
          <w:sz w:val="20"/>
          <w:szCs w:val="20"/>
          <w:highlight w:val="yellow"/>
          <w:lang w:val="es-CO" w:eastAsia="es-CO"/>
        </w:rPr>
        <w:t>Acuerdo 470 del 2</w:t>
      </w:r>
      <w:commentRangeStart w:id="16"/>
      <w:commentRangeStart w:id="17"/>
      <w:commentRangeStart w:id="18"/>
      <w:r w:rsidRPr="689CA148">
        <w:rPr>
          <w:rFonts w:ascii="Arial" w:hAnsi="Arial" w:cs="Arial"/>
          <w:sz w:val="20"/>
          <w:szCs w:val="20"/>
          <w:highlight w:val="yellow"/>
          <w:lang w:val="es-CO" w:eastAsia="es-CO"/>
        </w:rPr>
        <w:t>011</w:t>
      </w:r>
      <w:commentRangeEnd w:id="16"/>
      <w:r w:rsidRPr="689CA148">
        <w:rPr>
          <w:rStyle w:val="CommentReference"/>
          <w:rFonts w:ascii="Arial" w:hAnsi="Arial" w:cs="Arial"/>
          <w:sz w:val="20"/>
          <w:szCs w:val="20"/>
          <w:highlight w:val="yellow"/>
          <w:lang w:val="es-CO" w:eastAsia="es-CO"/>
        </w:rPr>
        <w:commentReference w:id="16"/>
      </w:r>
      <w:commentRangeEnd w:id="17"/>
      <w:r w:rsidRPr="689CA148">
        <w:rPr>
          <w:rStyle w:val="CommentReference"/>
          <w:rFonts w:ascii="Arial" w:hAnsi="Arial" w:cs="Arial"/>
          <w:sz w:val="20"/>
          <w:szCs w:val="20"/>
          <w:highlight w:val="yellow"/>
          <w:lang w:val="es-CO" w:eastAsia="es-CO"/>
        </w:rPr>
        <w:commentReference w:id="17"/>
      </w:r>
      <w:commentRangeEnd w:id="18"/>
      <w:r w:rsidRPr="689CA148">
        <w:rPr>
          <w:rStyle w:val="CommentReference"/>
          <w:rFonts w:ascii="Arial" w:hAnsi="Arial" w:cs="Arial"/>
          <w:sz w:val="20"/>
          <w:szCs w:val="20"/>
          <w:highlight w:val="yellow"/>
          <w:lang w:val="es-CO" w:eastAsia="es-CO"/>
        </w:rPr>
        <w:commentReference w:id="18"/>
      </w:r>
      <w:r w:rsidRPr="689CA148">
        <w:rPr>
          <w:rFonts w:ascii="Arial" w:hAnsi="Arial" w:cs="Arial"/>
          <w:sz w:val="20"/>
          <w:szCs w:val="20"/>
          <w:highlight w:val="yellow"/>
          <w:lang w:val="es-CO" w:eastAsia="es-CO"/>
        </w:rPr>
        <w:t xml:space="preserve"> </w:t>
      </w:r>
      <w:r w:rsidR="000B066F" w:rsidRPr="689CA148">
        <w:rPr>
          <w:rFonts w:ascii="Arial" w:hAnsi="Arial" w:cs="Arial"/>
          <w:sz w:val="20"/>
          <w:szCs w:val="20"/>
          <w:highlight w:val="yellow"/>
          <w:lang w:val="es-CO" w:eastAsia="es-CO"/>
        </w:rPr>
        <w:t xml:space="preserve">modificado por el acuerdo 786 de 2024 </w:t>
      </w:r>
      <w:r w:rsidRPr="689CA148">
        <w:rPr>
          <w:rFonts w:ascii="Arial" w:hAnsi="Arial" w:cs="Arial"/>
          <w:sz w:val="20"/>
          <w:szCs w:val="20"/>
          <w:highlight w:val="yellow"/>
          <w:lang w:val="es-CO" w:eastAsia="es-CO"/>
        </w:rPr>
        <w:t>y</w:t>
      </w:r>
      <w:r w:rsidRPr="689CA148">
        <w:rPr>
          <w:rFonts w:ascii="Arial" w:hAnsi="Arial" w:cs="Arial"/>
          <w:sz w:val="20"/>
          <w:szCs w:val="20"/>
          <w:lang w:val="es-CO" w:eastAsia="es-CO"/>
        </w:rPr>
        <w:t xml:space="preserve"> las Normas Técnicas Colombianas aplicables, se asegura una operación óptima y segura tanto para los funcionarios de la entidad como para los ciudadanos que utilizan sus servicios.</w:t>
      </w:r>
    </w:p>
    <w:p w14:paraId="69ABD27F" w14:textId="3AC41DD8" w:rsidR="004D45FB" w:rsidRPr="008872AD" w:rsidRDefault="004D45FB" w:rsidP="00364C42">
      <w:pPr>
        <w:pStyle w:val="Heading1"/>
        <w:jc w:val="left"/>
        <w:rPr>
          <w:rFonts w:cs="Arial"/>
        </w:rPr>
      </w:pPr>
      <w:bookmarkStart w:id="19" w:name="_bookmark1"/>
      <w:bookmarkStart w:id="20" w:name="_OBJETO_DEL_ESTUDIO"/>
      <w:bookmarkStart w:id="21" w:name="_Toc163478503"/>
      <w:bookmarkStart w:id="22" w:name="_Toc190898738"/>
      <w:bookmarkEnd w:id="19"/>
      <w:bookmarkEnd w:id="20"/>
      <w:r w:rsidRPr="008872AD">
        <w:rPr>
          <w:rFonts w:cs="Arial"/>
        </w:rPr>
        <w:t>OBJETO DEL ESTUDIO</w:t>
      </w:r>
      <w:bookmarkEnd w:id="21"/>
      <w:bookmarkEnd w:id="22"/>
    </w:p>
    <w:p w14:paraId="1231BE67" w14:textId="77777777" w:rsidR="004D45FB" w:rsidRPr="008872AD" w:rsidRDefault="004D45FB" w:rsidP="004D45FB">
      <w:pPr>
        <w:pStyle w:val="Heading1"/>
        <w:numPr>
          <w:ilvl w:val="0"/>
          <w:numId w:val="0"/>
        </w:numPr>
        <w:ind w:left="432"/>
        <w:jc w:val="both"/>
        <w:rPr>
          <w:rFonts w:cs="Arial"/>
          <w:b w:val="0"/>
        </w:rPr>
      </w:pPr>
    </w:p>
    <w:p w14:paraId="0EDE59D7" w14:textId="461FAEAB" w:rsidR="00366628" w:rsidRDefault="00F146B5" w:rsidP="004D45FB">
      <w:pPr>
        <w:jc w:val="both"/>
        <w:rPr>
          <w:rFonts w:cs="Arial"/>
        </w:rPr>
      </w:pPr>
      <w:r w:rsidRPr="689CA148">
        <w:rPr>
          <w:rFonts w:cs="Arial"/>
        </w:rPr>
        <w:t>E</w:t>
      </w:r>
      <w:r w:rsidRPr="689CA148">
        <w:rPr>
          <w:rFonts w:cs="Arial"/>
          <w:highlight w:val="yellow"/>
        </w:rPr>
        <w:t>FECTUAR LA REVISIÓN GENERAL ANUAL EN CUMPLIMIENTO DE LO DISPUESTO</w:t>
      </w:r>
      <w:commentRangeStart w:id="23"/>
      <w:commentRangeStart w:id="24"/>
      <w:commentRangeStart w:id="25"/>
      <w:r w:rsidRPr="689CA148">
        <w:rPr>
          <w:rFonts w:cs="Arial"/>
          <w:highlight w:val="yellow"/>
        </w:rPr>
        <w:t xml:space="preserve"> EN EL</w:t>
      </w:r>
      <w:commentRangeEnd w:id="23"/>
      <w:r w:rsidRPr="689CA148">
        <w:rPr>
          <w:rStyle w:val="CommentReference"/>
          <w:rFonts w:cs="Arial"/>
          <w:sz w:val="20"/>
          <w:szCs w:val="20"/>
          <w:highlight w:val="yellow"/>
        </w:rPr>
        <w:commentReference w:id="23"/>
      </w:r>
      <w:commentRangeEnd w:id="24"/>
      <w:r w:rsidRPr="689CA148">
        <w:rPr>
          <w:rStyle w:val="CommentReference"/>
          <w:rFonts w:cs="Arial"/>
          <w:sz w:val="20"/>
          <w:szCs w:val="20"/>
          <w:highlight w:val="yellow"/>
        </w:rPr>
        <w:commentReference w:id="24"/>
      </w:r>
      <w:commentRangeEnd w:id="25"/>
      <w:r w:rsidRPr="689CA148">
        <w:rPr>
          <w:rStyle w:val="CommentReference"/>
          <w:rFonts w:cs="Arial"/>
          <w:sz w:val="20"/>
          <w:szCs w:val="20"/>
          <w:highlight w:val="yellow"/>
        </w:rPr>
        <w:commentReference w:id="25"/>
      </w:r>
      <w:r w:rsidRPr="689CA148">
        <w:rPr>
          <w:rFonts w:cs="Arial"/>
          <w:highlight w:val="yellow"/>
        </w:rPr>
        <w:t xml:space="preserve"> ACUERDO 470 DE 2011 COMO AGENTE INSPECTOR ACREDITADO, CON EL PROPÓSITO DE OBTENER LA CERTIFICACIÓN DE LOS EQUIPOS DE MOVIMIENTO VERTICAL DE LAS DIFERENTES SEDES DE LA SDIS DE CONFORMIDAD CON LAS DISPOSICIONES DEL ACUERDO</w:t>
      </w:r>
      <w:r w:rsidR="00366628" w:rsidRPr="689CA148">
        <w:rPr>
          <w:rFonts w:cs="Arial"/>
          <w:highlight w:val="yellow"/>
        </w:rPr>
        <w:t>.</w:t>
      </w:r>
    </w:p>
    <w:p w14:paraId="0A88561A" w14:textId="5AAF3703" w:rsidR="006D3DC8" w:rsidRPr="008872AD" w:rsidRDefault="006D3DC8" w:rsidP="004D45FB">
      <w:pPr>
        <w:jc w:val="both"/>
        <w:rPr>
          <w:rFonts w:cs="Arial"/>
          <w:w w:val="90"/>
        </w:rPr>
      </w:pPr>
      <w:r w:rsidRPr="008872AD">
        <w:rPr>
          <w:rFonts w:cs="Arial"/>
        </w:rPr>
        <w:t xml:space="preserve"> </w:t>
      </w:r>
    </w:p>
    <w:p w14:paraId="22D3E060" w14:textId="451DD2F8" w:rsidR="004D45FB" w:rsidRPr="008872AD" w:rsidRDefault="004D45FB" w:rsidP="00364C42">
      <w:pPr>
        <w:pStyle w:val="Heading1"/>
        <w:jc w:val="left"/>
        <w:rPr>
          <w:rFonts w:cs="Arial"/>
        </w:rPr>
      </w:pPr>
      <w:bookmarkStart w:id="26" w:name="_Toc163478504"/>
      <w:bookmarkStart w:id="27" w:name="_Toc190898739"/>
      <w:r w:rsidRPr="1E6ACFC2">
        <w:rPr>
          <w:rFonts w:cs="Arial"/>
        </w:rPr>
        <w:t>ALCANCE DEL OBJETO</w:t>
      </w:r>
      <w:bookmarkEnd w:id="26"/>
      <w:bookmarkEnd w:id="27"/>
    </w:p>
    <w:p w14:paraId="5EE48BBD" w14:textId="19E38BCC" w:rsidR="7E1E6049" w:rsidRDefault="7E1E6049">
      <w:pPr>
        <w:pStyle w:val="NormalWeb"/>
        <w:spacing w:after="200"/>
        <w:rPr>
          <w:ins w:id="28" w:author="John Mauricio Contreras Diaz" w:date="2026-03-31T13:26:00Z" w16du:dateUtc="2026-03-31T13:26:02Z"/>
          <w:rFonts w:eastAsia="Arial" w:cs="Arial"/>
          <w:color w:val="881798"/>
        </w:rPr>
        <w:pPrChange w:id="29" w:author="John Mauricio Contreras Diaz" w:date="2026-03-31T13:26:00Z">
          <w:pPr/>
        </w:pPrChange>
      </w:pPr>
      <w:ins w:id="30" w:author="John Mauricio Contreras Diaz" w:date="2026-03-31T13:26:00Z" w16du:dateUtc="2026-03-31T13:26:02Z">
        <w:r w:rsidRPr="1E6ACFC2">
          <w:rPr>
            <w:rFonts w:ascii="Arial" w:eastAsia="Arial" w:hAnsi="Arial" w:cs="Arial"/>
            <w:color w:val="881798"/>
            <w:sz w:val="20"/>
            <w:szCs w:val="20"/>
            <w:u w:val="single"/>
            <w:lang w:val="es-CO"/>
          </w:rPr>
          <w:t>Realización de inspecciones técnicas en los equipos de movimiento vertical ubicados en el Nivel Central y en las sedes operativas de la Secretaría Distrital de Integración Social – SDIS, localizadas en las localidades de Barrios Unidos, Bosa, Ciudad Bolívar, Engativá, Kennedy, Los Mártires, Rafael Uribe Uribe, San Cristóbal, Suba, Tunjuelito, Usaquén y Usme, con el fin de evaluar su estado actual y determinar los ajustes o intervenciones necesarias.</w:t>
        </w:r>
      </w:ins>
    </w:p>
    <w:p w14:paraId="2A77BC8C" w14:textId="20D5F22B" w:rsidR="7E1E6049" w:rsidRDefault="7E1E6049">
      <w:pPr>
        <w:pStyle w:val="NormalWeb"/>
        <w:spacing w:after="200"/>
        <w:rPr>
          <w:ins w:id="31" w:author="John Mauricio Contreras Diaz" w:date="2026-03-31T13:26:00Z" w16du:dateUtc="2026-03-31T13:26:02Z"/>
          <w:rFonts w:eastAsia="Arial" w:cs="Arial"/>
          <w:color w:val="881798"/>
        </w:rPr>
        <w:pPrChange w:id="32" w:author="John Mauricio Contreras Diaz" w:date="2026-03-31T13:26:00Z">
          <w:pPr/>
        </w:pPrChange>
      </w:pPr>
      <w:ins w:id="33" w:author="John Mauricio Contreras Diaz" w:date="2026-03-31T13:26:00Z" w16du:dateUtc="2026-03-31T13:26:02Z">
        <w:r w:rsidRPr="1E6ACFC2">
          <w:rPr>
            <w:rFonts w:ascii="Arial" w:eastAsia="Arial" w:hAnsi="Arial" w:cs="Arial"/>
            <w:color w:val="881798"/>
            <w:sz w:val="20"/>
            <w:szCs w:val="20"/>
            <w:u w:val="single"/>
            <w:lang w:val="es-CO"/>
          </w:rPr>
          <w:t>Este proceso incluirá la revisión de la documentación técnica de cada equipo, la verificación de las condiciones electromecánicas e hidráulicas y el cumplimiento de los estándares de seguridad aplicables.</w:t>
        </w:r>
      </w:ins>
    </w:p>
    <w:p w14:paraId="41F376CC" w14:textId="4328EAB5" w:rsidR="7E1E6049" w:rsidRDefault="7E1E6049">
      <w:pPr>
        <w:pStyle w:val="NormalWeb"/>
        <w:spacing w:after="200"/>
        <w:rPr>
          <w:ins w:id="34" w:author="John Mauricio Contreras Diaz" w:date="2026-03-31T13:26:00Z" w16du:dateUtc="2026-03-31T13:26:02Z"/>
          <w:rFonts w:eastAsia="Arial" w:cs="Arial"/>
          <w:color w:val="881798"/>
        </w:rPr>
        <w:pPrChange w:id="35" w:author="John Mauricio Contreras Diaz" w:date="2026-03-31T13:26:00Z">
          <w:pPr/>
        </w:pPrChange>
      </w:pPr>
      <w:ins w:id="36" w:author="John Mauricio Contreras Diaz" w:date="2026-03-31T13:26:00Z" w16du:dateUtc="2026-03-31T13:26:02Z">
        <w:r w:rsidRPr="1E6ACFC2">
          <w:rPr>
            <w:rFonts w:ascii="Arial" w:eastAsia="Arial" w:hAnsi="Arial" w:cs="Arial"/>
            <w:color w:val="881798"/>
            <w:sz w:val="20"/>
            <w:szCs w:val="20"/>
            <w:u w:val="single"/>
            <w:lang w:val="es-CO"/>
          </w:rPr>
          <w:t>Las localidades y unidades operativas relacionadas en el presente documento corresponden a aquellas identificadas inicialmente por la SDIS; no obstante, estas podrán variar de acuerdo con las priorizaciones institucionales o con los ajustes que se presenten durante el desarrollo del proceso contractual.</w:t>
        </w:r>
      </w:ins>
    </w:p>
    <w:p w14:paraId="1738176F" w14:textId="4A1FF1AB" w:rsidR="7E1E6049" w:rsidRDefault="7E1E6049">
      <w:pPr>
        <w:pStyle w:val="NormalWeb"/>
        <w:spacing w:after="200"/>
        <w:jc w:val="both"/>
        <w:rPr>
          <w:ins w:id="37" w:author="John Mauricio Contreras Diaz" w:date="2026-03-31T13:26:00Z" w16du:dateUtc="2026-03-31T13:26:02Z"/>
          <w:rFonts w:eastAsia="Arial" w:cs="Arial"/>
          <w:color w:val="000000" w:themeColor="text1"/>
        </w:rPr>
        <w:pPrChange w:id="38" w:author="John Mauricio Contreras Diaz" w:date="2026-03-31T13:26:00Z">
          <w:pPr/>
        </w:pPrChange>
      </w:pPr>
      <w:ins w:id="39" w:author="John Mauricio Contreras Diaz" w:date="2026-03-31T13:26:00Z" w16du:dateUtc="2026-03-31T13:26:02Z">
        <w:r w:rsidRPr="1E6ACFC2">
          <w:rPr>
            <w:rFonts w:ascii="Arial" w:eastAsia="Arial" w:hAnsi="Arial" w:cs="Arial"/>
            <w:color w:val="000000" w:themeColor="text1"/>
            <w:sz w:val="20"/>
            <w:szCs w:val="20"/>
            <w:highlight w:val="yellow"/>
            <w:lang w:val="es-CO"/>
          </w:rPr>
          <w:t xml:space="preserve">Cada inspección será </w:t>
        </w:r>
        <w:r w:rsidRPr="1E6ACFC2">
          <w:rPr>
            <w:rFonts w:ascii="Arial" w:eastAsia="Arial" w:hAnsi="Arial" w:cs="Arial"/>
            <w:color w:val="0078D4"/>
            <w:sz w:val="20"/>
            <w:szCs w:val="20"/>
            <w:highlight w:val="yellow"/>
            <w:u w:val="single"/>
            <w:lang w:val="es-CO"/>
          </w:rPr>
          <w:t xml:space="preserve">realizada </w:t>
        </w:r>
        <w:r w:rsidRPr="1E6ACFC2">
          <w:rPr>
            <w:rFonts w:ascii="Arial" w:eastAsia="Arial" w:hAnsi="Arial" w:cs="Arial"/>
            <w:color w:val="000000" w:themeColor="text1"/>
            <w:sz w:val="20"/>
            <w:szCs w:val="20"/>
            <w:highlight w:val="yellow"/>
            <w:lang w:val="es-CO"/>
          </w:rPr>
          <w:t>por el contratista, quien deberá</w:t>
        </w:r>
        <w:r w:rsidRPr="1E6ACFC2">
          <w:rPr>
            <w:rFonts w:ascii="Arial" w:eastAsia="Arial" w:hAnsi="Arial" w:cs="Arial"/>
            <w:color w:val="0078D4"/>
            <w:sz w:val="20"/>
            <w:szCs w:val="20"/>
            <w:highlight w:val="yellow"/>
            <w:u w:val="single"/>
            <w:lang w:val="es-CO"/>
          </w:rPr>
          <w:t xml:space="preserve"> efectuar </w:t>
        </w:r>
        <w:r w:rsidRPr="1E6ACFC2">
          <w:rPr>
            <w:rFonts w:ascii="Arial" w:eastAsia="Arial" w:hAnsi="Arial" w:cs="Arial"/>
            <w:color w:val="000000" w:themeColor="text1"/>
            <w:sz w:val="20"/>
            <w:szCs w:val="20"/>
            <w:highlight w:val="yellow"/>
            <w:lang w:val="es-CO"/>
          </w:rPr>
          <w:t>un levantamiento detallado de las condiciones de operación de los equipos,</w:t>
        </w:r>
        <w:r w:rsidRPr="1E6ACFC2">
          <w:rPr>
            <w:rFonts w:ascii="Arial" w:eastAsia="Arial" w:hAnsi="Arial" w:cs="Arial"/>
            <w:color w:val="0078D4"/>
            <w:sz w:val="20"/>
            <w:szCs w:val="20"/>
            <w:highlight w:val="yellow"/>
            <w:u w:val="single"/>
            <w:lang w:val="es-CO"/>
          </w:rPr>
          <w:t xml:space="preserve"> el cual incluirá </w:t>
        </w:r>
        <w:r w:rsidRPr="1E6ACFC2">
          <w:rPr>
            <w:rFonts w:ascii="Arial" w:eastAsia="Arial" w:hAnsi="Arial" w:cs="Arial"/>
            <w:color w:val="000000" w:themeColor="text1"/>
            <w:sz w:val="20"/>
            <w:szCs w:val="20"/>
            <w:highlight w:val="yellow"/>
            <w:lang w:val="es-CO"/>
          </w:rPr>
          <w:t>la recopilación de evidencias fotográficas y la elaboración de</w:t>
        </w:r>
        <w:r w:rsidRPr="1E6ACFC2">
          <w:rPr>
            <w:rFonts w:ascii="Arial" w:eastAsia="Arial" w:hAnsi="Arial" w:cs="Arial"/>
            <w:color w:val="0078D4"/>
            <w:sz w:val="20"/>
            <w:szCs w:val="20"/>
            <w:highlight w:val="yellow"/>
            <w:u w:val="single"/>
            <w:lang w:val="es-CO"/>
          </w:rPr>
          <w:t xml:space="preserve"> los correspondientes </w:t>
        </w:r>
        <w:r w:rsidRPr="1E6ACFC2">
          <w:rPr>
            <w:rFonts w:ascii="Arial" w:eastAsia="Arial" w:hAnsi="Arial" w:cs="Arial"/>
            <w:strike/>
            <w:color w:val="0078D4"/>
            <w:sz w:val="20"/>
            <w:szCs w:val="20"/>
            <w:highlight w:val="yellow"/>
            <w:lang w:val="es-CO"/>
          </w:rPr>
          <w:t xml:space="preserve"> </w:t>
        </w:r>
        <w:r w:rsidRPr="1E6ACFC2">
          <w:rPr>
            <w:rFonts w:ascii="Arial" w:eastAsia="Arial" w:hAnsi="Arial" w:cs="Arial"/>
            <w:color w:val="000000" w:themeColor="text1"/>
            <w:sz w:val="20"/>
            <w:szCs w:val="20"/>
            <w:highlight w:val="yellow"/>
            <w:lang w:val="es-CO"/>
          </w:rPr>
          <w:t xml:space="preserve">informes técnicos. En caso de ser necesario, </w:t>
        </w:r>
        <w:r w:rsidRPr="1E6ACFC2">
          <w:rPr>
            <w:rFonts w:ascii="Arial" w:eastAsia="Arial" w:hAnsi="Arial" w:cs="Arial"/>
            <w:color w:val="0078D4"/>
            <w:sz w:val="20"/>
            <w:szCs w:val="20"/>
            <w:highlight w:val="yellow"/>
            <w:u w:val="single"/>
            <w:lang w:val="es-CO"/>
          </w:rPr>
          <w:t xml:space="preserve">el contratista deberá </w:t>
        </w:r>
        <w:r w:rsidRPr="1E6ACFC2">
          <w:rPr>
            <w:rFonts w:ascii="Arial" w:eastAsia="Arial" w:hAnsi="Arial" w:cs="Arial"/>
            <w:color w:val="000000" w:themeColor="text1"/>
            <w:sz w:val="20"/>
            <w:szCs w:val="20"/>
            <w:highlight w:val="yellow"/>
            <w:lang w:val="es-CO"/>
          </w:rPr>
          <w:t>formula</w:t>
        </w:r>
      </w:ins>
      <w:ins w:id="40" w:author="John Mauricio Contreras Diaz" w:date="2026-03-31T13:27:00Z" w16du:dateUtc="2026-03-31T13:27:07Z">
        <w:r w:rsidR="28868EDC" w:rsidRPr="1E6ACFC2">
          <w:rPr>
            <w:rFonts w:ascii="Arial" w:eastAsia="Arial" w:hAnsi="Arial" w:cs="Arial"/>
            <w:color w:val="000000" w:themeColor="text1"/>
            <w:sz w:val="20"/>
            <w:szCs w:val="20"/>
            <w:highlight w:val="yellow"/>
            <w:lang w:val="es-CO"/>
          </w:rPr>
          <w:t xml:space="preserve"> </w:t>
        </w:r>
      </w:ins>
      <w:ins w:id="41" w:author="John Mauricio Contreras Diaz" w:date="2026-03-31T13:26:00Z" w16du:dateUtc="2026-03-31T13:26:02Z">
        <w:r w:rsidRPr="1E6ACFC2">
          <w:rPr>
            <w:rFonts w:ascii="Arial" w:eastAsia="Arial" w:hAnsi="Arial" w:cs="Arial"/>
            <w:color w:val="000000" w:themeColor="text1"/>
            <w:sz w:val="20"/>
            <w:szCs w:val="20"/>
            <w:highlight w:val="yellow"/>
            <w:lang w:val="es-CO"/>
          </w:rPr>
          <w:t>recomendaciones</w:t>
        </w:r>
        <w:r w:rsidRPr="1E6ACFC2">
          <w:rPr>
            <w:rFonts w:ascii="Arial" w:eastAsia="Arial" w:hAnsi="Arial" w:cs="Arial"/>
            <w:color w:val="0078D4"/>
            <w:sz w:val="20"/>
            <w:szCs w:val="20"/>
            <w:highlight w:val="yellow"/>
            <w:u w:val="single"/>
            <w:lang w:val="es-CO"/>
          </w:rPr>
          <w:t xml:space="preserve"> necesarias </w:t>
        </w:r>
        <w:r w:rsidRPr="1E6ACFC2">
          <w:rPr>
            <w:rFonts w:ascii="Arial" w:eastAsia="Arial" w:hAnsi="Arial" w:cs="Arial"/>
            <w:strike/>
            <w:color w:val="0078D4"/>
            <w:sz w:val="20"/>
            <w:szCs w:val="20"/>
            <w:highlight w:val="yellow"/>
            <w:lang w:val="es-CO"/>
          </w:rPr>
          <w:t xml:space="preserve"> </w:t>
        </w:r>
        <w:r w:rsidRPr="1E6ACFC2">
          <w:rPr>
            <w:rFonts w:ascii="Arial" w:eastAsia="Arial" w:hAnsi="Arial" w:cs="Arial"/>
            <w:color w:val="000000" w:themeColor="text1"/>
            <w:sz w:val="20"/>
            <w:szCs w:val="20"/>
            <w:highlight w:val="yellow"/>
            <w:lang w:val="es-CO"/>
          </w:rPr>
          <w:t>para la adecuación</w:t>
        </w:r>
        <w:r w:rsidRPr="1E6ACFC2">
          <w:rPr>
            <w:rFonts w:ascii="Arial" w:eastAsia="Arial" w:hAnsi="Arial" w:cs="Arial"/>
            <w:color w:val="0078D4"/>
            <w:sz w:val="20"/>
            <w:szCs w:val="20"/>
            <w:highlight w:val="yellow"/>
            <w:u w:val="single"/>
            <w:lang w:val="es-CO"/>
          </w:rPr>
          <w:t>,</w:t>
        </w:r>
        <w:r w:rsidRPr="1E6ACFC2">
          <w:rPr>
            <w:rFonts w:ascii="Arial" w:eastAsia="Arial" w:hAnsi="Arial" w:cs="Arial"/>
            <w:color w:val="000000" w:themeColor="text1"/>
            <w:sz w:val="20"/>
            <w:szCs w:val="20"/>
            <w:highlight w:val="yellow"/>
            <w:lang w:val="es-CO"/>
          </w:rPr>
          <w:t xml:space="preserve"> o</w:t>
        </w:r>
        <w:r w:rsidRPr="1E6ACFC2">
          <w:rPr>
            <w:rFonts w:ascii="Arial" w:eastAsia="Arial" w:hAnsi="Arial" w:cs="Arial"/>
            <w:color w:val="0078D4"/>
            <w:sz w:val="20"/>
            <w:szCs w:val="20"/>
            <w:highlight w:val="yellow"/>
            <w:u w:val="single"/>
            <w:lang w:val="es-CO"/>
          </w:rPr>
          <w:t>ptimización o</w:t>
        </w:r>
        <w:r w:rsidRPr="1E6ACFC2">
          <w:rPr>
            <w:rFonts w:ascii="Arial" w:eastAsia="Arial" w:hAnsi="Arial" w:cs="Arial"/>
            <w:color w:val="000000" w:themeColor="text1"/>
            <w:sz w:val="20"/>
            <w:szCs w:val="20"/>
            <w:highlight w:val="yellow"/>
            <w:lang w:val="es-CO"/>
          </w:rPr>
          <w:t xml:space="preserve"> modernización de los equipos, con el</w:t>
        </w:r>
        <w:r w:rsidRPr="1E6ACFC2">
          <w:rPr>
            <w:rFonts w:ascii="Arial" w:eastAsia="Arial" w:hAnsi="Arial" w:cs="Arial"/>
            <w:color w:val="0078D4"/>
            <w:sz w:val="20"/>
            <w:szCs w:val="20"/>
            <w:highlight w:val="yellow"/>
            <w:u w:val="single"/>
            <w:lang w:val="es-CO"/>
          </w:rPr>
          <w:t xml:space="preserve"> fin </w:t>
        </w:r>
        <w:commentRangeStart w:id="42"/>
        <w:r w:rsidRPr="1E6ACFC2">
          <w:rPr>
            <w:rFonts w:ascii="Arial" w:eastAsia="Arial" w:hAnsi="Arial" w:cs="Arial"/>
            <w:color w:val="000000" w:themeColor="text1"/>
            <w:sz w:val="20"/>
            <w:szCs w:val="20"/>
            <w:highlight w:val="yellow"/>
            <w:lang w:val="es-CO"/>
          </w:rPr>
          <w:t>de</w:t>
        </w:r>
      </w:ins>
      <w:commentRangeEnd w:id="42"/>
      <w:r w:rsidRPr="1E6ACFC2">
        <w:rPr>
          <w:rStyle w:val="CommentReference"/>
          <w:rFonts w:ascii="Arial" w:eastAsia="Arial" w:hAnsi="Arial" w:cs="Arial"/>
          <w:color w:val="000000" w:themeColor="text1"/>
          <w:sz w:val="20"/>
          <w:szCs w:val="20"/>
          <w:highlight w:val="yellow"/>
          <w:lang w:val="es-CO"/>
        </w:rPr>
        <w:commentReference w:id="42"/>
      </w:r>
      <w:ins w:id="43" w:author="John Mauricio Contreras Diaz" w:date="2026-03-31T13:26:00Z" w16du:dateUtc="2026-03-31T13:26:02Z">
        <w:r w:rsidRPr="1E6ACFC2">
          <w:rPr>
            <w:rFonts w:ascii="Arial" w:eastAsia="Arial" w:hAnsi="Arial" w:cs="Arial"/>
            <w:color w:val="000000" w:themeColor="text1"/>
            <w:sz w:val="20"/>
            <w:szCs w:val="20"/>
            <w:highlight w:val="yellow"/>
            <w:lang w:val="es-CO"/>
          </w:rPr>
          <w:t xml:space="preserve"> garantizar su correcto funcionamiento y la seguridad de los usuarios.</w:t>
        </w:r>
      </w:ins>
    </w:p>
    <w:p w14:paraId="218D8D4B" w14:textId="40BC85B2" w:rsidR="7E1E6049" w:rsidRDefault="7E1E6049">
      <w:pPr>
        <w:pStyle w:val="NormalWeb"/>
        <w:spacing w:after="200"/>
        <w:jc w:val="both"/>
        <w:rPr>
          <w:ins w:id="44" w:author="John Mauricio Contreras Diaz" w:date="2026-03-31T13:26:00Z" w16du:dateUtc="2026-03-31T13:26:02Z"/>
          <w:rFonts w:eastAsia="Arial" w:cs="Arial"/>
          <w:color w:val="000000" w:themeColor="text1"/>
        </w:rPr>
        <w:pPrChange w:id="45" w:author="John Mauricio Contreras Diaz" w:date="2026-03-31T13:26:00Z">
          <w:pPr/>
        </w:pPrChange>
      </w:pPr>
      <w:ins w:id="46" w:author="John Mauricio Contreras Diaz" w:date="2026-03-31T13:26:00Z" w16du:dateUtc="2026-03-31T13:26:02Z">
        <w:r w:rsidRPr="1E6ACFC2">
          <w:rPr>
            <w:rFonts w:ascii="Arial" w:eastAsia="Arial" w:hAnsi="Arial" w:cs="Arial"/>
            <w:color w:val="000000" w:themeColor="text1"/>
            <w:sz w:val="20"/>
            <w:szCs w:val="20"/>
            <w:lang w:val="es-CO"/>
          </w:rPr>
          <w:t xml:space="preserve">Adicionalmente, se requerirá la emisión de certificaciones de inspección en cumplimiento con el Acuerdo 470 del 2011 modificado por el Acuerdo 786 de 2020, por medio del cual </w:t>
        </w:r>
        <w:r w:rsidRPr="1E6ACFC2">
          <w:rPr>
            <w:rFonts w:ascii="Arial" w:eastAsia="Arial" w:hAnsi="Arial" w:cs="Arial"/>
            <w:color w:val="000000" w:themeColor="text1"/>
            <w:sz w:val="20"/>
            <w:szCs w:val="20"/>
            <w:highlight w:val="yellow"/>
            <w:lang w:val="es-CO"/>
          </w:rPr>
          <w:t>“</w:t>
        </w:r>
        <w:r w:rsidRPr="1E6ACFC2">
          <w:rPr>
            <w:rFonts w:ascii="Arial" w:eastAsia="Arial" w:hAnsi="Arial" w:cs="Arial"/>
            <w:i/>
            <w:iCs/>
            <w:color w:val="000000" w:themeColor="text1"/>
            <w:sz w:val="20"/>
            <w:szCs w:val="20"/>
            <w:highlight w:val="yellow"/>
            <w:lang w:val="es-CO"/>
          </w:rPr>
          <w:t>se establece como obligatoria la revisión general anual de los sistemas de transporte vertical</w:t>
        </w:r>
        <w:r w:rsidRPr="1E6ACFC2">
          <w:rPr>
            <w:rFonts w:ascii="Arial" w:eastAsia="Arial" w:hAnsi="Arial" w:cs="Arial"/>
            <w:color w:val="000000" w:themeColor="text1"/>
            <w:sz w:val="20"/>
            <w:szCs w:val="20"/>
            <w:highlight w:val="yellow"/>
            <w:lang w:val="es-CO"/>
          </w:rPr>
          <w:t xml:space="preserve"> </w:t>
        </w:r>
        <w:r w:rsidRPr="1E6ACFC2">
          <w:rPr>
            <w:rFonts w:ascii="Arial" w:eastAsia="Arial" w:hAnsi="Arial" w:cs="Arial"/>
            <w:i/>
            <w:iCs/>
            <w:color w:val="000000" w:themeColor="text1"/>
            <w:sz w:val="20"/>
            <w:szCs w:val="20"/>
            <w:highlight w:val="yellow"/>
            <w:lang w:val="es-CO"/>
          </w:rPr>
          <w:t>en edificaciones y puertas eléctricas en el Distrito Capital y se dictan otras disposiciones</w:t>
        </w:r>
        <w:r w:rsidRPr="1E6ACFC2">
          <w:rPr>
            <w:rFonts w:ascii="Arial" w:eastAsia="Arial" w:hAnsi="Arial" w:cs="Arial"/>
            <w:i/>
            <w:iCs/>
            <w:color w:val="000000" w:themeColor="text1"/>
            <w:sz w:val="20"/>
            <w:szCs w:val="20"/>
            <w:lang w:val="es-CO"/>
          </w:rPr>
          <w:t>”</w:t>
        </w:r>
        <w:r w:rsidRPr="1E6ACFC2">
          <w:rPr>
            <w:rFonts w:ascii="Arial" w:eastAsia="Arial" w:hAnsi="Arial" w:cs="Arial"/>
            <w:color w:val="000000" w:themeColor="text1"/>
            <w:sz w:val="20"/>
            <w:szCs w:val="20"/>
            <w:lang w:val="es-CO"/>
          </w:rPr>
          <w:t>, expedido por el Concejo de Bogotá, y las Normas Técnicas Colombianas aplicables. Estas certificaciones serán fundamentales para la operatividad de los equipos de movimiento vertical en las instalaciones del Nivel Central y las sedes operativas de la SDIS, asegurando su uso seguro y adecuado.</w:t>
        </w:r>
      </w:ins>
    </w:p>
    <w:p w14:paraId="13DE510C" w14:textId="7A80AFED" w:rsidR="001F5F54" w:rsidRPr="008872AD" w:rsidRDefault="001F5F54" w:rsidP="00506678">
      <w:pPr>
        <w:pStyle w:val="NormalWeb"/>
        <w:jc w:val="both"/>
        <w:rPr>
          <w:del w:id="47" w:author="John Mauricio Contreras Diaz" w:date="2026-03-31T13:29:00Z" w16du:dateUtc="2026-03-31T13:29:03Z"/>
          <w:rFonts w:ascii="Arial" w:hAnsi="Arial" w:cs="Arial"/>
          <w:sz w:val="20"/>
          <w:szCs w:val="20"/>
          <w:lang w:val="es-CO" w:eastAsia="es-CO"/>
        </w:rPr>
      </w:pPr>
      <w:del w:id="48" w:author="John Mauricio Contreras Diaz" w:date="2026-03-31T13:29:00Z" w16du:dateUtc="2026-03-31T13:29:03Z">
        <w:r w:rsidRPr="1E6ACFC2" w:rsidDel="001F5F54">
          <w:rPr>
            <w:rFonts w:ascii="Arial" w:hAnsi="Arial" w:cs="Arial"/>
            <w:sz w:val="20"/>
            <w:szCs w:val="20"/>
            <w:lang w:val="es-CO" w:eastAsia="es-CO"/>
          </w:rPr>
          <w:delText xml:space="preserve">Realización de inspecciones técnicas en los equipos de movimiento vertical ubicados en el Nivel Central </w:delText>
        </w:r>
        <w:r w:rsidRPr="1E6ACFC2" w:rsidDel="000A6100">
          <w:rPr>
            <w:rFonts w:ascii="Arial" w:hAnsi="Arial" w:cs="Arial"/>
            <w:sz w:val="20"/>
            <w:szCs w:val="20"/>
            <w:lang w:val="es-CO" w:eastAsia="es-CO"/>
          </w:rPr>
          <w:delText xml:space="preserve">y las sedes operativas </w:delText>
        </w:r>
        <w:r w:rsidRPr="1E6ACFC2" w:rsidDel="001F5F54">
          <w:rPr>
            <w:rFonts w:ascii="Arial" w:hAnsi="Arial" w:cs="Arial"/>
            <w:sz w:val="20"/>
            <w:szCs w:val="20"/>
            <w:lang w:val="es-CO" w:eastAsia="es-CO"/>
          </w:rPr>
          <w:delText xml:space="preserve">de la SDIS, con el fin de evaluar su estado actual y determinar los ajustes o intervenciones necesarias. Este proceso incluirá la revisión de la documentación técnica de cada equipo, verificación de condiciones </w:delText>
        </w:r>
        <w:r w:rsidRPr="1E6ACFC2" w:rsidDel="60B2C844">
          <w:rPr>
            <w:rFonts w:ascii="Arial" w:hAnsi="Arial" w:cs="Arial"/>
            <w:sz w:val="20"/>
            <w:szCs w:val="20"/>
            <w:lang w:val="es-CO" w:eastAsia="es-CO"/>
          </w:rPr>
          <w:delText xml:space="preserve">electromecánicas e </w:delText>
        </w:r>
        <w:r w:rsidRPr="1E6ACFC2" w:rsidDel="008872AD">
          <w:rPr>
            <w:rFonts w:ascii="Arial" w:hAnsi="Arial" w:cs="Arial"/>
            <w:sz w:val="20"/>
            <w:szCs w:val="20"/>
            <w:lang w:val="es-CO" w:eastAsia="es-CO"/>
          </w:rPr>
          <w:delText>hidráulicas</w:delText>
        </w:r>
        <w:r w:rsidRPr="1E6ACFC2" w:rsidDel="001F5F54">
          <w:rPr>
            <w:rFonts w:ascii="Arial" w:hAnsi="Arial" w:cs="Arial"/>
            <w:sz w:val="20"/>
            <w:szCs w:val="20"/>
            <w:lang w:val="es-CO" w:eastAsia="es-CO"/>
          </w:rPr>
          <w:delText xml:space="preserve"> y el cumplimiento de los estándares de seguridad.</w:delText>
        </w:r>
      </w:del>
    </w:p>
    <w:p w14:paraId="52D807A9" w14:textId="77777777" w:rsidR="001F5F54" w:rsidRPr="008872AD" w:rsidRDefault="001F5F54" w:rsidP="00506678">
      <w:pPr>
        <w:pStyle w:val="NormalWeb"/>
        <w:jc w:val="both"/>
        <w:rPr>
          <w:del w:id="49" w:author="John Mauricio Contreras Diaz" w:date="2026-03-31T13:29:00Z" w16du:dateUtc="2026-03-31T13:29:03Z"/>
          <w:rFonts w:ascii="Arial" w:hAnsi="Arial" w:cs="Arial"/>
          <w:sz w:val="20"/>
          <w:szCs w:val="20"/>
          <w:lang w:val="es-CO" w:eastAsia="es-CO"/>
        </w:rPr>
      </w:pPr>
      <w:del w:id="50" w:author="John Mauricio Contreras Diaz" w:date="2026-03-31T13:29:00Z" w16du:dateUtc="2026-03-31T13:29:03Z">
        <w:r w:rsidRPr="1E6ACFC2" w:rsidDel="001F5F54">
          <w:rPr>
            <w:rFonts w:ascii="Arial" w:hAnsi="Arial" w:cs="Arial"/>
            <w:sz w:val="20"/>
            <w:szCs w:val="20"/>
            <w:lang w:val="es-CO" w:eastAsia="es-CO"/>
          </w:rPr>
          <w:delText>Cada inspección será llevada a cabo por el contratista, quien deberá realizar un levantamiento detallado de las condiciones de operación de los equipos, incluyendo la recopilación de evidencias fotográficas y la elaboración de informes técnicos. En caso de ser necesario, se formularán recomendaciones para la adecuación o modernización de los equipos, con el objetivo de garantizar su correcto funcionamiento y la seguridad de los usuarios.</w:delText>
        </w:r>
      </w:del>
    </w:p>
    <w:p w14:paraId="6D072C0D" w14:textId="5ADCE015" w:rsidR="004D45FB" w:rsidRPr="008872AD" w:rsidRDefault="001F5F54" w:rsidP="00506678">
      <w:pPr>
        <w:pStyle w:val="NormalWeb"/>
        <w:jc w:val="both"/>
        <w:rPr>
          <w:del w:id="51" w:author="John Mauricio Contreras Diaz" w:date="2026-03-31T13:29:00Z" w16du:dateUtc="2026-03-31T13:29:03Z"/>
          <w:rFonts w:ascii="Arial" w:hAnsi="Arial" w:cs="Arial"/>
          <w:sz w:val="20"/>
          <w:szCs w:val="20"/>
          <w:lang w:val="es-CO" w:eastAsia="es-CO"/>
        </w:rPr>
      </w:pPr>
      <w:del w:id="52" w:author="John Mauricio Contreras Diaz" w:date="2026-03-31T13:29:00Z" w16du:dateUtc="2026-03-31T13:29:03Z">
        <w:r w:rsidRPr="1E6ACFC2" w:rsidDel="001F5F54">
          <w:rPr>
            <w:rFonts w:ascii="Arial" w:hAnsi="Arial" w:cs="Arial"/>
            <w:sz w:val="20"/>
            <w:szCs w:val="20"/>
            <w:lang w:val="es-CO" w:eastAsia="es-CO"/>
          </w:rPr>
          <w:delText xml:space="preserve">Adicionalmente, se requerirá la emisión de certificaciones de inspección en cumplimiento con el Acuerdo </w:delText>
        </w:r>
        <w:r w:rsidRPr="1E6ACFC2" w:rsidDel="001F5F54">
          <w:rPr>
            <w:rFonts w:ascii="Arial" w:hAnsi="Arial" w:cs="Arial"/>
            <w:sz w:val="20"/>
            <w:szCs w:val="20"/>
            <w:highlight w:val="yellow"/>
            <w:lang w:val="es-CO" w:eastAsia="es-CO"/>
          </w:rPr>
          <w:delText>470 del 2011</w:delText>
        </w:r>
        <w:r w:rsidRPr="1E6ACFC2" w:rsidDel="001F5F54">
          <w:rPr>
            <w:rFonts w:ascii="Arial" w:hAnsi="Arial" w:cs="Arial"/>
            <w:sz w:val="20"/>
            <w:szCs w:val="20"/>
            <w:lang w:val="es-CO" w:eastAsia="es-CO"/>
          </w:rPr>
          <w:delText xml:space="preserve"> </w:delText>
        </w:r>
        <w:r w:rsidRPr="1E6ACFC2" w:rsidDel="006C441A">
          <w:rPr>
            <w:rFonts w:ascii="Arial" w:hAnsi="Arial" w:cs="Arial"/>
            <w:sz w:val="20"/>
            <w:szCs w:val="20"/>
            <w:highlight w:val="yellow"/>
            <w:lang w:val="es-CO" w:eastAsia="es-CO"/>
          </w:rPr>
          <w:delText xml:space="preserve">modificado por el acuerdo 786 de 2024 </w:delText>
        </w:r>
        <w:r w:rsidRPr="1E6ACFC2" w:rsidDel="001F5F54">
          <w:rPr>
            <w:rFonts w:ascii="Arial" w:hAnsi="Arial" w:cs="Arial"/>
            <w:sz w:val="20"/>
            <w:szCs w:val="20"/>
            <w:lang w:val="es-CO" w:eastAsia="es-CO"/>
          </w:rPr>
          <w:delText xml:space="preserve">y las Normas Técnicas Colombianas aplicables. Estas certificaciones serán fundamentales para la operatividad de los equipos de movimiento vertical en las instalaciones del Nivel Central </w:delText>
        </w:r>
        <w:r w:rsidRPr="1E6ACFC2" w:rsidDel="000A6100">
          <w:rPr>
            <w:rFonts w:ascii="Arial" w:hAnsi="Arial" w:cs="Arial"/>
            <w:sz w:val="20"/>
            <w:szCs w:val="20"/>
            <w:lang w:val="es-CO" w:eastAsia="es-CO"/>
          </w:rPr>
          <w:delText xml:space="preserve">y las sedes operativas </w:delText>
        </w:r>
        <w:r w:rsidRPr="1E6ACFC2" w:rsidDel="001F5F54">
          <w:rPr>
            <w:rFonts w:ascii="Arial" w:hAnsi="Arial" w:cs="Arial"/>
            <w:sz w:val="20"/>
            <w:szCs w:val="20"/>
            <w:lang w:val="es-CO" w:eastAsia="es-CO"/>
          </w:rPr>
          <w:delText>de la SDIS, asegurando su uso seguro y adecuado.</w:delText>
        </w:r>
      </w:del>
    </w:p>
    <w:p w14:paraId="2139356C" w14:textId="5D5BC534" w:rsidR="005B06B6" w:rsidRPr="008872AD" w:rsidRDefault="004D45FB" w:rsidP="00364C42">
      <w:pPr>
        <w:pStyle w:val="Heading1"/>
        <w:jc w:val="left"/>
        <w:rPr>
          <w:rFonts w:cs="Arial"/>
        </w:rPr>
      </w:pPr>
      <w:bookmarkStart w:id="53" w:name="_bookmark2"/>
      <w:bookmarkStart w:id="54" w:name="_Toc163478505"/>
      <w:bookmarkStart w:id="55" w:name="_Toc190898740"/>
      <w:bookmarkEnd w:id="53"/>
      <w:r w:rsidRPr="008872AD">
        <w:rPr>
          <w:rFonts w:cs="Arial"/>
        </w:rPr>
        <w:t>GLOSARIO</w:t>
      </w:r>
      <w:bookmarkEnd w:id="54"/>
      <w:bookmarkEnd w:id="55"/>
    </w:p>
    <w:p w14:paraId="1604005D" w14:textId="77777777" w:rsidR="005B06B6" w:rsidRPr="008872AD" w:rsidRDefault="005B06B6">
      <w:pPr>
        <w:pStyle w:val="NormalWeb"/>
        <w:numPr>
          <w:ilvl w:val="0"/>
          <w:numId w:val="9"/>
        </w:numPr>
        <w:tabs>
          <w:tab w:val="clear" w:pos="720"/>
        </w:tabs>
        <w:ind w:left="284" w:hanging="284"/>
        <w:jc w:val="both"/>
        <w:rPr>
          <w:rFonts w:ascii="Arial" w:hAnsi="Arial" w:cs="Arial"/>
          <w:sz w:val="20"/>
          <w:szCs w:val="20"/>
          <w:lang w:val="es-CO" w:eastAsia="es-CO"/>
        </w:rPr>
      </w:pPr>
      <w:r w:rsidRPr="008872AD">
        <w:rPr>
          <w:rFonts w:ascii="Arial" w:hAnsi="Arial" w:cs="Arial"/>
          <w:b/>
          <w:bCs/>
          <w:sz w:val="20"/>
          <w:szCs w:val="20"/>
          <w:lang w:val="es-CO" w:eastAsia="es-CO"/>
        </w:rPr>
        <w:t>Equipos de Movimiento Vertical:</w:t>
      </w:r>
      <w:r w:rsidRPr="008872AD">
        <w:rPr>
          <w:rFonts w:ascii="Arial" w:hAnsi="Arial" w:cs="Arial"/>
          <w:sz w:val="20"/>
          <w:szCs w:val="20"/>
          <w:lang w:val="es-CO" w:eastAsia="es-CO"/>
        </w:rPr>
        <w:t xml:space="preserve"> Dispositivos mecánicos diseñados para el transporte seguro de personas y/o carga entre diferentes niveles de un edificio, como ascensores y plataformas elevadoras.</w:t>
      </w:r>
    </w:p>
    <w:p w14:paraId="328E9F5E" w14:textId="77777777" w:rsidR="005B06B6" w:rsidRPr="008872AD" w:rsidRDefault="005B06B6">
      <w:pPr>
        <w:pStyle w:val="NormalWeb"/>
        <w:numPr>
          <w:ilvl w:val="0"/>
          <w:numId w:val="9"/>
        </w:numPr>
        <w:tabs>
          <w:tab w:val="clear" w:pos="720"/>
        </w:tabs>
        <w:ind w:left="284" w:hanging="284"/>
        <w:jc w:val="both"/>
        <w:rPr>
          <w:rFonts w:ascii="Arial" w:hAnsi="Arial" w:cs="Arial"/>
          <w:sz w:val="20"/>
          <w:szCs w:val="20"/>
          <w:lang w:val="es-CO" w:eastAsia="es-CO"/>
        </w:rPr>
      </w:pPr>
      <w:r w:rsidRPr="008872AD">
        <w:rPr>
          <w:rFonts w:ascii="Arial" w:hAnsi="Arial" w:cs="Arial"/>
          <w:b/>
          <w:bCs/>
          <w:sz w:val="20"/>
          <w:szCs w:val="20"/>
          <w:lang w:val="es-CO" w:eastAsia="es-CO"/>
        </w:rPr>
        <w:t>Certificación de Inspección:</w:t>
      </w:r>
      <w:r w:rsidRPr="008872AD">
        <w:rPr>
          <w:rFonts w:ascii="Arial" w:hAnsi="Arial" w:cs="Arial"/>
          <w:sz w:val="20"/>
          <w:szCs w:val="20"/>
          <w:lang w:val="es-CO" w:eastAsia="es-CO"/>
        </w:rPr>
        <w:t xml:space="preserve"> Documento oficial que avala el cumplimiento de las normativas técnicas y de seguridad en los equipos de movimiento vertical, conforme al Acuerdo 470 del 2011.</w:t>
      </w:r>
    </w:p>
    <w:p w14:paraId="248499BD" w14:textId="77777777" w:rsidR="005B06B6" w:rsidRPr="008872AD" w:rsidRDefault="005B06B6">
      <w:pPr>
        <w:pStyle w:val="NormalWeb"/>
        <w:numPr>
          <w:ilvl w:val="0"/>
          <w:numId w:val="9"/>
        </w:numPr>
        <w:tabs>
          <w:tab w:val="clear" w:pos="720"/>
        </w:tabs>
        <w:ind w:left="284" w:hanging="284"/>
        <w:jc w:val="both"/>
        <w:rPr>
          <w:rFonts w:ascii="Arial" w:hAnsi="Arial" w:cs="Arial"/>
          <w:sz w:val="20"/>
          <w:szCs w:val="20"/>
          <w:lang w:val="es-CO" w:eastAsia="es-CO"/>
        </w:rPr>
      </w:pPr>
      <w:r w:rsidRPr="008872AD">
        <w:rPr>
          <w:rFonts w:ascii="Arial" w:hAnsi="Arial" w:cs="Arial"/>
          <w:b/>
          <w:bCs/>
          <w:sz w:val="20"/>
          <w:szCs w:val="20"/>
          <w:lang w:val="es-CO" w:eastAsia="es-CO"/>
        </w:rPr>
        <w:t>Norma Técnica Colombiana (NTC):</w:t>
      </w:r>
      <w:r w:rsidRPr="008872AD">
        <w:rPr>
          <w:rFonts w:ascii="Arial" w:hAnsi="Arial" w:cs="Arial"/>
          <w:sz w:val="20"/>
          <w:szCs w:val="20"/>
          <w:lang w:val="es-CO" w:eastAsia="es-CO"/>
        </w:rPr>
        <w:t xml:space="preserve"> Conjunto de requisitos y estándares definidos para la operación segura de los equipos de transporte vertical en edificaciones.</w:t>
      </w:r>
    </w:p>
    <w:p w14:paraId="0E0AB12B" w14:textId="77777777" w:rsidR="005B06B6" w:rsidRPr="008872AD" w:rsidRDefault="005B06B6">
      <w:pPr>
        <w:pStyle w:val="NormalWeb"/>
        <w:numPr>
          <w:ilvl w:val="0"/>
          <w:numId w:val="9"/>
        </w:numPr>
        <w:tabs>
          <w:tab w:val="clear" w:pos="720"/>
        </w:tabs>
        <w:ind w:left="284" w:hanging="284"/>
        <w:jc w:val="both"/>
        <w:rPr>
          <w:rFonts w:ascii="Arial" w:hAnsi="Arial" w:cs="Arial"/>
          <w:sz w:val="20"/>
          <w:szCs w:val="20"/>
          <w:lang w:val="es-CO" w:eastAsia="es-CO"/>
        </w:rPr>
      </w:pPr>
      <w:r w:rsidRPr="008872AD">
        <w:rPr>
          <w:rFonts w:ascii="Arial" w:hAnsi="Arial" w:cs="Arial"/>
          <w:b/>
          <w:bCs/>
          <w:sz w:val="20"/>
          <w:szCs w:val="20"/>
          <w:lang w:val="es-CO" w:eastAsia="es-CO"/>
        </w:rPr>
        <w:t>SDIS - Secretaría Distrital de Integración Social:</w:t>
      </w:r>
      <w:r w:rsidRPr="008872AD">
        <w:rPr>
          <w:rFonts w:ascii="Arial" w:hAnsi="Arial" w:cs="Arial"/>
          <w:sz w:val="20"/>
          <w:szCs w:val="20"/>
          <w:lang w:val="es-CO" w:eastAsia="es-CO"/>
        </w:rPr>
        <w:t xml:space="preserve"> Entidad encargada de garantizar el bienestar y seguridad de los ciudadanos a través de la regulación y supervisión de los servicios públicos bajo su competencia.</w:t>
      </w:r>
    </w:p>
    <w:p w14:paraId="4B3B795D" w14:textId="77777777" w:rsidR="005B06B6" w:rsidRPr="008872AD" w:rsidRDefault="005B06B6">
      <w:pPr>
        <w:pStyle w:val="NormalWeb"/>
        <w:numPr>
          <w:ilvl w:val="0"/>
          <w:numId w:val="9"/>
        </w:numPr>
        <w:tabs>
          <w:tab w:val="clear" w:pos="720"/>
        </w:tabs>
        <w:ind w:left="284" w:hanging="284"/>
        <w:jc w:val="both"/>
        <w:rPr>
          <w:rFonts w:ascii="Arial" w:hAnsi="Arial" w:cs="Arial"/>
          <w:sz w:val="20"/>
          <w:szCs w:val="20"/>
          <w:lang w:val="es-CO" w:eastAsia="es-CO"/>
        </w:rPr>
      </w:pPr>
      <w:r w:rsidRPr="008872AD">
        <w:rPr>
          <w:rFonts w:ascii="Arial" w:hAnsi="Arial" w:cs="Arial"/>
          <w:b/>
          <w:bCs/>
          <w:sz w:val="20"/>
          <w:szCs w:val="20"/>
          <w:lang w:val="es-CO" w:eastAsia="es-CO"/>
        </w:rPr>
        <w:t>SECOP II:</w:t>
      </w:r>
      <w:r w:rsidRPr="008872AD">
        <w:rPr>
          <w:rFonts w:ascii="Arial" w:hAnsi="Arial" w:cs="Arial"/>
          <w:sz w:val="20"/>
          <w:szCs w:val="20"/>
          <w:lang w:val="es-CO" w:eastAsia="es-CO"/>
        </w:rPr>
        <w:t xml:space="preserve"> Plataforma de Colombia Compra Eficiente utilizada para la gestión y transparencia en los procesos de contratación estatal.</w:t>
      </w:r>
    </w:p>
    <w:p w14:paraId="43ABCE36" w14:textId="77777777" w:rsidR="005B06B6" w:rsidRPr="008872AD" w:rsidRDefault="005B06B6">
      <w:pPr>
        <w:pStyle w:val="NormalWeb"/>
        <w:numPr>
          <w:ilvl w:val="0"/>
          <w:numId w:val="9"/>
        </w:numPr>
        <w:tabs>
          <w:tab w:val="clear" w:pos="720"/>
        </w:tabs>
        <w:ind w:left="284" w:hanging="284"/>
        <w:jc w:val="both"/>
        <w:rPr>
          <w:rFonts w:ascii="Arial" w:hAnsi="Arial" w:cs="Arial"/>
          <w:sz w:val="20"/>
          <w:szCs w:val="20"/>
          <w:lang w:val="es-CO" w:eastAsia="es-CO"/>
        </w:rPr>
      </w:pPr>
      <w:r w:rsidRPr="008872AD">
        <w:rPr>
          <w:rFonts w:ascii="Arial" w:hAnsi="Arial" w:cs="Arial"/>
          <w:b/>
          <w:bCs/>
          <w:sz w:val="20"/>
          <w:szCs w:val="20"/>
          <w:lang w:val="es-CO" w:eastAsia="es-CO"/>
        </w:rPr>
        <w:t>Levantamiento Técnico:</w:t>
      </w:r>
      <w:r w:rsidRPr="008872AD">
        <w:rPr>
          <w:rFonts w:ascii="Arial" w:hAnsi="Arial" w:cs="Arial"/>
          <w:sz w:val="20"/>
          <w:szCs w:val="20"/>
          <w:lang w:val="es-CO" w:eastAsia="es-CO"/>
        </w:rPr>
        <w:t xml:space="preserve"> Procedimiento de evaluación en el que se identifican las condiciones actuales de los equipos, registrando hallazgos y evidencias necesarias para la toma de decisiones.</w:t>
      </w:r>
    </w:p>
    <w:p w14:paraId="3112B6E6" w14:textId="77777777" w:rsidR="005B06B6" w:rsidRPr="008872AD" w:rsidRDefault="005B06B6">
      <w:pPr>
        <w:pStyle w:val="NormalWeb"/>
        <w:numPr>
          <w:ilvl w:val="0"/>
          <w:numId w:val="9"/>
        </w:numPr>
        <w:tabs>
          <w:tab w:val="clear" w:pos="720"/>
        </w:tabs>
        <w:ind w:left="284" w:hanging="284"/>
        <w:jc w:val="both"/>
        <w:rPr>
          <w:rFonts w:ascii="Arial" w:hAnsi="Arial" w:cs="Arial"/>
          <w:sz w:val="20"/>
          <w:szCs w:val="20"/>
          <w:lang w:val="es-CO" w:eastAsia="es-CO"/>
        </w:rPr>
      </w:pPr>
      <w:r w:rsidRPr="008872AD">
        <w:rPr>
          <w:rFonts w:ascii="Arial" w:hAnsi="Arial" w:cs="Arial"/>
          <w:b/>
          <w:bCs/>
          <w:sz w:val="20"/>
          <w:szCs w:val="20"/>
          <w:lang w:val="es-CO" w:eastAsia="es-CO"/>
        </w:rPr>
        <w:t>Contratista:</w:t>
      </w:r>
      <w:r w:rsidRPr="008872AD">
        <w:rPr>
          <w:rFonts w:ascii="Arial" w:hAnsi="Arial" w:cs="Arial"/>
          <w:sz w:val="20"/>
          <w:szCs w:val="20"/>
          <w:lang w:val="es-CO" w:eastAsia="es-CO"/>
        </w:rPr>
        <w:t xml:space="preserve"> Persona natural o jurídica encargada de ejecutar los servicios de inspección y certificación de los equipos de movimiento vertical en la SDIS.</w:t>
      </w:r>
    </w:p>
    <w:p w14:paraId="66BAB95C" w14:textId="4805E8D9" w:rsidR="009C4012" w:rsidRPr="008872AD" w:rsidRDefault="005B06B6" w:rsidP="009C4012">
      <w:pPr>
        <w:pStyle w:val="NormalWeb"/>
        <w:numPr>
          <w:ilvl w:val="0"/>
          <w:numId w:val="9"/>
        </w:numPr>
        <w:tabs>
          <w:tab w:val="clear" w:pos="720"/>
        </w:tabs>
        <w:ind w:left="284" w:hanging="284"/>
        <w:jc w:val="both"/>
        <w:rPr>
          <w:rFonts w:ascii="Arial" w:hAnsi="Arial" w:cs="Arial"/>
          <w:sz w:val="20"/>
          <w:szCs w:val="20"/>
          <w:lang w:val="es-CO" w:eastAsia="es-CO"/>
        </w:rPr>
      </w:pPr>
      <w:r w:rsidRPr="00244A9E">
        <w:rPr>
          <w:rFonts w:ascii="Arial" w:hAnsi="Arial" w:cs="Arial"/>
          <w:b/>
          <w:bCs/>
          <w:sz w:val="20"/>
          <w:szCs w:val="20"/>
          <w:highlight w:val="yellow"/>
          <w:lang w:val="es-CO" w:eastAsia="es-CO"/>
          <w:rPrChange w:id="56" w:author="Anyi Katerin Guevara Franco" w:date="2026-02-23T17:11:00Z">
            <w:rPr>
              <w:rFonts w:ascii="Arial" w:hAnsi="Arial" w:cs="Arial"/>
              <w:b/>
              <w:bCs/>
              <w:sz w:val="20"/>
              <w:szCs w:val="20"/>
              <w:lang w:val="es-CO" w:eastAsia="es-CO"/>
            </w:rPr>
          </w:rPrChange>
        </w:rPr>
        <w:t>Acuerdo 470 del 2011</w:t>
      </w:r>
      <w:r w:rsidR="006C441A" w:rsidRPr="006C441A">
        <w:rPr>
          <w:rFonts w:ascii="Arial" w:hAnsi="Arial" w:cs="Arial"/>
          <w:sz w:val="20"/>
          <w:szCs w:val="20"/>
          <w:highlight w:val="yellow"/>
          <w:lang w:val="es-CO" w:eastAsia="es-CO"/>
        </w:rPr>
        <w:t xml:space="preserve"> </w:t>
      </w:r>
      <w:r w:rsidR="006C441A" w:rsidRPr="006C441A">
        <w:rPr>
          <w:rFonts w:ascii="Arial" w:hAnsi="Arial" w:cs="Arial"/>
          <w:b/>
          <w:bCs/>
          <w:sz w:val="20"/>
          <w:szCs w:val="20"/>
          <w:highlight w:val="yellow"/>
          <w:lang w:val="es-CO" w:eastAsia="es-CO"/>
        </w:rPr>
        <w:t>modificado por el acuerdo 786 de 2024</w:t>
      </w:r>
      <w:r w:rsidRPr="008872AD">
        <w:rPr>
          <w:rFonts w:ascii="Arial" w:hAnsi="Arial" w:cs="Arial"/>
          <w:b/>
          <w:bCs/>
          <w:sz w:val="20"/>
          <w:szCs w:val="20"/>
          <w:lang w:val="es-CO" w:eastAsia="es-CO"/>
        </w:rPr>
        <w:t>:</w:t>
      </w:r>
      <w:r w:rsidRPr="008872AD">
        <w:rPr>
          <w:rFonts w:ascii="Arial" w:hAnsi="Arial" w:cs="Arial"/>
          <w:sz w:val="20"/>
          <w:szCs w:val="20"/>
          <w:lang w:val="es-CO" w:eastAsia="es-CO"/>
        </w:rPr>
        <w:t xml:space="preserve"> Regulación distrital que establece los lineamientos para la certificación y operación segura de los ascensores y otros sistemas de transporte vertical en Bogotá</w:t>
      </w:r>
      <w:r w:rsidR="00182D1D" w:rsidRPr="008872AD">
        <w:rPr>
          <w:rFonts w:ascii="Arial" w:hAnsi="Arial" w:cs="Arial"/>
          <w:sz w:val="20"/>
          <w:szCs w:val="20"/>
          <w:lang w:val="es-CO" w:eastAsia="es-CO"/>
        </w:rPr>
        <w:t>.</w:t>
      </w:r>
    </w:p>
    <w:p w14:paraId="403F475A" w14:textId="687EFB89" w:rsidR="004D45FB" w:rsidRPr="008872AD" w:rsidRDefault="004D45FB" w:rsidP="00364C42">
      <w:pPr>
        <w:pStyle w:val="Heading1"/>
        <w:jc w:val="left"/>
        <w:rPr>
          <w:rFonts w:cs="Arial"/>
        </w:rPr>
      </w:pPr>
      <w:bookmarkStart w:id="57" w:name="_bookmark3"/>
      <w:bookmarkStart w:id="58" w:name="_Toc163478506"/>
      <w:bookmarkStart w:id="59" w:name="_Toc190898741"/>
      <w:bookmarkEnd w:id="57"/>
      <w:r w:rsidRPr="008872AD">
        <w:rPr>
          <w:rFonts w:cs="Arial"/>
        </w:rPr>
        <w:t xml:space="preserve">CLASIFICACIÓN </w:t>
      </w:r>
      <w:ins w:id="60" w:author="Anyi Katerin Guevara Franco" w:date="2026-02-23T17:11:00Z">
        <w:r w:rsidR="00244A9E" w:rsidRPr="62D6E748">
          <w:rPr>
            <w:rFonts w:cs="Arial"/>
          </w:rPr>
          <w:t>UNSPSC</w:t>
        </w:r>
      </w:ins>
      <w:del w:id="61" w:author="Anyi Katerin Guevara Franco" w:date="2026-02-23T17:11:00Z">
        <w:r w:rsidR="00590696" w:rsidDel="00244A9E">
          <w:rPr>
            <w:rFonts w:cs="Arial"/>
          </w:rPr>
          <w:tab/>
        </w:r>
        <w:r w:rsidRPr="008872AD" w:rsidDel="00244A9E">
          <w:rPr>
            <w:rFonts w:cs="Arial"/>
          </w:rPr>
          <w:delText>PSC</w:delText>
        </w:r>
      </w:del>
      <w:bookmarkEnd w:id="58"/>
      <w:bookmarkEnd w:id="59"/>
    </w:p>
    <w:p w14:paraId="238601FE" w14:textId="77777777" w:rsidR="004D45FB" w:rsidRPr="008872AD" w:rsidRDefault="004D45FB" w:rsidP="004D45FB">
      <w:pPr>
        <w:rPr>
          <w:rFonts w:cs="Arial"/>
        </w:rPr>
      </w:pPr>
    </w:p>
    <w:p w14:paraId="33CA2CCB" w14:textId="7C3C6DA3" w:rsidR="004D45FB" w:rsidRDefault="004D45FB" w:rsidP="004D45FB">
      <w:pPr>
        <w:pStyle w:val="BodyText"/>
        <w:ind w:right="15"/>
        <w:jc w:val="both"/>
        <w:rPr>
          <w:rFonts w:ascii="Arial" w:hAnsi="Arial" w:cs="Arial"/>
          <w:sz w:val="20"/>
          <w:szCs w:val="20"/>
        </w:rPr>
      </w:pPr>
      <w:r w:rsidRPr="62D6E748">
        <w:rPr>
          <w:rFonts w:ascii="Arial" w:hAnsi="Arial" w:cs="Arial"/>
          <w:sz w:val="20"/>
          <w:szCs w:val="20"/>
        </w:rPr>
        <w:t>Una vez verificados los códigos UNSPSC establecidos en la página web de la Agencia Nacional Colombia Compra Eficiente, se pudo establecer que los servicios se identifican en cualquiera de los siguientes códigos:</w:t>
      </w:r>
    </w:p>
    <w:p w14:paraId="71C8E87E" w14:textId="77777777" w:rsidR="0075529A" w:rsidRPr="008872AD" w:rsidRDefault="0075529A" w:rsidP="004D45FB">
      <w:pPr>
        <w:pStyle w:val="BodyText"/>
        <w:ind w:right="15"/>
        <w:jc w:val="both"/>
        <w:rPr>
          <w:rFonts w:ascii="Arial" w:hAnsi="Arial" w:cs="Arial"/>
          <w:sz w:val="20"/>
          <w:szCs w:val="20"/>
        </w:rPr>
      </w:pPr>
    </w:p>
    <w:tbl>
      <w:tblPr>
        <w:tblW w:w="10343" w:type="dxa"/>
        <w:jc w:val="center"/>
        <w:tblLook w:val="01E0" w:firstRow="1" w:lastRow="1" w:firstColumn="1" w:lastColumn="1" w:noHBand="0" w:noVBand="0"/>
      </w:tblPr>
      <w:tblGrid>
        <w:gridCol w:w="2942"/>
        <w:gridCol w:w="1339"/>
        <w:gridCol w:w="1303"/>
        <w:gridCol w:w="1257"/>
        <w:gridCol w:w="1300"/>
        <w:gridCol w:w="2202"/>
      </w:tblGrid>
      <w:tr w:rsidR="00182D1D" w:rsidRPr="008872AD" w14:paraId="556CAD36" w14:textId="443E9143" w:rsidTr="689CA148">
        <w:trPr>
          <w:trHeight w:val="673"/>
          <w:jc w:val="center"/>
        </w:trPr>
        <w:tc>
          <w:tcPr>
            <w:tcW w:w="17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7E6E6" w:themeFill="background2"/>
            <w:vAlign w:val="center"/>
            <w:hideMark/>
          </w:tcPr>
          <w:p w14:paraId="016941A3" w14:textId="77777777" w:rsidR="00182D1D" w:rsidRPr="008872AD" w:rsidRDefault="00182D1D" w:rsidP="009C4012">
            <w:pPr>
              <w:jc w:val="center"/>
              <w:rPr>
                <w:rFonts w:cs="Arial"/>
                <w:b/>
                <w:spacing w:val="-2"/>
                <w:sz w:val="18"/>
                <w:szCs w:val="18"/>
                <w:lang w:val="es-ES"/>
              </w:rPr>
            </w:pPr>
            <w:bookmarkStart w:id="62" w:name="_Hlk175034992"/>
            <w:r w:rsidRPr="008872AD">
              <w:rPr>
                <w:rFonts w:cs="Arial"/>
                <w:b/>
                <w:spacing w:val="-2"/>
                <w:sz w:val="18"/>
                <w:szCs w:val="18"/>
                <w:lang w:val="es-ES"/>
              </w:rPr>
              <w:t>CLASIFICADOR UNSPSC</w:t>
            </w:r>
          </w:p>
        </w:tc>
        <w:tc>
          <w:tcPr>
            <w:tcW w:w="140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7E6E6" w:themeFill="background2"/>
            <w:vAlign w:val="center"/>
            <w:hideMark/>
          </w:tcPr>
          <w:p w14:paraId="3E07CBDA" w14:textId="77777777" w:rsidR="00182D1D" w:rsidRPr="008872AD" w:rsidRDefault="00182D1D" w:rsidP="009C4012">
            <w:pPr>
              <w:jc w:val="center"/>
              <w:rPr>
                <w:rFonts w:cs="Arial"/>
                <w:b/>
                <w:spacing w:val="-2"/>
                <w:sz w:val="18"/>
                <w:szCs w:val="18"/>
                <w:lang w:val="es-ES"/>
              </w:rPr>
            </w:pPr>
            <w:r w:rsidRPr="008872AD">
              <w:rPr>
                <w:rFonts w:cs="Arial"/>
                <w:b/>
                <w:spacing w:val="-2"/>
                <w:sz w:val="18"/>
                <w:szCs w:val="18"/>
                <w:lang w:val="es-ES"/>
              </w:rPr>
              <w:t>SEGMENTO</w:t>
            </w:r>
          </w:p>
        </w:tc>
        <w:tc>
          <w:tcPr>
            <w:tcW w:w="15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7E6E6" w:themeFill="background2"/>
            <w:vAlign w:val="center"/>
            <w:hideMark/>
          </w:tcPr>
          <w:p w14:paraId="4C244888" w14:textId="77777777" w:rsidR="00182D1D" w:rsidRPr="008872AD" w:rsidRDefault="00182D1D" w:rsidP="009C4012">
            <w:pPr>
              <w:jc w:val="center"/>
              <w:rPr>
                <w:rFonts w:cs="Arial"/>
                <w:b/>
                <w:spacing w:val="-2"/>
                <w:sz w:val="18"/>
                <w:szCs w:val="18"/>
                <w:lang w:val="es-ES"/>
              </w:rPr>
            </w:pPr>
            <w:r w:rsidRPr="008872AD">
              <w:rPr>
                <w:rFonts w:cs="Arial"/>
                <w:b/>
                <w:spacing w:val="-2"/>
                <w:sz w:val="18"/>
                <w:szCs w:val="18"/>
                <w:lang w:val="es-ES"/>
              </w:rPr>
              <w:t>FAMILIA</w:t>
            </w:r>
          </w:p>
        </w:tc>
        <w:tc>
          <w:tcPr>
            <w:tcW w:w="15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7E6E6" w:themeFill="background2"/>
            <w:vAlign w:val="center"/>
            <w:hideMark/>
          </w:tcPr>
          <w:p w14:paraId="26FF62A6" w14:textId="77777777" w:rsidR="00182D1D" w:rsidRPr="008872AD" w:rsidRDefault="00182D1D" w:rsidP="009C4012">
            <w:pPr>
              <w:jc w:val="center"/>
              <w:rPr>
                <w:rFonts w:cs="Arial"/>
                <w:b/>
                <w:spacing w:val="-2"/>
                <w:sz w:val="18"/>
                <w:szCs w:val="18"/>
                <w:lang w:val="es-ES"/>
              </w:rPr>
            </w:pPr>
            <w:r w:rsidRPr="008872AD">
              <w:rPr>
                <w:rFonts w:cs="Arial"/>
                <w:b/>
                <w:spacing w:val="-2"/>
                <w:sz w:val="18"/>
                <w:szCs w:val="18"/>
                <w:lang w:val="es-ES"/>
              </w:rPr>
              <w:t>CLASE</w:t>
            </w:r>
          </w:p>
        </w:tc>
        <w:tc>
          <w:tcPr>
            <w:tcW w:w="13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7E6E6" w:themeFill="background2"/>
            <w:vAlign w:val="center"/>
            <w:hideMark/>
          </w:tcPr>
          <w:p w14:paraId="2E783A98" w14:textId="77777777" w:rsidR="00182D1D" w:rsidRPr="008872AD" w:rsidRDefault="00182D1D" w:rsidP="009C4012">
            <w:pPr>
              <w:jc w:val="center"/>
              <w:rPr>
                <w:rFonts w:cs="Arial"/>
                <w:b/>
                <w:spacing w:val="-2"/>
                <w:sz w:val="18"/>
                <w:szCs w:val="18"/>
                <w:lang w:val="es-ES"/>
              </w:rPr>
            </w:pPr>
            <w:r w:rsidRPr="008872AD">
              <w:rPr>
                <w:rFonts w:cs="Arial"/>
                <w:b/>
                <w:spacing w:val="-2"/>
                <w:sz w:val="18"/>
                <w:szCs w:val="18"/>
                <w:lang w:val="es-ES"/>
              </w:rPr>
              <w:t>PRODUCTO</w:t>
            </w:r>
          </w:p>
        </w:tc>
        <w:tc>
          <w:tcPr>
            <w:tcW w:w="28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7E6E6" w:themeFill="background2"/>
            <w:vAlign w:val="center"/>
          </w:tcPr>
          <w:p w14:paraId="2F5787F7" w14:textId="7FB8516A" w:rsidR="00182D1D" w:rsidRPr="008872AD" w:rsidRDefault="00182D1D" w:rsidP="009C4012">
            <w:pPr>
              <w:jc w:val="center"/>
              <w:rPr>
                <w:rFonts w:cs="Arial"/>
                <w:b/>
                <w:spacing w:val="-2"/>
                <w:sz w:val="18"/>
                <w:szCs w:val="18"/>
                <w:lang w:val="es-ES"/>
              </w:rPr>
            </w:pPr>
            <w:r w:rsidRPr="008872AD">
              <w:rPr>
                <w:rFonts w:cs="Arial"/>
                <w:b/>
                <w:spacing w:val="-2"/>
                <w:sz w:val="18"/>
                <w:szCs w:val="18"/>
                <w:lang w:val="es-ES"/>
              </w:rPr>
              <w:t>NOMBRE - PRODUCTO</w:t>
            </w:r>
          </w:p>
        </w:tc>
      </w:tr>
      <w:tr w:rsidR="00182D1D" w:rsidRPr="008872AD" w14:paraId="2BF1FC72" w14:textId="4C07D34A" w:rsidTr="689CA148">
        <w:trPr>
          <w:trHeight w:val="486"/>
          <w:jc w:val="center"/>
        </w:trPr>
        <w:tc>
          <w:tcPr>
            <w:tcW w:w="170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53DE235" w14:textId="4B85B5FA" w:rsidR="00182D1D" w:rsidRPr="008872AD" w:rsidRDefault="4A77DA2C" w:rsidP="02A0A90C">
            <w:pPr>
              <w:jc w:val="center"/>
              <w:rPr>
                <w:rFonts w:cs="Arial"/>
                <w:b/>
                <w:bCs/>
                <w:spacing w:val="-2"/>
                <w:sz w:val="18"/>
                <w:szCs w:val="18"/>
                <w:highlight w:val="yellow"/>
                <w:lang w:val="es-ES"/>
              </w:rPr>
            </w:pPr>
            <w:r w:rsidRPr="02A0A90C">
              <w:rPr>
                <w:rFonts w:cs="Arial"/>
                <w:b/>
                <w:bCs/>
                <w:spacing w:val="-2"/>
                <w:sz w:val="18"/>
                <w:szCs w:val="18"/>
                <w:highlight w:val="yellow"/>
                <w:lang w:val="es-ES"/>
              </w:rPr>
              <w:t>81141804</w:t>
            </w:r>
            <w:commentRangeStart w:id="63"/>
            <w:commentRangeStart w:id="64"/>
            <w:commentRangeStart w:id="65"/>
            <w:commentRangeEnd w:id="63"/>
            <w:r w:rsidR="00182D1D" w:rsidRPr="008872AD">
              <w:rPr>
                <w:rStyle w:val="CommentReference"/>
                <w:rFonts w:cs="Arial"/>
                <w:b/>
                <w:bCs/>
                <w:spacing w:val="-2"/>
                <w:sz w:val="18"/>
                <w:szCs w:val="18"/>
                <w:highlight w:val="yellow"/>
                <w:lang w:val="es-ES"/>
              </w:rPr>
              <w:commentReference w:id="63"/>
            </w:r>
            <w:commentRangeEnd w:id="64"/>
            <w:r w:rsidRPr="008872AD">
              <w:rPr>
                <w:rStyle w:val="CommentReference"/>
                <w:rFonts w:cs="Arial"/>
                <w:b/>
                <w:bCs/>
                <w:spacing w:val="-2"/>
                <w:sz w:val="18"/>
                <w:szCs w:val="18"/>
                <w:highlight w:val="yellow"/>
                <w:lang w:val="es-ES"/>
              </w:rPr>
              <w:commentReference w:id="64"/>
            </w:r>
            <w:commentRangeEnd w:id="65"/>
            <w:r w:rsidRPr="008872AD">
              <w:rPr>
                <w:rStyle w:val="CommentReference"/>
                <w:rFonts w:cs="Arial"/>
                <w:b/>
                <w:bCs/>
                <w:spacing w:val="-2"/>
                <w:sz w:val="18"/>
                <w:szCs w:val="18"/>
                <w:highlight w:val="yellow"/>
                <w:lang w:val="es-ES"/>
              </w:rPr>
              <w:commentReference w:id="65"/>
            </w:r>
          </w:p>
        </w:tc>
        <w:tc>
          <w:tcPr>
            <w:tcW w:w="140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21BF32D" w14:textId="7AE3FC5F" w:rsidR="00182D1D" w:rsidRPr="008872AD" w:rsidRDefault="00182D1D" w:rsidP="009C4012">
            <w:pPr>
              <w:jc w:val="center"/>
              <w:rPr>
                <w:rFonts w:cs="Arial"/>
                <w:b/>
                <w:spacing w:val="-2"/>
                <w:sz w:val="18"/>
                <w:szCs w:val="18"/>
                <w:lang w:val="es-ES"/>
              </w:rPr>
            </w:pPr>
            <w:r w:rsidRPr="008872AD">
              <w:rPr>
                <w:rFonts w:cs="Arial"/>
                <w:b/>
                <w:spacing w:val="-2"/>
                <w:sz w:val="18"/>
                <w:szCs w:val="18"/>
                <w:lang w:val="es-ES"/>
              </w:rPr>
              <w:t>81</w:t>
            </w:r>
          </w:p>
        </w:tc>
        <w:tc>
          <w:tcPr>
            <w:tcW w:w="15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54D0314" w14:textId="77777777" w:rsidR="00182D1D" w:rsidRPr="008872AD" w:rsidRDefault="00182D1D" w:rsidP="009C4012">
            <w:pPr>
              <w:jc w:val="center"/>
              <w:rPr>
                <w:rFonts w:cs="Arial"/>
                <w:b/>
                <w:spacing w:val="-2"/>
                <w:sz w:val="18"/>
                <w:szCs w:val="18"/>
                <w:lang w:val="es-ES"/>
              </w:rPr>
            </w:pPr>
            <w:r w:rsidRPr="008872AD">
              <w:rPr>
                <w:rFonts w:cs="Arial"/>
                <w:b/>
                <w:spacing w:val="-2"/>
                <w:sz w:val="18"/>
                <w:szCs w:val="18"/>
                <w:lang w:val="es-ES"/>
              </w:rPr>
              <w:t>14</w:t>
            </w:r>
          </w:p>
        </w:tc>
        <w:tc>
          <w:tcPr>
            <w:tcW w:w="15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67BE84F" w14:textId="528BBFF9" w:rsidR="00182D1D" w:rsidRPr="008872AD" w:rsidRDefault="00182D1D" w:rsidP="009C4012">
            <w:pPr>
              <w:jc w:val="center"/>
              <w:rPr>
                <w:rFonts w:cs="Arial"/>
                <w:b/>
                <w:spacing w:val="-2"/>
                <w:sz w:val="18"/>
                <w:szCs w:val="18"/>
                <w:lang w:val="es-ES"/>
              </w:rPr>
            </w:pPr>
            <w:r w:rsidRPr="008872AD">
              <w:rPr>
                <w:rFonts w:cs="Arial"/>
                <w:b/>
                <w:spacing w:val="-2"/>
                <w:sz w:val="18"/>
                <w:szCs w:val="18"/>
                <w:lang w:val="es-ES"/>
              </w:rPr>
              <w:t>18</w:t>
            </w:r>
          </w:p>
        </w:tc>
        <w:tc>
          <w:tcPr>
            <w:tcW w:w="134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A8C1AEE" w14:textId="160A8795" w:rsidR="00182D1D" w:rsidRPr="008872AD" w:rsidRDefault="00182D1D" w:rsidP="009C4012">
            <w:pPr>
              <w:jc w:val="center"/>
              <w:rPr>
                <w:rFonts w:cs="Arial"/>
                <w:b/>
                <w:spacing w:val="-2"/>
                <w:sz w:val="18"/>
                <w:szCs w:val="18"/>
                <w:lang w:val="es-ES"/>
              </w:rPr>
            </w:pPr>
            <w:r w:rsidRPr="008872AD">
              <w:rPr>
                <w:rFonts w:cs="Arial"/>
                <w:b/>
                <w:spacing w:val="-2"/>
                <w:sz w:val="18"/>
                <w:szCs w:val="18"/>
                <w:lang w:val="es-ES"/>
              </w:rPr>
              <w:t>04</w:t>
            </w:r>
          </w:p>
        </w:tc>
        <w:tc>
          <w:tcPr>
            <w:tcW w:w="281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419F70" w14:textId="01766C62" w:rsidR="00182D1D" w:rsidRPr="008872AD" w:rsidRDefault="00182D1D" w:rsidP="009C4012">
            <w:pPr>
              <w:jc w:val="center"/>
              <w:rPr>
                <w:rFonts w:cs="Arial"/>
                <w:b/>
                <w:spacing w:val="-2"/>
                <w:sz w:val="18"/>
                <w:szCs w:val="18"/>
                <w:lang w:val="es-ES"/>
              </w:rPr>
            </w:pPr>
            <w:r w:rsidRPr="008872AD">
              <w:rPr>
                <w:rFonts w:cs="Arial"/>
                <w:b/>
                <w:spacing w:val="-2"/>
                <w:sz w:val="18"/>
                <w:szCs w:val="18"/>
                <w:lang w:val="es-ES"/>
              </w:rPr>
              <w:t>Servicio de inspección de equipos</w:t>
            </w:r>
          </w:p>
        </w:tc>
      </w:tr>
      <w:tr w:rsidR="00182D1D" w:rsidRPr="008872AD" w14:paraId="1C2A177D" w14:textId="77777777" w:rsidTr="689CA148">
        <w:trPr>
          <w:trHeight w:val="409"/>
          <w:jc w:val="center"/>
        </w:trPr>
        <w:tc>
          <w:tcPr>
            <w:tcW w:w="170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FAE3244" w14:textId="1613357C" w:rsidR="00182D1D" w:rsidRPr="008872AD" w:rsidRDefault="243B7550" w:rsidP="02A0A90C">
            <w:pPr>
              <w:jc w:val="center"/>
              <w:rPr>
                <w:rFonts w:cs="Arial"/>
                <w:b/>
                <w:bCs/>
                <w:spacing w:val="-2"/>
                <w:sz w:val="18"/>
                <w:szCs w:val="18"/>
                <w:highlight w:val="yellow"/>
                <w:lang w:val="es-ES"/>
              </w:rPr>
            </w:pPr>
            <w:r w:rsidRPr="02A0A90C">
              <w:rPr>
                <w:rFonts w:cs="Arial"/>
                <w:b/>
                <w:bCs/>
                <w:spacing w:val="-2"/>
                <w:sz w:val="18"/>
                <w:szCs w:val="18"/>
                <w:highlight w:val="yellow"/>
                <w:lang w:val="es-ES"/>
              </w:rPr>
              <w:t>24101601</w:t>
            </w:r>
          </w:p>
        </w:tc>
        <w:tc>
          <w:tcPr>
            <w:tcW w:w="140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CB1646" w14:textId="2C3D9EFF" w:rsidR="00182D1D" w:rsidRPr="008872AD" w:rsidRDefault="00182D1D" w:rsidP="009C4012">
            <w:pPr>
              <w:jc w:val="center"/>
              <w:rPr>
                <w:rFonts w:cs="Arial"/>
                <w:b/>
                <w:spacing w:val="-2"/>
                <w:sz w:val="18"/>
                <w:szCs w:val="18"/>
                <w:lang w:val="es-ES"/>
              </w:rPr>
            </w:pPr>
            <w:r w:rsidRPr="008872AD">
              <w:rPr>
                <w:rFonts w:cs="Arial"/>
                <w:b/>
                <w:spacing w:val="-2"/>
                <w:sz w:val="18"/>
                <w:szCs w:val="18"/>
                <w:lang w:val="es-ES"/>
              </w:rPr>
              <w:t>24</w:t>
            </w:r>
          </w:p>
        </w:tc>
        <w:tc>
          <w:tcPr>
            <w:tcW w:w="15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2223E6B" w14:textId="2827F0A3" w:rsidR="00182D1D" w:rsidRPr="008872AD" w:rsidRDefault="00182D1D" w:rsidP="009C4012">
            <w:pPr>
              <w:jc w:val="center"/>
              <w:rPr>
                <w:rFonts w:cs="Arial"/>
                <w:b/>
                <w:spacing w:val="-2"/>
                <w:sz w:val="18"/>
                <w:szCs w:val="18"/>
                <w:lang w:val="es-ES"/>
              </w:rPr>
            </w:pPr>
            <w:r w:rsidRPr="008872AD">
              <w:rPr>
                <w:rFonts w:cs="Arial"/>
                <w:b/>
                <w:spacing w:val="-2"/>
                <w:sz w:val="18"/>
                <w:szCs w:val="18"/>
                <w:lang w:val="es-ES"/>
              </w:rPr>
              <w:t>10</w:t>
            </w:r>
          </w:p>
        </w:tc>
        <w:tc>
          <w:tcPr>
            <w:tcW w:w="15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6C1512F" w14:textId="13E8A32D" w:rsidR="00182D1D" w:rsidRPr="008872AD" w:rsidRDefault="00182D1D" w:rsidP="009C4012">
            <w:pPr>
              <w:jc w:val="center"/>
              <w:rPr>
                <w:rFonts w:cs="Arial"/>
                <w:b/>
                <w:spacing w:val="-2"/>
                <w:sz w:val="18"/>
                <w:szCs w:val="18"/>
                <w:lang w:val="es-ES"/>
              </w:rPr>
            </w:pPr>
            <w:r w:rsidRPr="008872AD">
              <w:rPr>
                <w:rFonts w:cs="Arial"/>
                <w:b/>
                <w:spacing w:val="-2"/>
                <w:sz w:val="18"/>
                <w:szCs w:val="18"/>
                <w:lang w:val="es-ES"/>
              </w:rPr>
              <w:t>16</w:t>
            </w:r>
          </w:p>
        </w:tc>
        <w:tc>
          <w:tcPr>
            <w:tcW w:w="134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1544867" w14:textId="5215C2EE" w:rsidR="00182D1D" w:rsidRPr="008872AD" w:rsidRDefault="00182D1D" w:rsidP="009C4012">
            <w:pPr>
              <w:jc w:val="center"/>
              <w:rPr>
                <w:rFonts w:cs="Arial"/>
                <w:b/>
                <w:spacing w:val="-2"/>
                <w:sz w:val="18"/>
                <w:szCs w:val="18"/>
                <w:lang w:val="es-ES"/>
              </w:rPr>
            </w:pPr>
            <w:r w:rsidRPr="008872AD">
              <w:rPr>
                <w:rFonts w:cs="Arial"/>
                <w:b/>
                <w:spacing w:val="-2"/>
                <w:sz w:val="18"/>
                <w:szCs w:val="18"/>
                <w:lang w:val="es-ES"/>
              </w:rPr>
              <w:t>01</w:t>
            </w:r>
          </w:p>
        </w:tc>
        <w:tc>
          <w:tcPr>
            <w:tcW w:w="281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96A401B" w14:textId="3D47E6FC" w:rsidR="00182D1D" w:rsidRPr="008872AD" w:rsidRDefault="00182D1D" w:rsidP="009C4012">
            <w:pPr>
              <w:jc w:val="center"/>
              <w:rPr>
                <w:rFonts w:cs="Arial"/>
                <w:b/>
                <w:spacing w:val="-2"/>
                <w:sz w:val="18"/>
                <w:szCs w:val="18"/>
                <w:lang w:val="es-ES"/>
              </w:rPr>
            </w:pPr>
            <w:r w:rsidRPr="008872AD">
              <w:rPr>
                <w:rFonts w:cs="Arial"/>
                <w:b/>
                <w:spacing w:val="-2"/>
                <w:sz w:val="18"/>
                <w:szCs w:val="18"/>
                <w:lang w:val="es-ES"/>
              </w:rPr>
              <w:t>Ascensores</w:t>
            </w:r>
          </w:p>
        </w:tc>
      </w:tr>
    </w:tbl>
    <w:p w14:paraId="27541571" w14:textId="43A21668" w:rsidR="006D5842" w:rsidRPr="008872AD" w:rsidDel="002E323E" w:rsidRDefault="002E323E" w:rsidP="00364C42">
      <w:pPr>
        <w:pStyle w:val="Heading2"/>
        <w:numPr>
          <w:ilvl w:val="0"/>
          <w:numId w:val="0"/>
        </w:numPr>
        <w:ind w:left="929"/>
        <w:rPr>
          <w:del w:id="66" w:author="Anyi Katerin Guevara Franco" w:date="2026-02-23T17:15:00Z"/>
          <w:rFonts w:cs="Arial"/>
        </w:rPr>
      </w:pPr>
      <w:bookmarkStart w:id="67" w:name="_bookmark4"/>
      <w:bookmarkStart w:id="68" w:name="_5._ANÁLISIS_DEL"/>
      <w:bookmarkEnd w:id="62"/>
      <w:bookmarkEnd w:id="67"/>
      <w:bookmarkEnd w:id="68"/>
      <w:ins w:id="69" w:author="Anyi Katerin Guevara Franco" w:date="2026-02-23T17:15:00Z">
        <w:r>
          <w:rPr>
            <w:rFonts w:cs="Arial"/>
          </w:rPr>
          <w:br/>
        </w:r>
      </w:ins>
    </w:p>
    <w:p w14:paraId="4165DBF8" w14:textId="120F20AA" w:rsidR="004D45FB" w:rsidRPr="008872AD" w:rsidRDefault="004D45FB" w:rsidP="0084479A">
      <w:pPr>
        <w:pStyle w:val="Heading1"/>
        <w:jc w:val="left"/>
        <w:rPr>
          <w:rFonts w:cs="Arial"/>
        </w:rPr>
      </w:pPr>
      <w:bookmarkStart w:id="70" w:name="_Toc190898742"/>
      <w:r w:rsidRPr="008872AD">
        <w:rPr>
          <w:rFonts w:cs="Arial"/>
        </w:rPr>
        <w:t>ANÁLISIS DEL MERCADO</w:t>
      </w:r>
      <w:bookmarkEnd w:id="70"/>
    </w:p>
    <w:p w14:paraId="48177289" w14:textId="77777777" w:rsidR="006D5842" w:rsidRPr="008872AD" w:rsidRDefault="006D5842" w:rsidP="006D5842">
      <w:pPr>
        <w:rPr>
          <w:rFonts w:cs="Arial"/>
          <w:b/>
        </w:rPr>
      </w:pPr>
    </w:p>
    <w:p w14:paraId="31E5C0AA" w14:textId="50857C36" w:rsidR="004D45FB" w:rsidRPr="008872AD" w:rsidRDefault="004D45FB" w:rsidP="0084479A">
      <w:pPr>
        <w:pStyle w:val="Heading2"/>
        <w:rPr>
          <w:rFonts w:cs="Arial"/>
        </w:rPr>
      </w:pPr>
      <w:bookmarkStart w:id="71" w:name="_bookmark5"/>
      <w:bookmarkStart w:id="72" w:name="_Toc190898743"/>
      <w:bookmarkEnd w:id="71"/>
      <w:r w:rsidRPr="008872AD">
        <w:rPr>
          <w:rFonts w:cs="Arial"/>
        </w:rPr>
        <w:t>ASPECTOS</w:t>
      </w:r>
      <w:r w:rsidRPr="008872AD">
        <w:rPr>
          <w:rFonts w:cs="Arial"/>
          <w:spacing w:val="19"/>
        </w:rPr>
        <w:t xml:space="preserve"> </w:t>
      </w:r>
      <w:r w:rsidRPr="008872AD">
        <w:rPr>
          <w:rFonts w:cs="Arial"/>
        </w:rPr>
        <w:t>GENERALES</w:t>
      </w:r>
      <w:r w:rsidRPr="008872AD">
        <w:rPr>
          <w:rFonts w:cs="Arial"/>
          <w:spacing w:val="20"/>
        </w:rPr>
        <w:t xml:space="preserve"> </w:t>
      </w:r>
      <w:r w:rsidRPr="008872AD">
        <w:rPr>
          <w:rFonts w:cs="Arial"/>
        </w:rPr>
        <w:t>DEL</w:t>
      </w:r>
      <w:r w:rsidRPr="008872AD">
        <w:rPr>
          <w:rFonts w:cs="Arial"/>
          <w:spacing w:val="27"/>
        </w:rPr>
        <w:t xml:space="preserve"> </w:t>
      </w:r>
      <w:r w:rsidRPr="008872AD">
        <w:rPr>
          <w:rFonts w:cs="Arial"/>
        </w:rPr>
        <w:t>MERCADO</w:t>
      </w:r>
      <w:bookmarkEnd w:id="72"/>
    </w:p>
    <w:p w14:paraId="49124026" w14:textId="77777777" w:rsidR="00696F7C" w:rsidRPr="008872AD" w:rsidRDefault="00696F7C" w:rsidP="00696F7C">
      <w:pPr>
        <w:pStyle w:val="Heading3"/>
        <w:jc w:val="left"/>
        <w:rPr>
          <w:rFonts w:cs="Arial"/>
        </w:rPr>
      </w:pPr>
      <w:bookmarkStart w:id="73" w:name="_bookmark6"/>
      <w:bookmarkEnd w:id="73"/>
    </w:p>
    <w:p w14:paraId="0AA0008D" w14:textId="752CC183" w:rsidR="006017EC" w:rsidRPr="008872AD" w:rsidRDefault="00696F7C" w:rsidP="00696F7C">
      <w:pPr>
        <w:pStyle w:val="Heading3"/>
        <w:jc w:val="left"/>
        <w:rPr>
          <w:rFonts w:cs="Arial"/>
          <w:sz w:val="20"/>
          <w:szCs w:val="22"/>
        </w:rPr>
      </w:pPr>
      <w:bookmarkStart w:id="74" w:name="_Toc190898744"/>
      <w:r w:rsidRPr="008872AD">
        <w:rPr>
          <w:rFonts w:cs="Arial"/>
          <w:sz w:val="20"/>
          <w:szCs w:val="22"/>
        </w:rPr>
        <w:t xml:space="preserve">6.1.1. </w:t>
      </w:r>
      <w:r w:rsidR="004D45FB" w:rsidRPr="008872AD">
        <w:rPr>
          <w:rFonts w:cs="Arial"/>
          <w:sz w:val="20"/>
          <w:szCs w:val="22"/>
        </w:rPr>
        <w:t xml:space="preserve">Importancia </w:t>
      </w:r>
      <w:r w:rsidR="00882279" w:rsidRPr="008872AD">
        <w:rPr>
          <w:rFonts w:cs="Arial"/>
          <w:sz w:val="20"/>
          <w:szCs w:val="22"/>
        </w:rPr>
        <w:t>d</w:t>
      </w:r>
      <w:r w:rsidR="004D45FB" w:rsidRPr="008872AD">
        <w:rPr>
          <w:rFonts w:cs="Arial"/>
          <w:sz w:val="20"/>
          <w:szCs w:val="22"/>
        </w:rPr>
        <w:t xml:space="preserve">el Sector </w:t>
      </w:r>
      <w:r w:rsidR="00882279" w:rsidRPr="008872AD">
        <w:rPr>
          <w:rFonts w:cs="Arial"/>
          <w:sz w:val="20"/>
          <w:szCs w:val="22"/>
        </w:rPr>
        <w:t>e</w:t>
      </w:r>
      <w:r w:rsidR="004D45FB" w:rsidRPr="008872AD">
        <w:rPr>
          <w:rFonts w:cs="Arial"/>
          <w:sz w:val="20"/>
          <w:szCs w:val="22"/>
        </w:rPr>
        <w:t xml:space="preserve">n </w:t>
      </w:r>
      <w:r w:rsidR="00882279" w:rsidRPr="008872AD">
        <w:rPr>
          <w:rFonts w:cs="Arial"/>
          <w:sz w:val="20"/>
          <w:szCs w:val="22"/>
        </w:rPr>
        <w:t>el</w:t>
      </w:r>
      <w:r w:rsidR="004D45FB" w:rsidRPr="008872AD">
        <w:rPr>
          <w:rFonts w:cs="Arial"/>
          <w:sz w:val="20"/>
          <w:szCs w:val="22"/>
        </w:rPr>
        <w:t xml:space="preserve"> </w:t>
      </w:r>
      <w:r w:rsidR="00882279" w:rsidRPr="008872AD">
        <w:rPr>
          <w:rFonts w:cs="Arial"/>
          <w:sz w:val="20"/>
          <w:szCs w:val="22"/>
        </w:rPr>
        <w:t>c</w:t>
      </w:r>
      <w:r w:rsidR="004D45FB" w:rsidRPr="008872AD">
        <w:rPr>
          <w:rFonts w:cs="Arial"/>
          <w:sz w:val="20"/>
          <w:szCs w:val="22"/>
        </w:rPr>
        <w:t xml:space="preserve">ontexto Local </w:t>
      </w:r>
      <w:r w:rsidR="00882279" w:rsidRPr="008872AD">
        <w:rPr>
          <w:rFonts w:cs="Arial"/>
          <w:sz w:val="20"/>
          <w:szCs w:val="22"/>
        </w:rPr>
        <w:t>y</w:t>
      </w:r>
      <w:r w:rsidR="004D45FB" w:rsidRPr="008872AD">
        <w:rPr>
          <w:rFonts w:cs="Arial"/>
          <w:sz w:val="20"/>
          <w:szCs w:val="22"/>
        </w:rPr>
        <w:t xml:space="preserve"> Nacional</w:t>
      </w:r>
      <w:bookmarkEnd w:id="74"/>
    </w:p>
    <w:p w14:paraId="3041E394" w14:textId="77777777" w:rsidR="00855089" w:rsidRPr="008872AD" w:rsidRDefault="00855089" w:rsidP="006017EC">
      <w:pPr>
        <w:rPr>
          <w:rFonts w:cs="Arial"/>
          <w:lang w:val="es-ES_tradnl"/>
        </w:rPr>
      </w:pPr>
    </w:p>
    <w:p w14:paraId="31F22CDD" w14:textId="5D98B4BD" w:rsidR="00114F88" w:rsidRPr="00114F88" w:rsidRDefault="00882279" w:rsidP="00114F88">
      <w:pPr>
        <w:jc w:val="both"/>
        <w:rPr>
          <w:rFonts w:cs="Arial"/>
        </w:rPr>
      </w:pPr>
      <w:bookmarkStart w:id="75" w:name="_Hlk167304272"/>
      <w:r w:rsidRPr="79F60AFF">
        <w:rPr>
          <w:rFonts w:cs="Arial"/>
        </w:rPr>
        <w:t xml:space="preserve">De acuerdo a lo indicado en la </w:t>
      </w:r>
      <w:hyperlink r:id="rId15">
        <w:r w:rsidRPr="79F60AFF">
          <w:rPr>
            <w:rFonts w:cs="Arial"/>
          </w:rPr>
          <w:t xml:space="preserve">Encuesta Anual de Servicios (EAS) del DANE publicada el </w:t>
        </w:r>
        <w:r w:rsidR="00114F88">
          <w:rPr>
            <w:rFonts w:cs="Arial"/>
          </w:rPr>
          <w:t>1</w:t>
        </w:r>
        <w:r w:rsidR="003400A6">
          <w:rPr>
            <w:rFonts w:cs="Arial"/>
          </w:rPr>
          <w:t>2</w:t>
        </w:r>
        <w:r w:rsidRPr="79F60AFF">
          <w:rPr>
            <w:rFonts w:cs="Arial"/>
          </w:rPr>
          <w:t xml:space="preserve"> de </w:t>
        </w:r>
        <w:r w:rsidR="003400A6">
          <w:rPr>
            <w:rFonts w:cs="Arial"/>
          </w:rPr>
          <w:t>diciembre</w:t>
        </w:r>
        <w:r w:rsidRPr="79F60AFF">
          <w:rPr>
            <w:rFonts w:cs="Arial"/>
          </w:rPr>
          <w:t xml:space="preserve"> de 202</w:t>
        </w:r>
        <w:r w:rsidR="00114F88">
          <w:rPr>
            <w:rFonts w:cs="Arial"/>
          </w:rPr>
          <w:t>5</w:t>
        </w:r>
        <w:r w:rsidRPr="79F60AFF">
          <w:rPr>
            <w:rFonts w:cs="Arial"/>
          </w:rPr>
          <w:t>​</w:t>
        </w:r>
      </w:hyperlink>
      <w:r w:rsidRPr="79F60AFF">
        <w:rPr>
          <w:rFonts w:cs="Arial"/>
        </w:rPr>
        <w:t xml:space="preserve">, la variación por ingresos operacionales del subsector Actividades profesionales, científicas y técnicas, subsector  que resulta adecuado para ubicar o clasificar el servicio de certificación de ascensores según la norma técnica colombiana NTC, refleja una variación </w:t>
      </w:r>
      <w:r w:rsidR="003400A6">
        <w:rPr>
          <w:rFonts w:cs="Arial"/>
        </w:rPr>
        <w:t>negat</w:t>
      </w:r>
      <w:r w:rsidRPr="79F60AFF">
        <w:rPr>
          <w:rFonts w:cs="Arial"/>
        </w:rPr>
        <w:t xml:space="preserve">iva del </w:t>
      </w:r>
      <w:r w:rsidR="003400A6">
        <w:rPr>
          <w:rFonts w:cs="Arial"/>
        </w:rPr>
        <w:t>-3</w:t>
      </w:r>
      <w:r w:rsidRPr="79F60AFF">
        <w:rPr>
          <w:rFonts w:cs="Arial"/>
        </w:rPr>
        <w:t>,</w:t>
      </w:r>
      <w:r w:rsidR="003400A6">
        <w:rPr>
          <w:rFonts w:cs="Arial"/>
        </w:rPr>
        <w:t>1</w:t>
      </w:r>
      <w:r w:rsidRPr="79F60AFF">
        <w:rPr>
          <w:rFonts w:cs="Arial"/>
        </w:rPr>
        <w:t>%, como se puede evidenciar en el siguiente gráfico:</w:t>
      </w:r>
    </w:p>
    <w:p w14:paraId="6BD0A7C3" w14:textId="3D5A759D" w:rsidR="00882279" w:rsidRPr="001136AF" w:rsidRDefault="00114F88" w:rsidP="00882279">
      <w:pPr>
        <w:pStyle w:val="Default"/>
        <w:jc w:val="center"/>
        <w:rPr>
          <w:rFonts w:ascii="Arial" w:hAnsi="Arial" w:cs="Arial"/>
          <w:noProof/>
        </w:rPr>
      </w:pPr>
      <w:r>
        <w:rPr>
          <w:noProof/>
        </w:rPr>
        <mc:AlternateContent>
          <mc:Choice Requires="wps">
            <w:drawing>
              <wp:anchor distT="0" distB="0" distL="114300" distR="114300" simplePos="0" relativeHeight="251658240" behindDoc="0" locked="0" layoutInCell="1" allowOverlap="1" wp14:anchorId="31DD4302" wp14:editId="67D8CCD0">
                <wp:simplePos x="0" y="0"/>
                <wp:positionH relativeFrom="column">
                  <wp:posOffset>1378585</wp:posOffset>
                </wp:positionH>
                <wp:positionV relativeFrom="paragraph">
                  <wp:posOffset>2755265</wp:posOffset>
                </wp:positionV>
                <wp:extent cx="1771741" cy="177209"/>
                <wp:effectExtent l="0" t="0" r="19050" b="13335"/>
                <wp:wrapNone/>
                <wp:docPr id="1020507569" name="Rectángulo 2"/>
                <wp:cNvGraphicFramePr/>
                <a:graphic xmlns:a="http://schemas.openxmlformats.org/drawingml/2006/main">
                  <a:graphicData uri="http://schemas.microsoft.com/office/word/2010/wordprocessingShape">
                    <wps:wsp>
                      <wps:cNvSpPr/>
                      <wps:spPr>
                        <a:xfrm>
                          <a:off x="0" y="0"/>
                          <a:ext cx="1771741" cy="177209"/>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ask="http://schemas.microsoft.com/office/drawing/2018/sketchyshapes" xmlns:pic="http://schemas.openxmlformats.org/drawingml/2006/picture" xmlns:a="http://schemas.openxmlformats.org/drawingml/2006/main">
            <w:pict w14:anchorId="0DD045BF">
              <v:rect id="Rectángulo 2" style="position:absolute;margin-left:108.55pt;margin-top:216.95pt;width:139.5pt;height:13.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e00" strokeweight="1pt" w14:anchorId="5F223F3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"/>
            </w:pict>
          </mc:Fallback>
        </mc:AlternateContent>
      </w:r>
      <w:r w:rsidR="003400A6" w:rsidRPr="003400A6">
        <w:rPr>
          <w:noProof/>
        </w:rPr>
        <w:t xml:space="preserve"> </w:t>
      </w:r>
      <w:r w:rsidR="003400A6" w:rsidRPr="003400A6">
        <w:rPr>
          <w:rFonts w:ascii="Arial" w:hAnsi="Arial" w:cs="Arial"/>
          <w:noProof/>
        </w:rPr>
        <w:drawing>
          <wp:inline distT="0" distB="0" distL="0" distR="0" wp14:anchorId="1BEDF6A8" wp14:editId="2936C6EB">
            <wp:extent cx="5971540" cy="3371850"/>
            <wp:effectExtent l="19050" t="19050" r="10160" b="190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71540" cy="3371850"/>
                    </a:xfrm>
                    <a:prstGeom prst="rect">
                      <a:avLst/>
                    </a:prstGeom>
                    <a:ln>
                      <a:solidFill>
                        <a:schemeClr val="tx1"/>
                      </a:solidFill>
                      <a:prstDash val="solid"/>
                    </a:ln>
                  </pic:spPr>
                </pic:pic>
              </a:graphicData>
            </a:graphic>
          </wp:inline>
        </w:drawing>
      </w:r>
    </w:p>
    <w:p w14:paraId="4308D4DA" w14:textId="77777777" w:rsidR="007F2A43" w:rsidRDefault="007F2A43" w:rsidP="00882279">
      <w:pPr>
        <w:jc w:val="center"/>
        <w:rPr>
          <w:rFonts w:cs="Arial"/>
          <w:b/>
          <w:bCs/>
          <w:sz w:val="16"/>
          <w:szCs w:val="16"/>
        </w:rPr>
      </w:pPr>
    </w:p>
    <w:p w14:paraId="23B90FC7" w14:textId="44BDDE60" w:rsidR="00882279" w:rsidRPr="008872AD" w:rsidRDefault="00882279" w:rsidP="00882279">
      <w:pPr>
        <w:jc w:val="center"/>
        <w:rPr>
          <w:rFonts w:cs="Arial"/>
          <w:sz w:val="16"/>
          <w:szCs w:val="16"/>
        </w:rPr>
      </w:pPr>
      <w:r w:rsidRPr="008872AD">
        <w:rPr>
          <w:rFonts w:cs="Arial"/>
          <w:b/>
          <w:bCs/>
          <w:sz w:val="16"/>
          <w:szCs w:val="16"/>
        </w:rPr>
        <w:t>Fuente:</w:t>
      </w:r>
      <w:r w:rsidRPr="008872AD">
        <w:rPr>
          <w:rFonts w:cs="Arial"/>
          <w:sz w:val="16"/>
          <w:szCs w:val="16"/>
        </w:rPr>
        <w:t xml:space="preserve"> Departamento Administrativo Nacional de Estadística</w:t>
      </w:r>
    </w:p>
    <w:p w14:paraId="11ED9A03" w14:textId="4F1C1482" w:rsidR="00882279" w:rsidRPr="008872AD" w:rsidRDefault="00CF77D7" w:rsidP="00882279">
      <w:pPr>
        <w:jc w:val="center"/>
        <w:rPr>
          <w:rFonts w:cs="Arial"/>
          <w:sz w:val="16"/>
          <w:szCs w:val="16"/>
        </w:rPr>
      </w:pPr>
      <w:r w:rsidRPr="008872AD">
        <w:rPr>
          <w:rFonts w:cs="Arial"/>
          <w:sz w:val="16"/>
          <w:szCs w:val="16"/>
        </w:rPr>
        <w:t>(</w:t>
      </w:r>
      <w:r w:rsidR="00882279" w:rsidRPr="008872AD">
        <w:rPr>
          <w:rFonts w:cs="Arial"/>
          <w:sz w:val="16"/>
          <w:szCs w:val="16"/>
        </w:rPr>
        <w:t>Variación de los ingresos operacionales, según subsector de servicios Total Nacional</w:t>
      </w:r>
      <w:r w:rsidRPr="008872AD">
        <w:rPr>
          <w:rFonts w:cs="Arial"/>
          <w:sz w:val="16"/>
          <w:szCs w:val="16"/>
        </w:rPr>
        <w:t>)</w:t>
      </w:r>
      <w:r w:rsidRPr="008872AD">
        <w:rPr>
          <w:rStyle w:val="FootnoteReference"/>
          <w:rFonts w:cs="Arial"/>
          <w:sz w:val="16"/>
          <w:szCs w:val="16"/>
        </w:rPr>
        <w:footnoteReference w:id="2"/>
      </w:r>
    </w:p>
    <w:p w14:paraId="0F6A0127" w14:textId="77777777" w:rsidR="008327C4" w:rsidDel="00942DA1" w:rsidRDefault="008327C4" w:rsidP="00CF77D7">
      <w:pPr>
        <w:ind w:right="48"/>
        <w:jc w:val="both"/>
        <w:rPr>
          <w:del w:id="85" w:author="Anyi Katerin Guevara Franco" w:date="2026-02-23T17:15:00Z"/>
          <w:rFonts w:cs="Arial"/>
        </w:rPr>
      </w:pPr>
    </w:p>
    <w:p w14:paraId="0FD623CA" w14:textId="77777777" w:rsidR="007F2A43" w:rsidRPr="008872AD" w:rsidDel="00942DA1" w:rsidRDefault="007F2A43" w:rsidP="00CF77D7">
      <w:pPr>
        <w:ind w:right="48"/>
        <w:jc w:val="both"/>
        <w:rPr>
          <w:del w:id="86" w:author="Anyi Katerin Guevara Franco" w:date="2026-02-23T17:15:00Z"/>
          <w:rFonts w:cs="Arial"/>
        </w:rPr>
      </w:pPr>
    </w:p>
    <w:p w14:paraId="08094ECC" w14:textId="77777777" w:rsidR="001B0D2B" w:rsidRDefault="001B0D2B" w:rsidP="00CF77D7">
      <w:pPr>
        <w:ind w:right="48"/>
        <w:jc w:val="both"/>
        <w:rPr>
          <w:rFonts w:cs="Arial"/>
        </w:rPr>
      </w:pPr>
    </w:p>
    <w:p w14:paraId="458AA056" w14:textId="77777777" w:rsidR="001B0D2B" w:rsidRDefault="001B0D2B" w:rsidP="00CF77D7">
      <w:pPr>
        <w:ind w:right="48"/>
        <w:jc w:val="both"/>
        <w:rPr>
          <w:rFonts w:cs="Arial"/>
        </w:rPr>
      </w:pPr>
    </w:p>
    <w:p w14:paraId="505B95E8" w14:textId="68209896" w:rsidR="00882279" w:rsidRDefault="00882279" w:rsidP="00CF77D7">
      <w:pPr>
        <w:ind w:right="48"/>
        <w:jc w:val="both"/>
        <w:rPr>
          <w:rFonts w:cs="Arial"/>
        </w:rPr>
      </w:pPr>
      <w:r w:rsidRPr="79F60AFF">
        <w:rPr>
          <w:rFonts w:cs="Arial"/>
        </w:rPr>
        <w:t>En la tabla a continuación</w:t>
      </w:r>
      <w:r w:rsidR="0111AB47" w:rsidRPr="79F60AFF">
        <w:rPr>
          <w:rFonts w:cs="Arial"/>
        </w:rPr>
        <w:t>,</w:t>
      </w:r>
      <w:r w:rsidRPr="79F60AFF">
        <w:rPr>
          <w:rFonts w:cs="Arial"/>
        </w:rPr>
        <w:t xml:space="preserve"> se registra la presentación de los resultados de las variables principales generados con la información de 6.</w:t>
      </w:r>
      <w:r w:rsidR="003400A6">
        <w:rPr>
          <w:rFonts w:cs="Arial"/>
        </w:rPr>
        <w:t>885</w:t>
      </w:r>
      <w:r w:rsidRPr="79F60AFF">
        <w:rPr>
          <w:rFonts w:cs="Arial"/>
        </w:rPr>
        <w:t xml:space="preserve"> empresas</w:t>
      </w:r>
      <w:r w:rsidR="5F27BDB2" w:rsidRPr="79F60AFF">
        <w:rPr>
          <w:rFonts w:cs="Arial"/>
        </w:rPr>
        <w:t>,</w:t>
      </w:r>
      <w:r w:rsidRPr="79F60AFF">
        <w:rPr>
          <w:rFonts w:cs="Arial"/>
        </w:rPr>
        <w:t xml:space="preserve"> de las cuales 6</w:t>
      </w:r>
      <w:r w:rsidR="003400A6">
        <w:rPr>
          <w:rFonts w:cs="Arial"/>
        </w:rPr>
        <w:t>40</w:t>
      </w:r>
      <w:r w:rsidRPr="79F60AFF">
        <w:rPr>
          <w:rFonts w:cs="Arial"/>
        </w:rPr>
        <w:t xml:space="preserve"> corresponden a empresas de actividades profesionales, científicas y técnicas.</w:t>
      </w:r>
    </w:p>
    <w:p w14:paraId="1B944E1B" w14:textId="77777777" w:rsidR="003400A6" w:rsidRPr="008872AD" w:rsidRDefault="003400A6" w:rsidP="00CF77D7">
      <w:pPr>
        <w:ind w:right="48"/>
        <w:jc w:val="both"/>
        <w:rPr>
          <w:rFonts w:cs="Arial"/>
        </w:rPr>
      </w:pPr>
    </w:p>
    <w:p w14:paraId="3606EC4C" w14:textId="249E8531" w:rsidR="009C4012" w:rsidRPr="008872AD" w:rsidRDefault="003400A6" w:rsidP="00CF77D7">
      <w:pPr>
        <w:ind w:right="48"/>
        <w:jc w:val="both"/>
        <w:rPr>
          <w:rFonts w:cs="Arial"/>
        </w:rPr>
      </w:pPr>
      <w:r>
        <w:rPr>
          <w:noProof/>
        </w:rPr>
        <mc:AlternateContent>
          <mc:Choice Requires="wps">
            <w:drawing>
              <wp:anchor distT="0" distB="0" distL="114300" distR="114300" simplePos="0" relativeHeight="251658241" behindDoc="0" locked="0" layoutInCell="1" allowOverlap="1" wp14:anchorId="706876F3" wp14:editId="09493EDC">
                <wp:simplePos x="0" y="0"/>
                <wp:positionH relativeFrom="column">
                  <wp:posOffset>19050</wp:posOffset>
                </wp:positionH>
                <wp:positionV relativeFrom="paragraph">
                  <wp:posOffset>2573020</wp:posOffset>
                </wp:positionV>
                <wp:extent cx="5943600" cy="177209"/>
                <wp:effectExtent l="0" t="0" r="19050" b="13335"/>
                <wp:wrapNone/>
                <wp:docPr id="5" name="Rectángulo 2"/>
                <wp:cNvGraphicFramePr/>
                <a:graphic xmlns:a="http://schemas.openxmlformats.org/drawingml/2006/main">
                  <a:graphicData uri="http://schemas.microsoft.com/office/word/2010/wordprocessingShape">
                    <wps:wsp>
                      <wps:cNvSpPr/>
                      <wps:spPr>
                        <a:xfrm>
                          <a:off x="0" y="0"/>
                          <a:ext cx="5943600" cy="177209"/>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ask="http://schemas.microsoft.com/office/drawing/2018/sketchyshapes" xmlns:pic="http://schemas.openxmlformats.org/drawingml/2006/picture" xmlns:a="http://schemas.openxmlformats.org/drawingml/2006/main">
            <w:pict w14:anchorId="6A4F98FF">
              <v:rect id="Rectángulo 2" style="position:absolute;margin-left:1.5pt;margin-top:202.6pt;width:468pt;height:13.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e00" strokeweight="1pt" w14:anchorId="5EE199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"/>
            </w:pict>
          </mc:Fallback>
        </mc:AlternateContent>
      </w:r>
      <w:r w:rsidRPr="003400A6">
        <w:rPr>
          <w:rFonts w:cs="Arial"/>
          <w:noProof/>
        </w:rPr>
        <w:drawing>
          <wp:inline distT="0" distB="0" distL="0" distR="0" wp14:anchorId="0C674527" wp14:editId="1D4C3264">
            <wp:extent cx="5971540" cy="4649470"/>
            <wp:effectExtent l="19050" t="19050" r="10160" b="1778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71540" cy="4649470"/>
                    </a:xfrm>
                    <a:prstGeom prst="rect">
                      <a:avLst/>
                    </a:prstGeom>
                    <a:ln>
                      <a:solidFill>
                        <a:schemeClr val="tx1"/>
                      </a:solidFill>
                      <a:prstDash val="solid"/>
                    </a:ln>
                  </pic:spPr>
                </pic:pic>
              </a:graphicData>
            </a:graphic>
          </wp:inline>
        </w:drawing>
      </w:r>
    </w:p>
    <w:p w14:paraId="26D3ABE4" w14:textId="0EF240F2" w:rsidR="009C4012" w:rsidRPr="008872AD" w:rsidRDefault="009C4012" w:rsidP="00CF77D7">
      <w:pPr>
        <w:ind w:right="48"/>
        <w:jc w:val="both"/>
        <w:rPr>
          <w:rFonts w:cs="Arial"/>
        </w:rPr>
      </w:pPr>
    </w:p>
    <w:p w14:paraId="09D6A980" w14:textId="4A05DAE6" w:rsidR="00882279" w:rsidRPr="008872AD" w:rsidRDefault="00882279" w:rsidP="00CF77D7">
      <w:pPr>
        <w:jc w:val="center"/>
        <w:rPr>
          <w:rFonts w:cs="Arial"/>
          <w:sz w:val="16"/>
          <w:szCs w:val="16"/>
        </w:rPr>
      </w:pPr>
      <w:r w:rsidRPr="008872AD">
        <w:rPr>
          <w:rFonts w:cs="Arial"/>
          <w:b/>
          <w:bCs/>
          <w:sz w:val="16"/>
          <w:szCs w:val="16"/>
        </w:rPr>
        <w:t>Fuente:</w:t>
      </w:r>
      <w:r w:rsidRPr="008872AD">
        <w:rPr>
          <w:rFonts w:cs="Arial"/>
          <w:sz w:val="16"/>
          <w:szCs w:val="16"/>
        </w:rPr>
        <w:t xml:space="preserve"> Departamento Administrativo Nacional de Estadística</w:t>
      </w:r>
    </w:p>
    <w:p w14:paraId="7C16C16E" w14:textId="35C87AB1" w:rsidR="00CF77D7" w:rsidRPr="008872AD" w:rsidRDefault="00CF77D7" w:rsidP="00882279">
      <w:pPr>
        <w:jc w:val="center"/>
        <w:rPr>
          <w:rFonts w:cs="Arial"/>
          <w:sz w:val="16"/>
          <w:szCs w:val="16"/>
        </w:rPr>
      </w:pPr>
      <w:r w:rsidRPr="008872AD">
        <w:rPr>
          <w:rFonts w:cs="Arial"/>
          <w:sz w:val="16"/>
          <w:szCs w:val="16"/>
        </w:rPr>
        <w:t>(Número de empresas investigadas y variables principales, según subsector de servicios)</w:t>
      </w:r>
      <w:r w:rsidRPr="008872AD">
        <w:rPr>
          <w:rStyle w:val="FootnoteReference"/>
          <w:rFonts w:cs="Arial"/>
          <w:sz w:val="16"/>
          <w:szCs w:val="16"/>
        </w:rPr>
        <w:footnoteReference w:id="3"/>
      </w:r>
    </w:p>
    <w:p w14:paraId="0B31481A" w14:textId="5BB81CC5" w:rsidR="00882279" w:rsidRPr="008872AD" w:rsidRDefault="00882279" w:rsidP="00882279">
      <w:pPr>
        <w:jc w:val="both"/>
        <w:rPr>
          <w:rFonts w:cs="Arial"/>
          <w:bCs/>
        </w:rPr>
      </w:pPr>
    </w:p>
    <w:p w14:paraId="1B6D18B8" w14:textId="77777777" w:rsidR="00882279" w:rsidRPr="008872AD" w:rsidRDefault="00882279" w:rsidP="00882279">
      <w:pPr>
        <w:rPr>
          <w:rFonts w:eastAsia="Calibri" w:cs="Arial"/>
          <w:b/>
          <w:bCs/>
          <w:noProof/>
          <w:color w:val="000000"/>
        </w:rPr>
      </w:pPr>
      <w:r w:rsidRPr="008872AD">
        <w:rPr>
          <w:rFonts w:cs="Arial"/>
          <w:b/>
          <w:bCs/>
          <w:noProof/>
        </w:rPr>
        <w:br w:type="page"/>
      </w:r>
    </w:p>
    <w:p w14:paraId="6AA98220" w14:textId="77777777" w:rsidR="007F2A43" w:rsidRDefault="007F2A43" w:rsidP="00882279">
      <w:pPr>
        <w:pStyle w:val="Default"/>
        <w:jc w:val="center"/>
        <w:rPr>
          <w:rFonts w:ascii="Arial" w:hAnsi="Arial" w:cs="Arial"/>
          <w:b/>
          <w:bCs/>
          <w:noProof/>
          <w:sz w:val="20"/>
          <w:szCs w:val="20"/>
        </w:rPr>
      </w:pPr>
    </w:p>
    <w:p w14:paraId="435A1B8B" w14:textId="3BC7B29D" w:rsidR="00882279" w:rsidRDefault="00882279" w:rsidP="00882279">
      <w:pPr>
        <w:pStyle w:val="Default"/>
        <w:jc w:val="center"/>
        <w:rPr>
          <w:rFonts w:ascii="Arial" w:hAnsi="Arial" w:cs="Arial"/>
          <w:b/>
          <w:sz w:val="20"/>
          <w:szCs w:val="20"/>
          <w:lang w:val="es-ES"/>
        </w:rPr>
      </w:pPr>
      <w:r w:rsidRPr="008872AD">
        <w:rPr>
          <w:rFonts w:ascii="Arial" w:hAnsi="Arial" w:cs="Arial"/>
          <w:b/>
          <w:bCs/>
          <w:noProof/>
          <w:sz w:val="20"/>
          <w:szCs w:val="20"/>
        </w:rPr>
        <w:t xml:space="preserve">Tabla 2. </w:t>
      </w:r>
      <w:r w:rsidRPr="008872AD">
        <w:rPr>
          <w:rFonts w:ascii="Arial" w:hAnsi="Arial" w:cs="Arial"/>
          <w:b/>
          <w:sz w:val="20"/>
          <w:szCs w:val="20"/>
          <w:lang w:val="es-ES"/>
        </w:rPr>
        <w:t>Personal ocupado por categoría de contratación, según subsector de servicios Total nacional</w:t>
      </w:r>
    </w:p>
    <w:p w14:paraId="771C13B6" w14:textId="0B2D35CA" w:rsidR="001B0D2B" w:rsidRDefault="001B0D2B" w:rsidP="00882279">
      <w:pPr>
        <w:pStyle w:val="Default"/>
        <w:jc w:val="center"/>
        <w:rPr>
          <w:rFonts w:ascii="Arial" w:hAnsi="Arial" w:cs="Arial"/>
          <w:b/>
          <w:sz w:val="20"/>
          <w:szCs w:val="20"/>
          <w:lang w:val="es-ES"/>
        </w:rPr>
      </w:pPr>
    </w:p>
    <w:p w14:paraId="21F6B8DF" w14:textId="77777777" w:rsidR="00871D77" w:rsidRDefault="00871D77" w:rsidP="001B0D2B">
      <w:pPr>
        <w:jc w:val="both"/>
        <w:rPr>
          <w:rFonts w:cs="Arial"/>
          <w:bCs/>
        </w:rPr>
      </w:pPr>
    </w:p>
    <w:p w14:paraId="00BC951E" w14:textId="2D52E414" w:rsidR="001B0D2B" w:rsidRDefault="001B0D2B" w:rsidP="001B0D2B">
      <w:pPr>
        <w:jc w:val="both"/>
        <w:rPr>
          <w:rFonts w:cs="Arial"/>
          <w:bCs/>
        </w:rPr>
      </w:pPr>
      <w:r w:rsidRPr="008872AD">
        <w:rPr>
          <w:rFonts w:cs="Arial"/>
          <w:bCs/>
        </w:rPr>
        <w:t>Según la información reportada por el DANE</w:t>
      </w:r>
      <w:r w:rsidRPr="00B44502">
        <w:rPr>
          <w:rFonts w:cs="Arial"/>
          <w:bCs/>
        </w:rPr>
        <w:t xml:space="preserve"> </w:t>
      </w:r>
      <w:r>
        <w:rPr>
          <w:rFonts w:cs="Arial"/>
          <w:bCs/>
        </w:rPr>
        <w:t>e</w:t>
      </w:r>
      <w:r w:rsidRPr="00B44502">
        <w:rPr>
          <w:rFonts w:cs="Arial"/>
          <w:bCs/>
        </w:rPr>
        <w:t xml:space="preserve">n </w:t>
      </w:r>
      <w:r>
        <w:rPr>
          <w:rFonts w:cs="Arial"/>
          <w:bCs/>
        </w:rPr>
        <w:t>el mes de diciembre</w:t>
      </w:r>
      <w:r w:rsidRPr="00B44502">
        <w:rPr>
          <w:rFonts w:cs="Arial"/>
          <w:bCs/>
        </w:rPr>
        <w:t xml:space="preserve"> de 202</w:t>
      </w:r>
      <w:r>
        <w:rPr>
          <w:rFonts w:cs="Arial"/>
          <w:bCs/>
        </w:rPr>
        <w:t>5</w:t>
      </w:r>
      <w:r w:rsidRPr="008872AD">
        <w:rPr>
          <w:rFonts w:cs="Arial"/>
          <w:bCs/>
        </w:rPr>
        <w:t xml:space="preserve">, </w:t>
      </w:r>
      <w:r w:rsidR="00871D77" w:rsidRPr="00871D77">
        <w:rPr>
          <w:rFonts w:cs="Arial"/>
          <w:bCs/>
        </w:rPr>
        <w:t>Para el año 2024, el subsector con mayor ocupación de personal fue el de actividades de empleo, seguridad e investigación privada y servicios a edificios, con 993.935 personas, seguido de actividades de atención de la salud humana con 345.245 personas</w:t>
      </w:r>
      <w:r w:rsidR="00871D77">
        <w:rPr>
          <w:rFonts w:cs="Arial"/>
          <w:bCs/>
        </w:rPr>
        <w:t>, el sector de actividades profesionales, científicas y técnicas ocupó el sexto lugar en personal ocupado con 112.159.</w:t>
      </w:r>
    </w:p>
    <w:p w14:paraId="0138F64F" w14:textId="77777777" w:rsidR="00871D77" w:rsidRPr="008872AD" w:rsidRDefault="00871D77" w:rsidP="001B0D2B">
      <w:pPr>
        <w:jc w:val="both"/>
        <w:rPr>
          <w:rFonts w:cs="Arial"/>
          <w:bCs/>
        </w:rPr>
      </w:pPr>
    </w:p>
    <w:p w14:paraId="00B3169F" w14:textId="2800A2B8" w:rsidR="00882279" w:rsidRPr="001136AF" w:rsidRDefault="001B0D2B" w:rsidP="00882279">
      <w:pPr>
        <w:pStyle w:val="Default"/>
        <w:jc w:val="center"/>
        <w:rPr>
          <w:rFonts w:ascii="Arial" w:hAnsi="Arial" w:cs="Arial"/>
          <w:noProof/>
        </w:rPr>
      </w:pPr>
      <w:r>
        <w:rPr>
          <w:noProof/>
        </w:rPr>
        <mc:AlternateContent>
          <mc:Choice Requires="wps">
            <w:drawing>
              <wp:anchor distT="0" distB="0" distL="114300" distR="114300" simplePos="0" relativeHeight="251658242" behindDoc="0" locked="0" layoutInCell="1" allowOverlap="1" wp14:anchorId="3B6F2DCF" wp14:editId="593C0042">
                <wp:simplePos x="0" y="0"/>
                <wp:positionH relativeFrom="column">
                  <wp:posOffset>13970</wp:posOffset>
                </wp:positionH>
                <wp:positionV relativeFrom="paragraph">
                  <wp:posOffset>2198370</wp:posOffset>
                </wp:positionV>
                <wp:extent cx="5975350" cy="121920"/>
                <wp:effectExtent l="0" t="0" r="25400" b="11430"/>
                <wp:wrapNone/>
                <wp:docPr id="8" name="Rectángulo 2"/>
                <wp:cNvGraphicFramePr/>
                <a:graphic xmlns:a="http://schemas.openxmlformats.org/drawingml/2006/main">
                  <a:graphicData uri="http://schemas.microsoft.com/office/word/2010/wordprocessingShape">
                    <wps:wsp>
                      <wps:cNvSpPr/>
                      <wps:spPr>
                        <a:xfrm>
                          <a:off x="0" y="0"/>
                          <a:ext cx="5975350" cy="121920"/>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ask="http://schemas.microsoft.com/office/drawing/2018/sketchyshapes" xmlns:pic="http://schemas.openxmlformats.org/drawingml/2006/picture" xmlns:a="http://schemas.openxmlformats.org/drawingml/2006/main">
            <w:pict w14:anchorId="7E436DA6">
              <v:rect id="Rectángulo 2" style="position:absolute;margin-left:1.1pt;margin-top:173.1pt;width:470.5pt;height:9.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e00" strokeweight="1pt" w14:anchorId="147E322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"/>
            </w:pict>
          </mc:Fallback>
        </mc:AlternateContent>
      </w:r>
      <w:r w:rsidRPr="001B0D2B">
        <w:rPr>
          <w:rFonts w:ascii="Arial" w:hAnsi="Arial" w:cs="Arial"/>
          <w:noProof/>
        </w:rPr>
        <w:drawing>
          <wp:inline distT="0" distB="0" distL="0" distR="0" wp14:anchorId="6138417D" wp14:editId="381355F4">
            <wp:extent cx="5971540" cy="3822065"/>
            <wp:effectExtent l="19050" t="19050" r="10160" b="2603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71540" cy="3822065"/>
                    </a:xfrm>
                    <a:prstGeom prst="rect">
                      <a:avLst/>
                    </a:prstGeom>
                    <a:ln>
                      <a:solidFill>
                        <a:schemeClr val="tx1"/>
                      </a:solidFill>
                      <a:prstDash val="solid"/>
                    </a:ln>
                  </pic:spPr>
                </pic:pic>
              </a:graphicData>
            </a:graphic>
          </wp:inline>
        </w:drawing>
      </w:r>
    </w:p>
    <w:p w14:paraId="7177725A" w14:textId="77777777" w:rsidR="00882279" w:rsidRPr="001136AF" w:rsidRDefault="00882279" w:rsidP="00882279">
      <w:pPr>
        <w:pStyle w:val="Default"/>
        <w:jc w:val="center"/>
        <w:rPr>
          <w:rFonts w:ascii="Arial" w:hAnsi="Arial" w:cs="Arial"/>
          <w:noProof/>
        </w:rPr>
      </w:pPr>
    </w:p>
    <w:p w14:paraId="5D7D36C7" w14:textId="0DC1D124" w:rsidR="00882279" w:rsidRPr="008872AD" w:rsidRDefault="00882279" w:rsidP="00882279">
      <w:pPr>
        <w:jc w:val="center"/>
        <w:rPr>
          <w:rFonts w:cs="Arial"/>
          <w:sz w:val="16"/>
          <w:szCs w:val="16"/>
        </w:rPr>
      </w:pPr>
      <w:r w:rsidRPr="008872AD">
        <w:rPr>
          <w:rFonts w:cs="Arial"/>
          <w:b/>
          <w:bCs/>
          <w:sz w:val="16"/>
          <w:szCs w:val="16"/>
        </w:rPr>
        <w:t>Fuente:</w:t>
      </w:r>
      <w:r w:rsidRPr="008872AD">
        <w:rPr>
          <w:rFonts w:cs="Arial"/>
          <w:sz w:val="16"/>
          <w:szCs w:val="16"/>
        </w:rPr>
        <w:t xml:space="preserve"> Departamento Administrativo Nacional de Estadística</w:t>
      </w:r>
    </w:p>
    <w:p w14:paraId="74CD1E19" w14:textId="39B7EE42" w:rsidR="00CF77D7" w:rsidRPr="001136AF" w:rsidRDefault="00CF77D7" w:rsidP="00CF77D7">
      <w:pPr>
        <w:pStyle w:val="Default"/>
        <w:jc w:val="center"/>
        <w:rPr>
          <w:rFonts w:ascii="Arial" w:hAnsi="Arial" w:cs="Arial"/>
          <w:bCs/>
          <w:noProof/>
          <w:sz w:val="20"/>
          <w:szCs w:val="20"/>
        </w:rPr>
      </w:pPr>
      <w:r w:rsidRPr="008872AD">
        <w:rPr>
          <w:rFonts w:ascii="Arial" w:hAnsi="Arial" w:cs="Arial"/>
          <w:bCs/>
          <w:sz w:val="16"/>
          <w:szCs w:val="16"/>
          <w:lang w:val="es-ES"/>
        </w:rPr>
        <w:t>(Personal ocupado por categoría de contratación, según subsector de servicios Total nacional)</w:t>
      </w:r>
      <w:r w:rsidRPr="008872AD">
        <w:rPr>
          <w:rStyle w:val="FootnoteReference"/>
          <w:rFonts w:ascii="Arial" w:hAnsi="Arial" w:cs="Arial"/>
          <w:bCs/>
          <w:sz w:val="16"/>
          <w:szCs w:val="16"/>
          <w:lang w:val="es-ES"/>
        </w:rPr>
        <w:footnoteReference w:id="4"/>
      </w:r>
    </w:p>
    <w:p w14:paraId="5F810C98" w14:textId="77777777" w:rsidR="00CF77D7" w:rsidRPr="008872AD" w:rsidRDefault="00CF77D7" w:rsidP="00882279">
      <w:pPr>
        <w:jc w:val="center"/>
        <w:rPr>
          <w:rFonts w:cs="Arial"/>
        </w:rPr>
      </w:pPr>
    </w:p>
    <w:p w14:paraId="66F42C47" w14:textId="77777777" w:rsidR="001E586B" w:rsidRDefault="001E586B" w:rsidP="00882279">
      <w:pPr>
        <w:jc w:val="both"/>
        <w:rPr>
          <w:rFonts w:eastAsia="Arial" w:cs="Arial"/>
        </w:rPr>
      </w:pPr>
      <w:bookmarkStart w:id="93" w:name="_Hlk162873908"/>
    </w:p>
    <w:p w14:paraId="3EFE924B" w14:textId="77777777" w:rsidR="00871D77" w:rsidRDefault="00871D77" w:rsidP="00C65450">
      <w:pPr>
        <w:jc w:val="center"/>
        <w:rPr>
          <w:rFonts w:eastAsia="Arial" w:cs="Arial"/>
          <w:b/>
          <w:bCs/>
          <w:lang w:val="es-ES"/>
        </w:rPr>
      </w:pPr>
    </w:p>
    <w:p w14:paraId="5A838A92" w14:textId="77777777" w:rsidR="00871D77" w:rsidRDefault="00871D77" w:rsidP="00C65450">
      <w:pPr>
        <w:jc w:val="center"/>
        <w:rPr>
          <w:rFonts w:eastAsia="Arial" w:cs="Arial"/>
          <w:b/>
          <w:bCs/>
          <w:lang w:val="es-ES"/>
        </w:rPr>
      </w:pPr>
    </w:p>
    <w:p w14:paraId="43B98817" w14:textId="77777777" w:rsidR="00871D77" w:rsidRDefault="00871D77" w:rsidP="00C65450">
      <w:pPr>
        <w:jc w:val="center"/>
        <w:rPr>
          <w:rFonts w:eastAsia="Arial" w:cs="Arial"/>
          <w:b/>
          <w:bCs/>
          <w:lang w:val="es-ES"/>
        </w:rPr>
      </w:pPr>
    </w:p>
    <w:p w14:paraId="78EB98E0" w14:textId="77777777" w:rsidR="00871D77" w:rsidRDefault="00871D77" w:rsidP="00C65450">
      <w:pPr>
        <w:jc w:val="center"/>
        <w:rPr>
          <w:rFonts w:eastAsia="Arial" w:cs="Arial"/>
          <w:b/>
          <w:bCs/>
          <w:lang w:val="es-ES"/>
        </w:rPr>
      </w:pPr>
    </w:p>
    <w:p w14:paraId="37FA2D3A" w14:textId="77777777" w:rsidR="00871D77" w:rsidRDefault="00871D77" w:rsidP="004E7114">
      <w:pPr>
        <w:rPr>
          <w:rFonts w:eastAsia="Arial" w:cs="Arial"/>
          <w:b/>
          <w:bCs/>
          <w:lang w:val="es-ES"/>
        </w:rPr>
      </w:pPr>
    </w:p>
    <w:p w14:paraId="5C538844" w14:textId="0A428F96" w:rsidR="00871D77" w:rsidDel="002D38A7" w:rsidRDefault="00871D77" w:rsidP="00C65450">
      <w:pPr>
        <w:jc w:val="center"/>
        <w:rPr>
          <w:rFonts w:eastAsia="Arial" w:cs="Arial"/>
          <w:b/>
          <w:bCs/>
          <w:lang w:val="es-ES"/>
        </w:rPr>
      </w:pPr>
    </w:p>
    <w:p w14:paraId="30781E0C" w14:textId="100CD7D5" w:rsidR="00F07AB3" w:rsidDel="002D38A7" w:rsidRDefault="00F07AB3" w:rsidP="00C65450">
      <w:pPr>
        <w:jc w:val="center"/>
        <w:rPr>
          <w:rFonts w:eastAsia="Arial" w:cs="Arial"/>
          <w:b/>
          <w:bCs/>
          <w:lang w:val="es-ES"/>
        </w:rPr>
      </w:pPr>
      <w:r w:rsidRPr="00F07AB3" w:rsidDel="002D38A7">
        <w:rPr>
          <w:rFonts w:eastAsia="Arial" w:cs="Arial"/>
          <w:b/>
          <w:bCs/>
          <w:lang w:val="es-ES"/>
        </w:rPr>
        <w:t>Gráfico 1. Producto Interno Bruto</w:t>
      </w:r>
    </w:p>
    <w:p w14:paraId="336D52BE" w14:textId="19D3CC9D" w:rsidR="00A71CF6" w:rsidRDefault="003623D1" w:rsidP="00721A3E">
      <w:pPr>
        <w:jc w:val="center"/>
        <w:rPr>
          <w:ins w:id="94" w:author="Cesar Augusto Sosa Giraldo" w:date="2026-03-30T20:30:00Z"/>
          <w:rFonts w:eastAsia="Arial" w:cs="Arial"/>
          <w:b/>
          <w:bCs/>
          <w:lang w:val="es-ES"/>
        </w:rPr>
      </w:pPr>
      <w:commentRangeStart w:id="95"/>
      <w:commentRangeStart w:id="96"/>
      <w:r w:rsidDel="002D38A7">
        <w:rPr>
          <w:rFonts w:eastAsia="Arial" w:cs="Arial"/>
          <w:b/>
          <w:bCs/>
          <w:lang w:val="es-ES"/>
        </w:rPr>
        <w:t>I</w:t>
      </w:r>
      <w:ins w:id="97" w:author="Cesar Augusto Sosa Giraldo" w:date="2026-03-30T20:29:00Z">
        <w:r w:rsidR="00D1696E">
          <w:rPr>
            <w:rFonts w:eastAsia="Arial" w:cs="Arial"/>
            <w:b/>
            <w:bCs/>
            <w:lang w:val="es-ES"/>
          </w:rPr>
          <w:t>V</w:t>
        </w:r>
      </w:ins>
      <w:del w:id="98" w:author="Cesar Augusto Sosa Giraldo" w:date="2026-03-30T20:29:00Z">
        <w:r w:rsidDel="00D1696E">
          <w:rPr>
            <w:rFonts w:eastAsia="Arial" w:cs="Arial"/>
            <w:b/>
            <w:bCs/>
            <w:lang w:val="es-ES"/>
          </w:rPr>
          <w:delText>I</w:delText>
        </w:r>
        <w:r w:rsidR="001E586B" w:rsidRPr="001E586B" w:rsidDel="00D1696E">
          <w:rPr>
            <w:rFonts w:eastAsia="Arial" w:cs="Arial"/>
            <w:b/>
            <w:bCs/>
            <w:lang w:val="es-ES"/>
          </w:rPr>
          <w:delText>I</w:delText>
        </w:r>
      </w:del>
      <w:r w:rsidR="001E586B" w:rsidRPr="001E586B" w:rsidDel="002D38A7">
        <w:rPr>
          <w:rFonts w:eastAsia="Arial" w:cs="Arial"/>
          <w:b/>
          <w:bCs/>
          <w:lang w:val="es-ES"/>
        </w:rPr>
        <w:t xml:space="preserve"> trimestre 202</w:t>
      </w:r>
      <w:r w:rsidR="00B35A37" w:rsidDel="002D38A7">
        <w:rPr>
          <w:rFonts w:eastAsia="Arial" w:cs="Arial"/>
          <w:b/>
          <w:bCs/>
          <w:lang w:val="es-ES"/>
        </w:rPr>
        <w:t>5</w:t>
      </w:r>
      <w:r w:rsidR="001E586B" w:rsidRPr="001E586B" w:rsidDel="002D38A7">
        <w:rPr>
          <w:rFonts w:eastAsia="Arial" w:cs="Arial"/>
          <w:b/>
          <w:bCs/>
          <w:lang w:val="es-ES"/>
        </w:rPr>
        <w:t xml:space="preserve"> preliminar </w:t>
      </w:r>
      <w:bookmarkStart w:id="99" w:name="_Toc190898746"/>
      <w:bookmarkEnd w:id="93"/>
      <w:commentRangeEnd w:id="95"/>
      <w:r w:rsidR="002D38A7" w:rsidDel="002D38A7">
        <w:rPr>
          <w:rStyle w:val="CommentReference"/>
          <w:rFonts w:eastAsia="Arial" w:cs="Arial"/>
          <w:b/>
          <w:bCs/>
          <w:sz w:val="20"/>
          <w:szCs w:val="20"/>
          <w:lang w:val="es-ES"/>
        </w:rPr>
        <w:commentReference w:id="95"/>
      </w:r>
      <w:commentRangeEnd w:id="96"/>
      <w:r>
        <w:rPr>
          <w:rStyle w:val="CommentReference"/>
          <w:rFonts w:eastAsia="Arial" w:cs="Arial"/>
          <w:b/>
          <w:bCs/>
          <w:sz w:val="20"/>
          <w:szCs w:val="20"/>
          <w:lang w:val="es-ES"/>
        </w:rPr>
        <w:commentReference w:id="96"/>
      </w:r>
    </w:p>
    <w:p w14:paraId="6D5D6100" w14:textId="62E4AF66" w:rsidR="00721A3E" w:rsidRDefault="00721A3E" w:rsidP="00721A3E">
      <w:pPr>
        <w:jc w:val="center"/>
        <w:rPr>
          <w:ins w:id="100" w:author="Cesar Augusto Sosa Giraldo" w:date="2026-03-30T20:30:00Z"/>
          <w:rFonts w:eastAsia="Arial" w:cs="Arial"/>
          <w:b/>
          <w:bCs/>
          <w:lang w:val="es-ES"/>
        </w:rPr>
      </w:pPr>
    </w:p>
    <w:p w14:paraId="74A377E4" w14:textId="77777777" w:rsidR="00721A3E" w:rsidRDefault="00721A3E" w:rsidP="00721A3E">
      <w:pPr>
        <w:jc w:val="both"/>
        <w:rPr>
          <w:ins w:id="101" w:author="Cesar Augusto Sosa Giraldo" w:date="2026-03-30T20:30:00Z"/>
          <w:rFonts w:eastAsia="Arial" w:cs="Arial"/>
        </w:rPr>
      </w:pPr>
      <w:bookmarkStart w:id="102" w:name="_Hlk162873973"/>
      <w:ins w:id="103" w:author="Cesar Augusto Sosa Giraldo" w:date="2026-03-30T20:30:00Z">
        <w:r w:rsidRPr="1BA81E72">
          <w:rPr>
            <w:rFonts w:eastAsia="Arial" w:cs="Arial"/>
          </w:rPr>
          <w:t xml:space="preserve">El Departamento Administrativo Nacional de Estadística, DANE, reveló </w:t>
        </w:r>
        <w:r>
          <w:rPr>
            <w:rFonts w:eastAsia="Arial" w:cs="Arial"/>
          </w:rPr>
          <w:t>en el reporte del mes de febrero de 2026</w:t>
        </w:r>
        <w:r w:rsidRPr="1BA81E72">
          <w:rPr>
            <w:rFonts w:eastAsia="Arial" w:cs="Arial"/>
          </w:rPr>
          <w:t xml:space="preserve">, </w:t>
        </w:r>
        <w:r>
          <w:rPr>
            <w:rFonts w:eastAsia="Arial" w:cs="Arial"/>
          </w:rPr>
          <w:t xml:space="preserve">que </w:t>
        </w:r>
        <w:r w:rsidRPr="1BA81E72">
          <w:rPr>
            <w:rFonts w:eastAsia="Arial" w:cs="Arial"/>
          </w:rPr>
          <w:t xml:space="preserve">el Producto Interno Bruto </w:t>
        </w:r>
        <w:r>
          <w:rPr>
            <w:rFonts w:eastAsia="Arial" w:cs="Arial"/>
          </w:rPr>
          <w:t>creció</w:t>
        </w:r>
        <w:r w:rsidRPr="1BA81E72">
          <w:rPr>
            <w:rFonts w:eastAsia="Arial" w:cs="Arial"/>
          </w:rPr>
          <w:t xml:space="preserve"> </w:t>
        </w:r>
        <w:r>
          <w:rPr>
            <w:rFonts w:eastAsia="Arial" w:cs="Arial"/>
          </w:rPr>
          <w:t>2</w:t>
        </w:r>
        <w:r w:rsidRPr="001E586B">
          <w:rPr>
            <w:rFonts w:eastAsia="Arial" w:cs="Arial"/>
          </w:rPr>
          <w:t>,</w:t>
        </w:r>
        <w:r>
          <w:rPr>
            <w:rFonts w:eastAsia="Arial" w:cs="Arial"/>
          </w:rPr>
          <w:t>6</w:t>
        </w:r>
        <w:r w:rsidRPr="001E586B">
          <w:rPr>
            <w:rFonts w:eastAsia="Arial" w:cs="Arial"/>
          </w:rPr>
          <w:t>% en el año 202</w:t>
        </w:r>
        <w:r>
          <w:rPr>
            <w:rFonts w:eastAsia="Arial" w:cs="Arial"/>
          </w:rPr>
          <w:t>5</w:t>
        </w:r>
        <w:r w:rsidRPr="001E586B">
          <w:rPr>
            <w:rFonts w:eastAsia="Arial" w:cs="Arial"/>
          </w:rPr>
          <w:t xml:space="preserve">pr respecto al </w:t>
        </w:r>
        <w:r>
          <w:rPr>
            <w:rFonts w:eastAsia="Arial" w:cs="Arial"/>
          </w:rPr>
          <w:t xml:space="preserve">año </w:t>
        </w:r>
        <w:r w:rsidRPr="001E586B">
          <w:rPr>
            <w:rFonts w:eastAsia="Arial" w:cs="Arial"/>
          </w:rPr>
          <w:t>202</w:t>
        </w:r>
        <w:r>
          <w:rPr>
            <w:rFonts w:eastAsia="Arial" w:cs="Arial"/>
          </w:rPr>
          <w:t>4.</w:t>
        </w:r>
      </w:ins>
    </w:p>
    <w:p w14:paraId="3E3B588B" w14:textId="77777777" w:rsidR="00721A3E" w:rsidRDefault="00721A3E" w:rsidP="00721A3E">
      <w:pPr>
        <w:jc w:val="both"/>
        <w:rPr>
          <w:ins w:id="104" w:author="Cesar Augusto Sosa Giraldo" w:date="2026-03-30T20:30:00Z"/>
          <w:rFonts w:eastAsia="Arial" w:cs="Arial"/>
          <w:noProof/>
          <w:sz w:val="14"/>
          <w:szCs w:val="14"/>
          <w:lang w:val="es-ES"/>
        </w:rPr>
      </w:pPr>
    </w:p>
    <w:p w14:paraId="05C0A9F0" w14:textId="77777777" w:rsidR="00721A3E" w:rsidRDefault="00721A3E" w:rsidP="00721A3E">
      <w:pPr>
        <w:jc w:val="both"/>
        <w:rPr>
          <w:ins w:id="105" w:author="Cesar Augusto Sosa Giraldo" w:date="2026-03-30T20:30:00Z"/>
          <w:rFonts w:eastAsia="Arial" w:cs="Arial"/>
          <w:b/>
          <w:bCs/>
          <w:sz w:val="16"/>
          <w:szCs w:val="16"/>
        </w:rPr>
      </w:pPr>
      <w:ins w:id="106" w:author="Cesar Augusto Sosa Giraldo" w:date="2026-03-30T20:30:00Z">
        <w:r w:rsidRPr="008872AD">
          <w:rPr>
            <w:rFonts w:eastAsia="Arial" w:cs="Arial"/>
            <w:lang w:val="es-ES"/>
          </w:rPr>
          <w:t xml:space="preserve">Indica el mismo boletín que en el </w:t>
        </w:r>
        <w:r>
          <w:rPr>
            <w:rFonts w:eastAsia="Arial" w:cs="Arial"/>
            <w:lang w:val="es-ES"/>
          </w:rPr>
          <w:t>año</w:t>
        </w:r>
        <w:r w:rsidRPr="008872AD">
          <w:rPr>
            <w:rFonts w:eastAsia="Arial" w:cs="Arial"/>
            <w:lang w:val="es-ES"/>
          </w:rPr>
          <w:t xml:space="preserve"> 202</w:t>
        </w:r>
        <w:r>
          <w:rPr>
            <w:rFonts w:eastAsia="Arial" w:cs="Arial"/>
            <w:lang w:val="es-ES"/>
          </w:rPr>
          <w:t>5</w:t>
        </w:r>
        <w:r w:rsidRPr="008872AD">
          <w:rPr>
            <w:rFonts w:eastAsia="Arial" w:cs="Arial"/>
            <w:lang w:val="es-ES"/>
          </w:rPr>
          <w:t>pr, el valor agregado de las actividades profesionales, científicas y técnicas; en el cual se incluye la información de actividades de servicios administrativos y de apoyo, crec</w:t>
        </w:r>
        <w:r>
          <w:rPr>
            <w:rFonts w:eastAsia="Arial" w:cs="Arial"/>
            <w:lang w:val="es-ES"/>
          </w:rPr>
          <w:t>ió</w:t>
        </w:r>
        <w:r w:rsidRPr="008872AD">
          <w:rPr>
            <w:rFonts w:eastAsia="Arial" w:cs="Arial"/>
            <w:lang w:val="es-ES"/>
          </w:rPr>
          <w:t xml:space="preserve"> </w:t>
        </w:r>
        <w:r>
          <w:rPr>
            <w:rFonts w:eastAsia="Arial" w:cs="Arial"/>
            <w:lang w:val="es-ES"/>
          </w:rPr>
          <w:t>1,3</w:t>
        </w:r>
        <w:r w:rsidRPr="008872AD">
          <w:rPr>
            <w:rFonts w:eastAsia="Arial" w:cs="Arial"/>
            <w:lang w:val="es-ES"/>
          </w:rPr>
          <w:t xml:space="preserve">%, respecto al </w:t>
        </w:r>
        <w:r>
          <w:rPr>
            <w:rFonts w:eastAsia="Arial" w:cs="Arial"/>
            <w:lang w:val="es-ES"/>
          </w:rPr>
          <w:t>año</w:t>
        </w:r>
        <w:r w:rsidRPr="008872AD">
          <w:rPr>
            <w:rFonts w:eastAsia="Arial" w:cs="Arial"/>
            <w:lang w:val="es-ES"/>
          </w:rPr>
          <w:t xml:space="preserve"> 202</w:t>
        </w:r>
        <w:r>
          <w:rPr>
            <w:rFonts w:eastAsia="Arial" w:cs="Arial"/>
            <w:lang w:val="es-ES"/>
          </w:rPr>
          <w:t>4</w:t>
        </w:r>
        <w:r w:rsidRPr="008872AD">
          <w:rPr>
            <w:rFonts w:eastAsia="Arial" w:cs="Arial"/>
            <w:lang w:val="es-ES"/>
          </w:rPr>
          <w:t>p.</w:t>
        </w:r>
        <w:bookmarkEnd w:id="102"/>
      </w:ins>
    </w:p>
    <w:p w14:paraId="4B43FCB5" w14:textId="77777777" w:rsidR="00721A3E" w:rsidRDefault="00721A3E" w:rsidP="00721A3E">
      <w:pPr>
        <w:jc w:val="both"/>
        <w:rPr>
          <w:ins w:id="107" w:author="Cesar Augusto Sosa Giraldo" w:date="2026-03-30T20:30:00Z"/>
          <w:rFonts w:eastAsia="Arial" w:cs="Arial"/>
          <w:b/>
          <w:bCs/>
          <w:sz w:val="16"/>
          <w:szCs w:val="16"/>
        </w:rPr>
      </w:pPr>
    </w:p>
    <w:p w14:paraId="0A427F27" w14:textId="77777777" w:rsidR="00721A3E" w:rsidRDefault="00721A3E" w:rsidP="00721A3E">
      <w:pPr>
        <w:rPr>
          <w:ins w:id="108" w:author="Cesar Augusto Sosa Giraldo" w:date="2026-03-30T20:30:00Z"/>
          <w:noProof/>
        </w:rPr>
      </w:pPr>
    </w:p>
    <w:p w14:paraId="3414B503" w14:textId="77777777" w:rsidR="00721A3E" w:rsidRPr="008872AD" w:rsidRDefault="00721A3E" w:rsidP="00721A3E">
      <w:pPr>
        <w:jc w:val="center"/>
        <w:rPr>
          <w:ins w:id="109" w:author="Cesar Augusto Sosa Giraldo" w:date="2026-03-30T20:30:00Z"/>
          <w:rFonts w:cs="Arial"/>
        </w:rPr>
      </w:pPr>
      <w:ins w:id="110" w:author="Cesar Augusto Sosa Giraldo" w:date="2026-03-30T20:30:00Z">
        <w:r w:rsidRPr="004D09B6">
          <w:rPr>
            <w:rFonts w:cs="Arial"/>
            <w:noProof/>
          </w:rPr>
          <w:drawing>
            <wp:inline distT="0" distB="0" distL="0" distR="0" wp14:anchorId="25E40218" wp14:editId="37312777">
              <wp:extent cx="5971540" cy="2312670"/>
              <wp:effectExtent l="19050" t="19050" r="10160" b="1143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71540" cy="2312670"/>
                      </a:xfrm>
                      <a:prstGeom prst="rect">
                        <a:avLst/>
                      </a:prstGeom>
                      <a:ln w="3175">
                        <a:solidFill>
                          <a:schemeClr val="tx1"/>
                        </a:solidFill>
                      </a:ln>
                    </pic:spPr>
                  </pic:pic>
                </a:graphicData>
              </a:graphic>
            </wp:inline>
          </w:drawing>
        </w:r>
      </w:ins>
    </w:p>
    <w:p w14:paraId="197116A0" w14:textId="77777777" w:rsidR="00721A3E" w:rsidRPr="008872AD" w:rsidRDefault="00721A3E" w:rsidP="00721A3E">
      <w:pPr>
        <w:jc w:val="center"/>
        <w:rPr>
          <w:ins w:id="111" w:author="Cesar Augusto Sosa Giraldo" w:date="2026-03-30T20:30:00Z"/>
          <w:rFonts w:cs="Arial"/>
          <w:b/>
          <w:bCs/>
        </w:rPr>
      </w:pPr>
    </w:p>
    <w:p w14:paraId="227DA622" w14:textId="77777777" w:rsidR="00721A3E" w:rsidRPr="008872AD" w:rsidRDefault="00721A3E" w:rsidP="00721A3E">
      <w:pPr>
        <w:jc w:val="center"/>
        <w:rPr>
          <w:ins w:id="112" w:author="Cesar Augusto Sosa Giraldo" w:date="2026-03-30T20:30:00Z"/>
          <w:rFonts w:eastAsia="Arial" w:cs="Arial"/>
          <w:sz w:val="16"/>
          <w:szCs w:val="16"/>
          <w:lang w:val="es-ES"/>
        </w:rPr>
      </w:pPr>
      <w:ins w:id="113" w:author="Cesar Augusto Sosa Giraldo" w:date="2026-03-30T20:30:00Z">
        <w:r w:rsidRPr="008872AD">
          <w:rPr>
            <w:rFonts w:eastAsia="Arial" w:cs="Arial"/>
            <w:b/>
            <w:bCs/>
            <w:sz w:val="16"/>
            <w:szCs w:val="16"/>
          </w:rPr>
          <w:t>Fuente:</w:t>
        </w:r>
        <w:r w:rsidRPr="008872AD">
          <w:rPr>
            <w:rFonts w:eastAsia="Arial" w:cs="Arial"/>
            <w:sz w:val="16"/>
            <w:szCs w:val="16"/>
          </w:rPr>
          <w:t xml:space="preserve"> Departamento Administrativo Nacional de Estadística, Dane</w:t>
        </w:r>
        <w:r w:rsidRPr="008872AD">
          <w:rPr>
            <w:rStyle w:val="FootnoteReference"/>
            <w:rFonts w:eastAsia="Arial" w:cs="Arial"/>
            <w:sz w:val="16"/>
            <w:szCs w:val="16"/>
          </w:rPr>
          <w:footnoteReference w:id="5"/>
        </w:r>
      </w:ins>
    </w:p>
    <w:p w14:paraId="495B2E0F" w14:textId="77777777" w:rsidR="00721A3E" w:rsidRPr="008872AD" w:rsidRDefault="00721A3E" w:rsidP="00721A3E">
      <w:pPr>
        <w:jc w:val="center"/>
        <w:rPr>
          <w:ins w:id="116" w:author="Cesar Augusto Sosa Giraldo" w:date="2026-03-30T20:30:00Z"/>
          <w:rFonts w:cs="Arial"/>
          <w:sz w:val="16"/>
          <w:szCs w:val="16"/>
          <w:lang w:val="es-ES"/>
        </w:rPr>
      </w:pPr>
    </w:p>
    <w:p w14:paraId="4A02C8C5" w14:textId="77777777" w:rsidR="00721A3E" w:rsidRDefault="00721A3E" w:rsidP="00721A3E">
      <w:pPr>
        <w:rPr>
          <w:ins w:id="117" w:author="Cesar Augusto Sosa Giraldo" w:date="2026-03-30T20:30:00Z"/>
          <w:rFonts w:eastAsia="Arial" w:cs="Arial"/>
          <w:lang w:val="es-ES"/>
        </w:rPr>
      </w:pPr>
    </w:p>
    <w:p w14:paraId="67DD06CE" w14:textId="77777777" w:rsidR="00721A3E" w:rsidRDefault="00721A3E" w:rsidP="00721A3E">
      <w:pPr>
        <w:rPr>
          <w:ins w:id="118" w:author="Cesar Augusto Sosa Giraldo" w:date="2026-03-30T20:30:00Z"/>
          <w:rFonts w:eastAsia="Arial" w:cs="Arial"/>
          <w:lang w:val="es-ES"/>
        </w:rPr>
      </w:pPr>
      <w:ins w:id="119" w:author="Cesar Augusto Sosa Giraldo" w:date="2026-03-30T20:30:00Z">
        <w:r w:rsidRPr="003623D1">
          <w:rPr>
            <w:rFonts w:eastAsia="Arial" w:cs="Arial"/>
            <w:lang w:val="es-ES"/>
          </w:rPr>
          <w:t xml:space="preserve">PIB desde el enfoque de la producción </w:t>
        </w:r>
      </w:ins>
    </w:p>
    <w:p w14:paraId="255AF37D" w14:textId="77777777" w:rsidR="00721A3E" w:rsidRDefault="00721A3E" w:rsidP="00721A3E">
      <w:pPr>
        <w:rPr>
          <w:ins w:id="120" w:author="Cesar Augusto Sosa Giraldo" w:date="2026-03-30T20:30:00Z"/>
          <w:rFonts w:eastAsia="Arial" w:cs="Arial"/>
          <w:lang w:val="es-ES"/>
        </w:rPr>
      </w:pPr>
    </w:p>
    <w:p w14:paraId="2D3BD668" w14:textId="77777777" w:rsidR="00721A3E" w:rsidRDefault="00721A3E" w:rsidP="00721A3E">
      <w:pPr>
        <w:jc w:val="both"/>
        <w:rPr>
          <w:ins w:id="121" w:author="Cesar Augusto Sosa Giraldo" w:date="2026-03-30T20:30:00Z"/>
          <w:rFonts w:eastAsia="Arial" w:cs="Arial"/>
          <w:lang w:val="es-ES"/>
        </w:rPr>
      </w:pPr>
      <w:ins w:id="122" w:author="Cesar Augusto Sosa Giraldo" w:date="2026-03-30T20:30:00Z">
        <w:r>
          <w:rPr>
            <w:rFonts w:eastAsia="Arial" w:cs="Arial"/>
            <w:lang w:val="es-ES"/>
          </w:rPr>
          <w:t>L</w:t>
        </w:r>
        <w:r w:rsidRPr="004D09B6">
          <w:rPr>
            <w:rFonts w:eastAsia="Arial" w:cs="Arial"/>
            <w:lang w:val="es-ES"/>
          </w:rPr>
          <w:t>as actividades económicas que más contribuye</w:t>
        </w:r>
        <w:r>
          <w:rPr>
            <w:rFonts w:eastAsia="Arial" w:cs="Arial"/>
            <w:lang w:val="es-ES"/>
          </w:rPr>
          <w:t>ro</w:t>
        </w:r>
        <w:r w:rsidRPr="004D09B6">
          <w:rPr>
            <w:rFonts w:eastAsia="Arial" w:cs="Arial"/>
            <w:lang w:val="es-ES"/>
          </w:rPr>
          <w:t>n a la dinámica del valor agregado son:</w:t>
        </w:r>
      </w:ins>
    </w:p>
    <w:p w14:paraId="6B9D1F02" w14:textId="77777777" w:rsidR="00721A3E" w:rsidRDefault="00721A3E" w:rsidP="00721A3E">
      <w:pPr>
        <w:jc w:val="both"/>
        <w:rPr>
          <w:ins w:id="123" w:author="Cesar Augusto Sosa Giraldo" w:date="2026-03-30T20:30:00Z"/>
          <w:rFonts w:eastAsia="Arial" w:cs="Arial"/>
          <w:lang w:val="es-ES"/>
        </w:rPr>
      </w:pPr>
    </w:p>
    <w:p w14:paraId="05BB77A8" w14:textId="77777777" w:rsidR="00721A3E" w:rsidRDefault="00721A3E" w:rsidP="00721A3E">
      <w:pPr>
        <w:jc w:val="both"/>
        <w:rPr>
          <w:ins w:id="124" w:author="Cesar Augusto Sosa Giraldo" w:date="2026-03-30T20:30:00Z"/>
          <w:rFonts w:eastAsia="Arial" w:cs="Arial"/>
          <w:lang w:val="es-ES"/>
        </w:rPr>
      </w:pPr>
      <w:ins w:id="125" w:author="Cesar Augusto Sosa Giraldo" w:date="2026-03-30T20:30:00Z">
        <w:r w:rsidRPr="003623D1">
          <w:rPr>
            <w:rFonts w:eastAsia="Arial" w:cs="Arial"/>
            <w:lang w:val="es-ES"/>
          </w:rPr>
          <w:t xml:space="preserve">• Administración pública y defensa; planes de seguridad social de afiliación obligatoria; Educación; Actividades de atención de la salud humana y de servicios sociales crece </w:t>
        </w:r>
        <w:r>
          <w:rPr>
            <w:rFonts w:eastAsia="Arial" w:cs="Arial"/>
            <w:lang w:val="es-ES"/>
          </w:rPr>
          <w:t>4</w:t>
        </w:r>
        <w:r w:rsidRPr="003623D1">
          <w:rPr>
            <w:rFonts w:eastAsia="Arial" w:cs="Arial"/>
            <w:lang w:val="es-ES"/>
          </w:rPr>
          <w:t>,</w:t>
        </w:r>
        <w:r>
          <w:rPr>
            <w:rFonts w:eastAsia="Arial" w:cs="Arial"/>
            <w:lang w:val="es-ES"/>
          </w:rPr>
          <w:t>5</w:t>
        </w:r>
        <w:r w:rsidRPr="003623D1">
          <w:rPr>
            <w:rFonts w:eastAsia="Arial" w:cs="Arial"/>
            <w:lang w:val="es-ES"/>
          </w:rPr>
          <w:t xml:space="preserve">% (contribuye </w:t>
        </w:r>
        <w:r>
          <w:rPr>
            <w:rFonts w:eastAsia="Arial" w:cs="Arial"/>
            <w:lang w:val="es-ES"/>
          </w:rPr>
          <w:t>0</w:t>
        </w:r>
        <w:r w:rsidRPr="003623D1">
          <w:rPr>
            <w:rFonts w:eastAsia="Arial" w:cs="Arial"/>
            <w:lang w:val="es-ES"/>
          </w:rPr>
          <w:t>,</w:t>
        </w:r>
        <w:r>
          <w:rPr>
            <w:rFonts w:eastAsia="Arial" w:cs="Arial"/>
            <w:lang w:val="es-ES"/>
          </w:rPr>
          <w:t>8</w:t>
        </w:r>
        <w:r w:rsidRPr="003623D1">
          <w:rPr>
            <w:rFonts w:eastAsia="Arial" w:cs="Arial"/>
            <w:lang w:val="es-ES"/>
          </w:rPr>
          <w:t xml:space="preserve"> puntos porcentuales a la variación anual). </w:t>
        </w:r>
      </w:ins>
    </w:p>
    <w:p w14:paraId="03EA191D" w14:textId="77777777" w:rsidR="00721A3E" w:rsidRDefault="00721A3E" w:rsidP="00721A3E">
      <w:pPr>
        <w:jc w:val="both"/>
        <w:rPr>
          <w:ins w:id="126" w:author="Cesar Augusto Sosa Giraldo" w:date="2026-03-30T20:30:00Z"/>
          <w:rFonts w:eastAsia="Arial" w:cs="Arial"/>
          <w:lang w:val="es-ES"/>
        </w:rPr>
      </w:pPr>
      <w:ins w:id="127" w:author="Cesar Augusto Sosa Giraldo" w:date="2026-03-30T20:30:00Z">
        <w:r w:rsidRPr="003623D1">
          <w:rPr>
            <w:rFonts w:eastAsia="Arial" w:cs="Arial"/>
            <w:lang w:val="es-ES"/>
          </w:rPr>
          <w:t xml:space="preserve">• Comercio al por mayor y al por menor; reparación de vehículos automotores y motocicletas; Transporte y almacenamiento; Alojamiento y servicios de comida crece </w:t>
        </w:r>
        <w:r>
          <w:rPr>
            <w:rFonts w:eastAsia="Arial" w:cs="Arial"/>
            <w:lang w:val="es-ES"/>
          </w:rPr>
          <w:t>4</w:t>
        </w:r>
        <w:r w:rsidRPr="003623D1">
          <w:rPr>
            <w:rFonts w:eastAsia="Arial" w:cs="Arial"/>
            <w:lang w:val="es-ES"/>
          </w:rPr>
          <w:t xml:space="preserve">,6% (contribuye </w:t>
        </w:r>
        <w:r>
          <w:rPr>
            <w:rFonts w:eastAsia="Arial" w:cs="Arial"/>
            <w:lang w:val="es-ES"/>
          </w:rPr>
          <w:t>0,9</w:t>
        </w:r>
        <w:r w:rsidRPr="003623D1">
          <w:rPr>
            <w:rFonts w:eastAsia="Arial" w:cs="Arial"/>
            <w:lang w:val="es-ES"/>
          </w:rPr>
          <w:t xml:space="preserve"> puntos porcentuales a la variación anual). </w:t>
        </w:r>
      </w:ins>
    </w:p>
    <w:p w14:paraId="46D22009" w14:textId="77777777" w:rsidR="00721A3E" w:rsidRDefault="00721A3E" w:rsidP="00721A3E">
      <w:pPr>
        <w:jc w:val="both"/>
        <w:rPr>
          <w:ins w:id="128" w:author="Cesar Augusto Sosa Giraldo" w:date="2026-03-30T20:30:00Z"/>
          <w:rFonts w:eastAsia="Arial" w:cs="Arial"/>
          <w:lang w:val="es-ES"/>
        </w:rPr>
      </w:pPr>
    </w:p>
    <w:p w14:paraId="0623E372" w14:textId="77777777" w:rsidR="00721A3E" w:rsidRDefault="00721A3E" w:rsidP="00721A3E">
      <w:pPr>
        <w:jc w:val="both"/>
        <w:rPr>
          <w:ins w:id="129" w:author="Cesar Augusto Sosa Giraldo" w:date="2026-03-30T20:30:00Z"/>
          <w:rFonts w:eastAsia="Arial" w:cs="Arial"/>
          <w:b/>
          <w:bCs/>
          <w:lang w:val="es-ES"/>
        </w:rPr>
      </w:pPr>
      <w:ins w:id="130" w:author="Cesar Augusto Sosa Giraldo" w:date="2026-03-30T20:30:00Z">
        <w:r w:rsidRPr="003623D1">
          <w:rPr>
            <w:rFonts w:eastAsia="Arial" w:cs="Arial"/>
            <w:lang w:val="es-ES"/>
          </w:rPr>
          <w:t xml:space="preserve">• </w:t>
        </w:r>
        <w:r w:rsidRPr="00AB219D">
          <w:rPr>
            <w:rFonts w:eastAsia="Arial" w:cs="Arial"/>
            <w:lang w:val="es-ES"/>
          </w:rPr>
          <w:t>Actividades artísticas, de entretenimiento y recreación y otras actividades de servicios; Actividades de los hogares individuales en calidad de empleadores; actividades no diferenciadas de los hogares individuales como productores de bienes y servicios para uso propio crece 9,9% (contribuye 0,4 puntos porcentuales a la variación anual).</w:t>
        </w:r>
      </w:ins>
    </w:p>
    <w:p w14:paraId="29D94EA7" w14:textId="77777777" w:rsidR="00721A3E" w:rsidRDefault="00721A3E" w:rsidP="00721A3E">
      <w:pPr>
        <w:jc w:val="center"/>
        <w:rPr>
          <w:ins w:id="131" w:author="Cesar Augusto Sosa Giraldo" w:date="2026-03-30T20:30:00Z"/>
          <w:rFonts w:eastAsia="Arial" w:cs="Arial"/>
          <w:b/>
          <w:bCs/>
          <w:lang w:val="es-ES"/>
        </w:rPr>
      </w:pPr>
    </w:p>
    <w:p w14:paraId="10AB2607" w14:textId="77777777" w:rsidR="00721A3E" w:rsidRDefault="00721A3E" w:rsidP="00721A3E">
      <w:pPr>
        <w:jc w:val="center"/>
        <w:rPr>
          <w:ins w:id="132" w:author="Cesar Augusto Sosa Giraldo" w:date="2026-03-30T20:30:00Z"/>
          <w:rFonts w:eastAsia="Arial" w:cs="Arial"/>
          <w:b/>
          <w:bCs/>
          <w:lang w:val="es-ES"/>
        </w:rPr>
      </w:pPr>
    </w:p>
    <w:p w14:paraId="10DE875A" w14:textId="77777777" w:rsidR="00721A3E" w:rsidRPr="00623579" w:rsidRDefault="00721A3E" w:rsidP="00721A3E">
      <w:pPr>
        <w:jc w:val="center"/>
        <w:rPr>
          <w:ins w:id="133" w:author="Cesar Augusto Sosa Giraldo" w:date="2026-03-30T20:30:00Z"/>
          <w:rFonts w:eastAsia="Arial" w:cs="Arial"/>
          <w:b/>
          <w:bCs/>
          <w:lang w:val="es-ES"/>
        </w:rPr>
      </w:pPr>
      <w:ins w:id="134" w:author="Cesar Augusto Sosa Giraldo" w:date="2026-03-30T20:30:00Z">
        <w:r w:rsidRPr="00623579">
          <w:rPr>
            <w:rFonts w:eastAsia="Arial" w:cs="Arial"/>
            <w:b/>
            <w:bCs/>
            <w:lang w:val="es-ES"/>
          </w:rPr>
          <w:t>Valor agregado por actividad económica</w:t>
        </w:r>
      </w:ins>
    </w:p>
    <w:p w14:paraId="43FB5300" w14:textId="77777777" w:rsidR="00721A3E" w:rsidRPr="00623579" w:rsidRDefault="00721A3E" w:rsidP="00721A3E">
      <w:pPr>
        <w:jc w:val="center"/>
        <w:rPr>
          <w:ins w:id="135" w:author="Cesar Augusto Sosa Giraldo" w:date="2026-03-30T20:30:00Z"/>
          <w:rFonts w:eastAsia="Arial" w:cs="Arial"/>
          <w:b/>
          <w:bCs/>
          <w:lang w:val="es-ES"/>
        </w:rPr>
      </w:pPr>
      <w:ins w:id="136" w:author="Cesar Augusto Sosa Giraldo" w:date="2026-03-30T20:30:00Z">
        <w:r w:rsidRPr="00623579">
          <w:rPr>
            <w:rFonts w:eastAsia="Arial" w:cs="Arial"/>
            <w:b/>
            <w:bCs/>
            <w:lang w:val="es-ES"/>
          </w:rPr>
          <w:t>Tasas de crecimiento en volumen</w:t>
        </w:r>
      </w:ins>
    </w:p>
    <w:p w14:paraId="1BABEF88" w14:textId="77777777" w:rsidR="00721A3E" w:rsidRPr="00623579" w:rsidRDefault="00721A3E" w:rsidP="00721A3E">
      <w:pPr>
        <w:jc w:val="center"/>
        <w:rPr>
          <w:ins w:id="137" w:author="Cesar Augusto Sosa Giraldo" w:date="2026-03-30T20:30:00Z"/>
          <w:rFonts w:eastAsia="Arial" w:cs="Arial"/>
          <w:b/>
          <w:bCs/>
          <w:lang w:val="es-ES"/>
        </w:rPr>
      </w:pPr>
      <w:ins w:id="138" w:author="Cesar Augusto Sosa Giraldo" w:date="2026-03-30T20:30:00Z">
        <w:r>
          <w:rPr>
            <w:rFonts w:eastAsia="Arial" w:cs="Arial"/>
            <w:b/>
            <w:bCs/>
            <w:lang w:val="es-ES"/>
          </w:rPr>
          <w:t>Cuarto</w:t>
        </w:r>
        <w:r w:rsidRPr="00623579">
          <w:rPr>
            <w:rFonts w:eastAsia="Arial" w:cs="Arial"/>
            <w:b/>
            <w:bCs/>
            <w:lang w:val="es-ES"/>
          </w:rPr>
          <w:t xml:space="preserve"> trimestre 2025pr</w:t>
        </w:r>
      </w:ins>
    </w:p>
    <w:p w14:paraId="2E1107A7" w14:textId="77777777" w:rsidR="00721A3E" w:rsidRDefault="00721A3E" w:rsidP="00721A3E">
      <w:pPr>
        <w:jc w:val="both"/>
        <w:rPr>
          <w:ins w:id="139" w:author="Cesar Augusto Sosa Giraldo" w:date="2026-03-30T20:30:00Z"/>
          <w:rFonts w:eastAsia="Arial" w:cs="Arial"/>
          <w:lang w:val="es-ES"/>
        </w:rPr>
      </w:pPr>
    </w:p>
    <w:p w14:paraId="5E5F63F0" w14:textId="77777777" w:rsidR="00721A3E" w:rsidRPr="008872AD" w:rsidRDefault="00721A3E" w:rsidP="00721A3E">
      <w:pPr>
        <w:jc w:val="both"/>
        <w:rPr>
          <w:ins w:id="140" w:author="Cesar Augusto Sosa Giraldo" w:date="2026-03-30T20:30:00Z"/>
          <w:rFonts w:eastAsia="Arial" w:cs="Arial"/>
          <w:lang w:val="es-ES"/>
        </w:rPr>
      </w:pPr>
      <w:ins w:id="141" w:author="Cesar Augusto Sosa Giraldo" w:date="2026-03-30T20:30:00Z">
        <w:r>
          <w:rPr>
            <w:noProof/>
          </w:rPr>
          <mc:AlternateContent>
            <mc:Choice Requires="wps">
              <w:drawing>
                <wp:anchor distT="0" distB="0" distL="114300" distR="114300" simplePos="0" relativeHeight="251658243" behindDoc="0" locked="0" layoutInCell="1" allowOverlap="1" wp14:anchorId="73C3C46A" wp14:editId="3852FB96">
                  <wp:simplePos x="0" y="0"/>
                  <wp:positionH relativeFrom="column">
                    <wp:posOffset>20320</wp:posOffset>
                  </wp:positionH>
                  <wp:positionV relativeFrom="paragraph">
                    <wp:posOffset>3297555</wp:posOffset>
                  </wp:positionV>
                  <wp:extent cx="5975350" cy="121920"/>
                  <wp:effectExtent l="0" t="0" r="25400" b="11430"/>
                  <wp:wrapNone/>
                  <wp:docPr id="16" name="Rectángulo 2"/>
                  <wp:cNvGraphicFramePr/>
                  <a:graphic xmlns:a="http://schemas.openxmlformats.org/drawingml/2006/main">
                    <a:graphicData uri="http://schemas.microsoft.com/office/word/2010/wordprocessingShape">
                      <wps:wsp>
                        <wps:cNvSpPr/>
                        <wps:spPr>
                          <a:xfrm>
                            <a:off x="0" y="0"/>
                            <a:ext cx="5975350" cy="121920"/>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ask="http://schemas.microsoft.com/office/drawing/2018/sketchyshapes" xmlns:pic="http://schemas.openxmlformats.org/drawingml/2006/picture" xmlns:a="http://schemas.openxmlformats.org/drawingml/2006/main">
              <w:pict w14:anchorId="2508CAD1">
                <v:rect id="Rectángulo 2" style="position:absolute;margin-left:1.6pt;margin-top:259.65pt;width:470.5pt;height:9.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e00" strokeweight="1pt" w14:anchorId="038B04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"/>
              </w:pict>
            </mc:Fallback>
          </mc:AlternateContent>
        </w:r>
        <w:r w:rsidRPr="00AB219D">
          <w:rPr>
            <w:rFonts w:eastAsia="Arial" w:cs="Arial"/>
            <w:noProof/>
            <w:lang w:val="es-ES"/>
          </w:rPr>
          <w:drawing>
            <wp:inline distT="0" distB="0" distL="0" distR="0" wp14:anchorId="628A84AE" wp14:editId="7710E338">
              <wp:extent cx="5971540" cy="4651375"/>
              <wp:effectExtent l="19050" t="19050" r="10160" b="1587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71540" cy="4651375"/>
                      </a:xfrm>
                      <a:prstGeom prst="rect">
                        <a:avLst/>
                      </a:prstGeom>
                      <a:ln w="3175">
                        <a:solidFill>
                          <a:schemeClr val="tx1"/>
                        </a:solidFill>
                      </a:ln>
                    </pic:spPr>
                  </pic:pic>
                </a:graphicData>
              </a:graphic>
            </wp:inline>
          </w:drawing>
        </w:r>
      </w:ins>
    </w:p>
    <w:p w14:paraId="0C89D8F7" w14:textId="77777777" w:rsidR="00721A3E" w:rsidRPr="008872AD" w:rsidRDefault="00721A3E" w:rsidP="00721A3E">
      <w:pPr>
        <w:jc w:val="center"/>
        <w:rPr>
          <w:ins w:id="142" w:author="Cesar Augusto Sosa Giraldo" w:date="2026-03-30T20:30:00Z"/>
          <w:rFonts w:eastAsia="Arial" w:cs="Arial"/>
          <w:b/>
          <w:bCs/>
          <w:sz w:val="16"/>
          <w:szCs w:val="16"/>
        </w:rPr>
      </w:pPr>
    </w:p>
    <w:p w14:paraId="1F5528FD" w14:textId="77777777" w:rsidR="00721A3E" w:rsidRPr="008872AD" w:rsidRDefault="00721A3E" w:rsidP="00721A3E">
      <w:pPr>
        <w:jc w:val="center"/>
        <w:rPr>
          <w:ins w:id="143" w:author="Cesar Augusto Sosa Giraldo" w:date="2026-03-30T20:30:00Z"/>
          <w:rFonts w:eastAsia="Arial" w:cs="Arial"/>
          <w:sz w:val="16"/>
          <w:szCs w:val="16"/>
        </w:rPr>
      </w:pPr>
      <w:ins w:id="144" w:author="Cesar Augusto Sosa Giraldo" w:date="2026-03-30T20:30:00Z">
        <w:r w:rsidRPr="008872AD">
          <w:rPr>
            <w:rFonts w:eastAsia="Arial" w:cs="Arial"/>
            <w:b/>
            <w:bCs/>
            <w:sz w:val="16"/>
            <w:szCs w:val="16"/>
          </w:rPr>
          <w:t>Fuente:</w:t>
        </w:r>
        <w:r w:rsidRPr="008872AD">
          <w:rPr>
            <w:rFonts w:eastAsia="Arial" w:cs="Arial"/>
            <w:sz w:val="16"/>
            <w:szCs w:val="16"/>
          </w:rPr>
          <w:t xml:space="preserve"> Departamento Administrativo Nacional de Estadística, Dane</w:t>
        </w:r>
      </w:ins>
    </w:p>
    <w:p w14:paraId="211240A9" w14:textId="77777777" w:rsidR="00721A3E" w:rsidRPr="008872AD" w:rsidRDefault="00721A3E" w:rsidP="00721A3E">
      <w:pPr>
        <w:jc w:val="center"/>
        <w:rPr>
          <w:ins w:id="145" w:author="Cesar Augusto Sosa Giraldo" w:date="2026-03-30T20:30:00Z"/>
          <w:rFonts w:cs="Arial"/>
          <w:bCs/>
          <w:sz w:val="16"/>
          <w:szCs w:val="16"/>
        </w:rPr>
      </w:pPr>
      <w:ins w:id="146" w:author="Cesar Augusto Sosa Giraldo" w:date="2026-03-30T20:30:00Z">
        <w:r w:rsidRPr="008872AD">
          <w:rPr>
            <w:rFonts w:eastAsia="Arial" w:cs="Arial"/>
            <w:sz w:val="16"/>
            <w:szCs w:val="16"/>
            <w:lang w:val="es-ES"/>
          </w:rPr>
          <w:t xml:space="preserve">(Valor agregado por actividad económica Tasas de crecimiento a precios corrientes </w:t>
        </w:r>
        <w:r>
          <w:rPr>
            <w:rFonts w:eastAsia="Arial" w:cs="Arial"/>
            <w:sz w:val="16"/>
            <w:szCs w:val="16"/>
            <w:lang w:val="es-ES"/>
          </w:rPr>
          <w:t xml:space="preserve">tercer </w:t>
        </w:r>
        <w:r w:rsidRPr="008872AD">
          <w:rPr>
            <w:rFonts w:eastAsia="Arial" w:cs="Arial"/>
            <w:sz w:val="16"/>
            <w:szCs w:val="16"/>
            <w:lang w:val="es-ES"/>
          </w:rPr>
          <w:t>trimestre 202</w:t>
        </w:r>
        <w:r>
          <w:rPr>
            <w:rFonts w:eastAsia="Arial" w:cs="Arial"/>
            <w:sz w:val="16"/>
            <w:szCs w:val="16"/>
            <w:lang w:val="es-ES"/>
          </w:rPr>
          <w:t>5</w:t>
        </w:r>
        <w:r w:rsidRPr="008872AD">
          <w:rPr>
            <w:rFonts w:eastAsia="Arial" w:cs="Arial"/>
            <w:sz w:val="16"/>
            <w:szCs w:val="16"/>
            <w:lang w:val="es-ES"/>
          </w:rPr>
          <w:t>)</w:t>
        </w:r>
        <w:r w:rsidRPr="008872AD">
          <w:rPr>
            <w:rStyle w:val="FootnoteReference"/>
            <w:rFonts w:eastAsia="Arial" w:cs="Arial"/>
            <w:sz w:val="16"/>
            <w:szCs w:val="16"/>
            <w:lang w:val="es-ES"/>
          </w:rPr>
          <w:footnoteReference w:id="6"/>
        </w:r>
      </w:ins>
    </w:p>
    <w:p w14:paraId="54476990" w14:textId="77777777" w:rsidR="00721A3E" w:rsidRPr="00623579" w:rsidRDefault="00721A3E" w:rsidP="00721A3E">
      <w:pPr>
        <w:rPr>
          <w:ins w:id="149" w:author="Cesar Augusto Sosa Giraldo" w:date="2026-03-30T20:30:00Z"/>
          <w:rFonts w:cs="Arial"/>
          <w:b/>
        </w:rPr>
      </w:pPr>
    </w:p>
    <w:p w14:paraId="52A98ECE" w14:textId="77777777" w:rsidR="00721A3E" w:rsidRPr="00623579" w:rsidRDefault="00721A3E" w:rsidP="00721A3E">
      <w:pPr>
        <w:jc w:val="both"/>
        <w:rPr>
          <w:ins w:id="150" w:author="Cesar Augusto Sosa Giraldo" w:date="2026-03-30T20:30:00Z"/>
          <w:rFonts w:cs="Arial"/>
          <w:b/>
        </w:rPr>
      </w:pPr>
      <w:ins w:id="151" w:author="Cesar Augusto Sosa Giraldo" w:date="2026-03-30T20:30:00Z">
        <w:r w:rsidRPr="00623579">
          <w:rPr>
            <w:rFonts w:cs="Arial"/>
            <w:b/>
          </w:rPr>
          <w:t>Valor agregado por actividad económica</w:t>
        </w:r>
      </w:ins>
    </w:p>
    <w:p w14:paraId="4DD85857" w14:textId="77777777" w:rsidR="00721A3E" w:rsidRDefault="00721A3E" w:rsidP="00721A3E">
      <w:pPr>
        <w:jc w:val="both"/>
        <w:rPr>
          <w:ins w:id="152" w:author="Cesar Augusto Sosa Giraldo" w:date="2026-03-30T20:30:00Z"/>
          <w:rFonts w:cs="Arial"/>
          <w:b/>
          <w:bCs/>
          <w:noProof/>
        </w:rPr>
      </w:pPr>
    </w:p>
    <w:p w14:paraId="7FC1E3D5" w14:textId="77777777" w:rsidR="00721A3E" w:rsidRDefault="00721A3E" w:rsidP="00721A3E">
      <w:pPr>
        <w:jc w:val="both"/>
        <w:rPr>
          <w:ins w:id="153" w:author="Cesar Augusto Sosa Giraldo" w:date="2026-03-30T20:30:00Z"/>
          <w:rFonts w:cs="Arial"/>
          <w:b/>
          <w:bCs/>
          <w:noProof/>
        </w:rPr>
      </w:pPr>
      <w:ins w:id="154" w:author="Cesar Augusto Sosa Giraldo" w:date="2026-03-30T20:30:00Z">
        <w:r w:rsidRPr="00623579">
          <w:rPr>
            <w:rFonts w:cs="Arial"/>
            <w:b/>
            <w:bCs/>
            <w:noProof/>
          </w:rPr>
          <w:t>Actividades profesionales, científicas y técnicas</w:t>
        </w:r>
      </w:ins>
    </w:p>
    <w:p w14:paraId="4C4E679A" w14:textId="77777777" w:rsidR="00721A3E" w:rsidRDefault="00721A3E" w:rsidP="00721A3E">
      <w:pPr>
        <w:jc w:val="both"/>
        <w:rPr>
          <w:ins w:id="155" w:author="Cesar Augusto Sosa Giraldo" w:date="2026-03-30T20:30:00Z"/>
          <w:rFonts w:cs="Arial"/>
          <w:b/>
          <w:bCs/>
          <w:noProof/>
        </w:rPr>
      </w:pPr>
    </w:p>
    <w:p w14:paraId="76E95748" w14:textId="77777777" w:rsidR="00721A3E" w:rsidRDefault="00721A3E" w:rsidP="00721A3E">
      <w:pPr>
        <w:jc w:val="both"/>
        <w:rPr>
          <w:ins w:id="156" w:author="Cesar Augusto Sosa Giraldo" w:date="2026-03-30T20:30:00Z"/>
          <w:rFonts w:cs="Arial"/>
          <w:noProof/>
        </w:rPr>
      </w:pPr>
      <w:ins w:id="157" w:author="Cesar Augusto Sosa Giraldo" w:date="2026-03-30T20:30:00Z">
        <w:r w:rsidRPr="00AB219D">
          <w:rPr>
            <w:rFonts w:cs="Arial"/>
            <w:noProof/>
          </w:rPr>
          <w:t xml:space="preserve">Para el año 2025pr, el valor agregado de las actividades profesionales, científicas y técnicas; y actividades de servicios administrativos y de apoyo crece 1,3%, respecto al año 2024p. Esta dinámica se explica por los siguientes comportamientos (ver tabla 11): </w:t>
        </w:r>
      </w:ins>
    </w:p>
    <w:p w14:paraId="70C66B46" w14:textId="77777777" w:rsidR="00721A3E" w:rsidRDefault="00721A3E" w:rsidP="00721A3E">
      <w:pPr>
        <w:jc w:val="both"/>
        <w:rPr>
          <w:ins w:id="158" w:author="Cesar Augusto Sosa Giraldo" w:date="2026-03-30T20:30:00Z"/>
          <w:rFonts w:cs="Arial"/>
          <w:noProof/>
        </w:rPr>
      </w:pPr>
    </w:p>
    <w:p w14:paraId="070E6208" w14:textId="77777777" w:rsidR="00721A3E" w:rsidRDefault="00721A3E" w:rsidP="00721A3E">
      <w:pPr>
        <w:jc w:val="both"/>
        <w:rPr>
          <w:ins w:id="159" w:author="Cesar Augusto Sosa Giraldo" w:date="2026-03-30T20:30:00Z"/>
          <w:rFonts w:cs="Arial"/>
          <w:noProof/>
        </w:rPr>
      </w:pPr>
      <w:ins w:id="160" w:author="Cesar Augusto Sosa Giraldo" w:date="2026-03-30T20:30:00Z">
        <w:r w:rsidRPr="00AB219D">
          <w:rPr>
            <w:rFonts w:cs="Arial"/>
            <w:noProof/>
          </w:rPr>
          <w:t>• Actividades profesionales, científicas y técnicas crece 1,1%.</w:t>
        </w:r>
      </w:ins>
    </w:p>
    <w:p w14:paraId="4DD37B49" w14:textId="77777777" w:rsidR="00721A3E" w:rsidRDefault="00721A3E" w:rsidP="00721A3E">
      <w:pPr>
        <w:jc w:val="both"/>
        <w:rPr>
          <w:ins w:id="161" w:author="Cesar Augusto Sosa Giraldo" w:date="2026-03-30T20:30:00Z"/>
          <w:rFonts w:cs="Arial"/>
          <w:noProof/>
        </w:rPr>
      </w:pPr>
    </w:p>
    <w:p w14:paraId="452D8A11" w14:textId="77777777" w:rsidR="00721A3E" w:rsidRDefault="00721A3E" w:rsidP="00721A3E">
      <w:pPr>
        <w:jc w:val="both"/>
        <w:rPr>
          <w:ins w:id="162" w:author="Cesar Augusto Sosa Giraldo" w:date="2026-03-30T20:30:00Z"/>
          <w:rFonts w:cs="Arial"/>
          <w:noProof/>
        </w:rPr>
      </w:pPr>
      <w:ins w:id="163" w:author="Cesar Augusto Sosa Giraldo" w:date="2026-03-30T20:30:00Z">
        <w:r w:rsidRPr="00AB219D">
          <w:rPr>
            <w:rFonts w:cs="Arial"/>
            <w:noProof/>
          </w:rPr>
          <w:t>• Actividades de servicios administrativos y de apoyo crece 1,6%.</w:t>
        </w:r>
      </w:ins>
    </w:p>
    <w:p w14:paraId="7F169340" w14:textId="77777777" w:rsidR="00721A3E" w:rsidRDefault="00721A3E" w:rsidP="00721A3E">
      <w:pPr>
        <w:pStyle w:val="Heading3"/>
        <w:jc w:val="left"/>
        <w:rPr>
          <w:ins w:id="164" w:author="Cesar Augusto Sosa Giraldo" w:date="2026-03-30T20:30:00Z"/>
          <w:rFonts w:cs="Arial"/>
        </w:rPr>
      </w:pPr>
    </w:p>
    <w:p w14:paraId="201BFFBA" w14:textId="77777777" w:rsidR="00721A3E" w:rsidRDefault="00721A3E" w:rsidP="00721A3E">
      <w:pPr>
        <w:pStyle w:val="Heading3"/>
        <w:jc w:val="left"/>
        <w:rPr>
          <w:ins w:id="165" w:author="Cesar Augusto Sosa Giraldo" w:date="2026-03-30T20:30:00Z"/>
          <w:rFonts w:cs="Arial"/>
        </w:rPr>
      </w:pPr>
      <w:ins w:id="166" w:author="Cesar Augusto Sosa Giraldo" w:date="2026-03-30T20:30:00Z">
        <w:r w:rsidRPr="00AB219D">
          <w:rPr>
            <w:rFonts w:cs="Arial"/>
            <w:noProof/>
          </w:rPr>
          <w:drawing>
            <wp:inline distT="0" distB="0" distL="0" distR="0" wp14:anchorId="5DE9DDA4" wp14:editId="6FE8D7FB">
              <wp:extent cx="5971540" cy="1940560"/>
              <wp:effectExtent l="19050" t="19050" r="10160" b="2159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71540" cy="1940560"/>
                      </a:xfrm>
                      <a:prstGeom prst="rect">
                        <a:avLst/>
                      </a:prstGeom>
                      <a:ln w="3175">
                        <a:solidFill>
                          <a:schemeClr val="tx1"/>
                        </a:solidFill>
                      </a:ln>
                    </pic:spPr>
                  </pic:pic>
                </a:graphicData>
              </a:graphic>
            </wp:inline>
          </w:drawing>
        </w:r>
      </w:ins>
    </w:p>
    <w:p w14:paraId="6D2E579D" w14:textId="77777777" w:rsidR="00721A3E" w:rsidRPr="00623579" w:rsidRDefault="00721A3E" w:rsidP="00721A3E">
      <w:pPr>
        <w:rPr>
          <w:ins w:id="167" w:author="Cesar Augusto Sosa Giraldo" w:date="2026-03-30T20:30:00Z"/>
          <w:lang w:val="es-ES_tradnl" w:eastAsia="es-ES"/>
        </w:rPr>
      </w:pPr>
    </w:p>
    <w:p w14:paraId="7A29CA32" w14:textId="77777777" w:rsidR="00721A3E" w:rsidRPr="00623579" w:rsidRDefault="00721A3E" w:rsidP="00721A3E">
      <w:pPr>
        <w:jc w:val="center"/>
        <w:rPr>
          <w:rFonts w:cs="Arial"/>
          <w:noProof/>
        </w:rPr>
      </w:pPr>
    </w:p>
    <w:p w14:paraId="492947B3" w14:textId="040C1F7D" w:rsidR="00623579" w:rsidRDefault="00623579" w:rsidP="009C4012">
      <w:pPr>
        <w:pStyle w:val="Heading3"/>
        <w:jc w:val="left"/>
        <w:rPr>
          <w:rFonts w:cs="Arial"/>
        </w:rPr>
      </w:pPr>
    </w:p>
    <w:p w14:paraId="3FB41FA1" w14:textId="77777777" w:rsidR="00623579" w:rsidRDefault="00623579" w:rsidP="009C4012">
      <w:pPr>
        <w:pStyle w:val="Heading3"/>
        <w:jc w:val="left"/>
        <w:rPr>
          <w:rFonts w:cs="Arial"/>
        </w:rPr>
      </w:pPr>
    </w:p>
    <w:p w14:paraId="2B4595E6" w14:textId="76A75D84" w:rsidR="00201B6F" w:rsidRPr="008872AD" w:rsidRDefault="009C4012" w:rsidP="009C4012">
      <w:pPr>
        <w:pStyle w:val="Heading3"/>
        <w:jc w:val="left"/>
        <w:rPr>
          <w:rFonts w:cs="Arial"/>
        </w:rPr>
      </w:pPr>
      <w:r w:rsidRPr="008872AD">
        <w:rPr>
          <w:rFonts w:cs="Arial"/>
        </w:rPr>
        <w:t xml:space="preserve">6.1.2. </w:t>
      </w:r>
      <w:r w:rsidR="00A8548A" w:rsidRPr="008872AD">
        <w:rPr>
          <w:rFonts w:cs="Arial"/>
        </w:rPr>
        <w:t>CRITERIOS DIFERENCIALES PARA MIPYMES</w:t>
      </w:r>
      <w:bookmarkEnd w:id="99"/>
    </w:p>
    <w:p w14:paraId="3382A365" w14:textId="77777777" w:rsidR="00201B6F" w:rsidRPr="001136AF" w:rsidRDefault="00201B6F" w:rsidP="00201B6F">
      <w:pPr>
        <w:ind w:left="709" w:hanging="709"/>
        <w:jc w:val="both"/>
        <w:rPr>
          <w:rFonts w:cs="Arial"/>
          <w:b/>
          <w:noProof/>
        </w:rPr>
      </w:pPr>
    </w:p>
    <w:p w14:paraId="6F2D5009" w14:textId="77777777" w:rsidR="00201B6F" w:rsidRPr="008872AD" w:rsidRDefault="00201B6F" w:rsidP="00201B6F">
      <w:pPr>
        <w:jc w:val="both"/>
        <w:rPr>
          <w:rFonts w:cs="Arial"/>
          <w:bCs/>
        </w:rPr>
      </w:pPr>
      <w:r w:rsidRPr="008872AD">
        <w:rPr>
          <w:rFonts w:cs="Arial"/>
          <w:bCs/>
        </w:rPr>
        <w:t>En cumplimiento con lo dispuesto con el Decreto 1860 del 24 de diciembre de 2021, "Por el cual se modifica y adiciona el Decreto 1082 de 2015, Único Reglamentario del Sector Administrativo de Planeación Nacional, con el fin reglamentar los artículos 30, 31, 32, 34 y 35 de la Ley 2069 de 2020, en lo relativo al sistema de compras públicas y se dictan otras disposiciones", y de acuerdo al análisis realizado por esta Entidad, se establecen los criterios diferenciales a aplicar en el presente proceso para las Mipymes, obedeciendo a los criterios objetivos y eficaces, de acuerdo al sector de las personas naturales y jurídicas beneficiadas por la referida norma.</w:t>
      </w:r>
    </w:p>
    <w:p w14:paraId="5C71F136" w14:textId="77777777" w:rsidR="00201B6F" w:rsidRPr="008872AD" w:rsidRDefault="00201B6F" w:rsidP="00201B6F">
      <w:pPr>
        <w:jc w:val="both"/>
        <w:rPr>
          <w:rFonts w:cs="Arial"/>
          <w:bCs/>
        </w:rPr>
      </w:pPr>
    </w:p>
    <w:p w14:paraId="55DA5BFE" w14:textId="566D761E" w:rsidR="00201B6F" w:rsidRPr="008872AD" w:rsidRDefault="00201B6F" w:rsidP="00201B6F">
      <w:pPr>
        <w:jc w:val="both"/>
        <w:rPr>
          <w:rFonts w:cs="Arial"/>
          <w:bCs/>
        </w:rPr>
      </w:pPr>
      <w:r w:rsidRPr="008872AD">
        <w:rPr>
          <w:rFonts w:cs="Arial"/>
          <w:bCs/>
        </w:rPr>
        <w:t>Teniendo en cuenta que el Artículo 3 del Decreto 1860 de 2021, modificó y adiciono al Decreto 1082 de 2015, entre otros, al Artículo 2.2.1.2.4.2.18, creando diferentes criterios habilitantes diferenciales, para que las Entidades Estatales independiente a su régimen de contratación escogieran una de ellas, y así incentivaran la participación</w:t>
      </w:r>
      <w:r w:rsidR="00C90822" w:rsidRPr="008872AD">
        <w:rPr>
          <w:rFonts w:cs="Arial"/>
          <w:bCs/>
        </w:rPr>
        <w:t xml:space="preserve"> </w:t>
      </w:r>
      <w:r w:rsidRPr="008872AD">
        <w:rPr>
          <w:rFonts w:cs="Arial"/>
          <w:bCs/>
        </w:rPr>
        <w:t>para Mipymes, siendo estas las opciones:</w:t>
      </w:r>
    </w:p>
    <w:p w14:paraId="62199465" w14:textId="77777777" w:rsidR="00201B6F" w:rsidRPr="008872AD" w:rsidRDefault="00201B6F" w:rsidP="00201B6F">
      <w:pPr>
        <w:jc w:val="both"/>
        <w:rPr>
          <w:rFonts w:cs="Arial"/>
          <w:bCs/>
        </w:rPr>
      </w:pPr>
    </w:p>
    <w:p w14:paraId="64D4EFEF" w14:textId="77777777" w:rsidR="00201B6F" w:rsidRPr="008872AD" w:rsidRDefault="00201B6F" w:rsidP="004F05F9">
      <w:pPr>
        <w:ind w:left="2977" w:hanging="709"/>
        <w:jc w:val="both"/>
        <w:rPr>
          <w:rFonts w:cs="Arial"/>
          <w:bCs/>
        </w:rPr>
      </w:pPr>
      <w:r w:rsidRPr="008872AD">
        <w:rPr>
          <w:rFonts w:cs="Arial"/>
          <w:bCs/>
        </w:rPr>
        <w:t>“1. Tiempo de experiencia.</w:t>
      </w:r>
    </w:p>
    <w:p w14:paraId="47142690" w14:textId="77777777" w:rsidR="00201B6F" w:rsidRPr="008872AD" w:rsidRDefault="00201B6F" w:rsidP="004F05F9">
      <w:pPr>
        <w:ind w:left="2977" w:hanging="709"/>
        <w:jc w:val="both"/>
        <w:rPr>
          <w:rFonts w:cs="Arial"/>
          <w:bCs/>
        </w:rPr>
      </w:pPr>
      <w:r w:rsidRPr="008872AD">
        <w:rPr>
          <w:rFonts w:cs="Arial"/>
          <w:bCs/>
        </w:rPr>
        <w:t xml:space="preserve">  2. Número de contratos para la acreditación de la experiencia.</w:t>
      </w:r>
    </w:p>
    <w:p w14:paraId="2785009E" w14:textId="77777777" w:rsidR="00201B6F" w:rsidRPr="008872AD" w:rsidRDefault="00201B6F" w:rsidP="004F05F9">
      <w:pPr>
        <w:ind w:left="2977" w:hanging="709"/>
        <w:jc w:val="both"/>
        <w:rPr>
          <w:rFonts w:cs="Arial"/>
          <w:bCs/>
        </w:rPr>
      </w:pPr>
      <w:r w:rsidRPr="008872AD">
        <w:rPr>
          <w:rFonts w:cs="Arial"/>
          <w:bCs/>
        </w:rPr>
        <w:t xml:space="preserve">  3. Índices de capacidad financiera.</w:t>
      </w:r>
    </w:p>
    <w:p w14:paraId="5CF5635B" w14:textId="77777777" w:rsidR="00201B6F" w:rsidRPr="008872AD" w:rsidRDefault="00201B6F" w:rsidP="004F05F9">
      <w:pPr>
        <w:ind w:left="2977" w:hanging="709"/>
        <w:jc w:val="both"/>
        <w:rPr>
          <w:rFonts w:cs="Arial"/>
          <w:bCs/>
        </w:rPr>
      </w:pPr>
      <w:r w:rsidRPr="008872AD">
        <w:rPr>
          <w:rFonts w:cs="Arial"/>
          <w:bCs/>
        </w:rPr>
        <w:t xml:space="preserve">  4. Índices de capacidad organizacional.</w:t>
      </w:r>
    </w:p>
    <w:p w14:paraId="757FB19F" w14:textId="77777777" w:rsidR="00201B6F" w:rsidRPr="008872AD" w:rsidRDefault="00201B6F" w:rsidP="004F05F9">
      <w:pPr>
        <w:ind w:left="2977" w:hanging="709"/>
        <w:jc w:val="both"/>
        <w:rPr>
          <w:rFonts w:cs="Arial"/>
          <w:bCs/>
        </w:rPr>
      </w:pPr>
      <w:r w:rsidRPr="008872AD">
        <w:rPr>
          <w:rFonts w:cs="Arial"/>
          <w:bCs/>
        </w:rPr>
        <w:t xml:space="preserve">  5. Valor de la garantía de seriedad de la oferta.”</w:t>
      </w:r>
    </w:p>
    <w:p w14:paraId="0DA123B1" w14:textId="77777777" w:rsidR="00201B6F" w:rsidRPr="008872AD" w:rsidRDefault="00201B6F" w:rsidP="00201B6F">
      <w:pPr>
        <w:jc w:val="both"/>
        <w:rPr>
          <w:rFonts w:cs="Arial"/>
          <w:bCs/>
        </w:rPr>
      </w:pPr>
    </w:p>
    <w:p w14:paraId="418CFBD5" w14:textId="78596822" w:rsidR="00CA4A90" w:rsidRPr="008872AD" w:rsidRDefault="00CA4A90" w:rsidP="79F60AFF">
      <w:pPr>
        <w:jc w:val="both"/>
        <w:rPr>
          <w:rFonts w:cs="Arial"/>
        </w:rPr>
      </w:pPr>
      <w:bookmarkStart w:id="168" w:name="_Hlk175331709"/>
      <w:r w:rsidRPr="79F60AFF">
        <w:rPr>
          <w:rFonts w:cs="Arial"/>
        </w:rPr>
        <w:t>En ese sentido, la Subdirección de Plantas Físicas opta por la opción N. 2 consistente en el “Número de contratos para la acreditación de la experiencia en busca de una mayor pluralidad de oferentes”, teniendo en cuenta el estudio de mercado realizado  por  la entidad</w:t>
      </w:r>
      <w:r w:rsidR="00813021" w:rsidRPr="79F60AFF">
        <w:rPr>
          <w:rFonts w:cs="Arial"/>
        </w:rPr>
        <w:t xml:space="preserve"> y</w:t>
      </w:r>
      <w:r w:rsidRPr="79F60AFF">
        <w:rPr>
          <w:rFonts w:cs="Arial"/>
        </w:rPr>
        <w:t xml:space="preserve"> analizando </w:t>
      </w:r>
      <w:r w:rsidR="005D2986" w:rsidRPr="79F60AFF">
        <w:rPr>
          <w:rFonts w:cs="Arial"/>
        </w:rPr>
        <w:t xml:space="preserve">ocho </w:t>
      </w:r>
      <w:r w:rsidRPr="79F60AFF">
        <w:rPr>
          <w:rFonts w:cs="Arial"/>
        </w:rPr>
        <w:t>(</w:t>
      </w:r>
      <w:r w:rsidR="005D2986" w:rsidRPr="79F60AFF">
        <w:rPr>
          <w:rFonts w:cs="Arial"/>
        </w:rPr>
        <w:t>8</w:t>
      </w:r>
      <w:r w:rsidRPr="79F60AFF">
        <w:rPr>
          <w:rFonts w:cs="Arial"/>
        </w:rPr>
        <w:t xml:space="preserve">) procesos de diferentes entidades públicas en procesos de selección de mínima cuantía, con objeto similares, dando como resultado </w:t>
      </w:r>
      <w:r w:rsidR="00324366" w:rsidRPr="79F60AFF">
        <w:rPr>
          <w:rFonts w:cs="Arial"/>
        </w:rPr>
        <w:t xml:space="preserve">que todas las empresas que ofertaron en los procesos analizados tienen la condición de MiPymes, además </w:t>
      </w:r>
      <w:r w:rsidR="005D2986" w:rsidRPr="79F60AFF">
        <w:rPr>
          <w:rFonts w:cs="Arial"/>
        </w:rPr>
        <w:t>algunos de los</w:t>
      </w:r>
      <w:r w:rsidRPr="79F60AFF">
        <w:rPr>
          <w:rFonts w:cs="Arial"/>
        </w:rPr>
        <w:t xml:space="preserve"> proceso</w:t>
      </w:r>
      <w:r w:rsidR="005D2986" w:rsidRPr="79F60AFF">
        <w:rPr>
          <w:rFonts w:cs="Arial"/>
        </w:rPr>
        <w:t>s</w:t>
      </w:r>
      <w:r w:rsidRPr="79F60AFF">
        <w:rPr>
          <w:rFonts w:cs="Arial"/>
        </w:rPr>
        <w:t xml:space="preserve"> analizado</w:t>
      </w:r>
      <w:r w:rsidR="00813021" w:rsidRPr="79F60AFF">
        <w:rPr>
          <w:rFonts w:cs="Arial"/>
        </w:rPr>
        <w:t>s</w:t>
      </w:r>
      <w:r w:rsidRPr="79F60AFF">
        <w:rPr>
          <w:rFonts w:cs="Arial"/>
        </w:rPr>
        <w:t xml:space="preserve"> requiri</w:t>
      </w:r>
      <w:r w:rsidR="009E054E" w:rsidRPr="79F60AFF">
        <w:rPr>
          <w:rFonts w:cs="Arial"/>
        </w:rPr>
        <w:t>eron</w:t>
      </w:r>
      <w:r w:rsidRPr="79F60AFF">
        <w:rPr>
          <w:rFonts w:cs="Arial"/>
        </w:rPr>
        <w:t xml:space="preserve"> este criterio diferencial, solicitando</w:t>
      </w:r>
      <w:r w:rsidR="0070512B">
        <w:rPr>
          <w:rFonts w:cs="Arial"/>
        </w:rPr>
        <w:t xml:space="preserve"> en promedio</w:t>
      </w:r>
      <w:r w:rsidR="003A0201">
        <w:rPr>
          <w:rFonts w:cs="Arial"/>
        </w:rPr>
        <w:t xml:space="preserve"> entre</w:t>
      </w:r>
      <w:r w:rsidRPr="79F60AFF">
        <w:rPr>
          <w:rFonts w:cs="Arial"/>
        </w:rPr>
        <w:t xml:space="preserve"> dos (2) </w:t>
      </w:r>
      <w:r w:rsidR="003A0201">
        <w:rPr>
          <w:rFonts w:cs="Arial"/>
        </w:rPr>
        <w:t xml:space="preserve">y tres (3) </w:t>
      </w:r>
      <w:r w:rsidRPr="79F60AFF">
        <w:rPr>
          <w:rFonts w:cs="Arial"/>
        </w:rPr>
        <w:t>certificaciones adicionales para acreditar la condición de MiPymes.</w:t>
      </w:r>
    </w:p>
    <w:p w14:paraId="4C4CEA3D" w14:textId="77777777" w:rsidR="00CA4A90" w:rsidRPr="008872AD" w:rsidRDefault="00CA4A90" w:rsidP="00CA4A90">
      <w:pPr>
        <w:jc w:val="both"/>
        <w:rPr>
          <w:rFonts w:cs="Arial"/>
          <w:bCs/>
        </w:rPr>
      </w:pPr>
    </w:p>
    <w:p w14:paraId="6764AD40" w14:textId="03018941" w:rsidR="00CA4A90" w:rsidRPr="008872AD" w:rsidRDefault="00CA4A90" w:rsidP="00CA4A90">
      <w:pPr>
        <w:jc w:val="both"/>
        <w:rPr>
          <w:rFonts w:cs="Arial"/>
          <w:bCs/>
        </w:rPr>
      </w:pPr>
      <w:r w:rsidRPr="008872AD">
        <w:rPr>
          <w:rFonts w:cs="Arial"/>
          <w:bCs/>
        </w:rPr>
        <w:t>De acuerdo con lo anterior</w:t>
      </w:r>
      <w:r w:rsidR="009E054E">
        <w:rPr>
          <w:rFonts w:cs="Arial"/>
          <w:bCs/>
        </w:rPr>
        <w:t>,</w:t>
      </w:r>
      <w:r w:rsidRPr="008872AD">
        <w:rPr>
          <w:rFonts w:cs="Arial"/>
          <w:bCs/>
        </w:rPr>
        <w:t xml:space="preserve"> la entidad, con el fin de buscar transparencia y la  pluralidad de oferente</w:t>
      </w:r>
      <w:r w:rsidR="00813021" w:rsidRPr="008872AD">
        <w:rPr>
          <w:rFonts w:cs="Arial"/>
          <w:bCs/>
        </w:rPr>
        <w:t>s</w:t>
      </w:r>
      <w:r w:rsidRPr="008872AD">
        <w:rPr>
          <w:rFonts w:cs="Arial"/>
          <w:bCs/>
        </w:rPr>
        <w:t xml:space="preserve"> determinó, contar con el </w:t>
      </w:r>
      <w:r w:rsidRPr="0070512B">
        <w:rPr>
          <w:rFonts w:cs="Arial"/>
          <w:bCs/>
        </w:rPr>
        <w:t xml:space="preserve">beneficio de </w:t>
      </w:r>
      <w:r w:rsidR="00E930DD" w:rsidRPr="0070512B">
        <w:rPr>
          <w:rFonts w:cs="Arial"/>
          <w:bCs/>
        </w:rPr>
        <w:t xml:space="preserve">UNA </w:t>
      </w:r>
      <w:r w:rsidRPr="0070512B">
        <w:rPr>
          <w:rFonts w:cs="Arial"/>
          <w:bCs/>
        </w:rPr>
        <w:t>(</w:t>
      </w:r>
      <w:r w:rsidR="00E930DD" w:rsidRPr="0070512B">
        <w:rPr>
          <w:rFonts w:cs="Arial"/>
          <w:bCs/>
        </w:rPr>
        <w:t>1</w:t>
      </w:r>
      <w:r w:rsidRPr="0070512B">
        <w:rPr>
          <w:rFonts w:cs="Arial"/>
          <w:bCs/>
        </w:rPr>
        <w:t>) certificaci</w:t>
      </w:r>
      <w:r w:rsidR="00E930DD" w:rsidRPr="0070512B">
        <w:rPr>
          <w:rFonts w:cs="Arial"/>
          <w:bCs/>
        </w:rPr>
        <w:t>ón</w:t>
      </w:r>
      <w:r w:rsidRPr="0070512B">
        <w:rPr>
          <w:rFonts w:cs="Arial"/>
          <w:bCs/>
        </w:rPr>
        <w:t xml:space="preserve"> adicional a las requeridas para</w:t>
      </w:r>
      <w:r w:rsidRPr="008872AD">
        <w:rPr>
          <w:rFonts w:cs="Arial"/>
          <w:bCs/>
        </w:rPr>
        <w:t xml:space="preserve"> acreditar la experiencia general, garantizando la idoneidad de los proponentes beneficiados del criterio diferencial, ya que si bien, se flexibiliza el número máximo de contratos a aportar como experiencia habilitante, sigue exigiéndose una experiencia general en actividades iguales o similares al objeto a contratar, además encontrando que la mayoría de las empresa analizadas acreditan la condición de Mipyme para estos proceso.</w:t>
      </w:r>
    </w:p>
    <w:p w14:paraId="50895670" w14:textId="77777777" w:rsidR="00201B6F" w:rsidRPr="008872AD" w:rsidRDefault="00201B6F" w:rsidP="00201B6F">
      <w:pPr>
        <w:jc w:val="both"/>
        <w:rPr>
          <w:rFonts w:cs="Arial"/>
          <w:bCs/>
        </w:rPr>
      </w:pPr>
    </w:p>
    <w:bookmarkEnd w:id="168"/>
    <w:p w14:paraId="55DFC286" w14:textId="77777777" w:rsidR="00201B6F" w:rsidRPr="008872AD" w:rsidRDefault="00201B6F" w:rsidP="00201B6F">
      <w:pPr>
        <w:jc w:val="both"/>
        <w:rPr>
          <w:rFonts w:cs="Arial"/>
          <w:bCs/>
        </w:rPr>
      </w:pPr>
      <w:r w:rsidRPr="008872AD">
        <w:rPr>
          <w:rFonts w:cs="Arial"/>
          <w:bCs/>
        </w:rPr>
        <w:t xml:space="preserve">Ahora bien, esta opción materializa el espíritu de la norma y los fines que pretende con ella, </w:t>
      </w:r>
      <w:r w:rsidR="00813021" w:rsidRPr="008872AD">
        <w:rPr>
          <w:rFonts w:cs="Arial"/>
          <w:bCs/>
        </w:rPr>
        <w:t xml:space="preserve">impactando </w:t>
      </w:r>
      <w:r w:rsidRPr="008872AD">
        <w:rPr>
          <w:rFonts w:cs="Arial"/>
          <w:bCs/>
        </w:rPr>
        <w:t xml:space="preserve">de forma positiva a las Mipymes, las cuales, debido a sus características especiales, tienen menos probabilidades de participar en procesos de selección que limitan la acreditación de experiencia a un número </w:t>
      </w:r>
      <w:r w:rsidR="00813021" w:rsidRPr="008872AD">
        <w:rPr>
          <w:rFonts w:cs="Arial"/>
          <w:bCs/>
        </w:rPr>
        <w:t>mínimo</w:t>
      </w:r>
      <w:r w:rsidRPr="008872AD">
        <w:rPr>
          <w:rFonts w:cs="Arial"/>
          <w:bCs/>
        </w:rPr>
        <w:t xml:space="preserve"> de contratos, en razón a su cuantía, sin importar la idoneidad que las empresas antes mencionadas puedan poseer y demostrar a través de un número mayor de contratos.</w:t>
      </w:r>
    </w:p>
    <w:p w14:paraId="38C1F859" w14:textId="77777777" w:rsidR="00C9737A" w:rsidRPr="008872AD" w:rsidRDefault="00C9737A" w:rsidP="00201B6F">
      <w:pPr>
        <w:jc w:val="both"/>
        <w:rPr>
          <w:rFonts w:cs="Arial"/>
          <w:bCs/>
        </w:rPr>
      </w:pPr>
    </w:p>
    <w:p w14:paraId="45163627" w14:textId="180CFC93" w:rsidR="00EE7A99" w:rsidRPr="008872AD" w:rsidRDefault="00201B6F" w:rsidP="00AE42EF">
      <w:pPr>
        <w:jc w:val="both"/>
        <w:rPr>
          <w:rFonts w:eastAsia="Calibri" w:cs="Arial"/>
          <w:lang w:eastAsia="x-none"/>
        </w:rPr>
      </w:pPr>
      <w:r w:rsidRPr="008872AD">
        <w:rPr>
          <w:rFonts w:cs="Arial"/>
          <w:bCs/>
        </w:rPr>
        <w:t>Sin lugar a duda, esta opción no genera riesgos de tipo económico, financiero u operacional, ya que las condiciones destinadas a salvaguardar la correcta ejecución del contrato, su flujo financiero y la experticia que debe contener quien ejecuta los recursos públicos para lograr los cometidos del Estado, no se ven afectados con la flexibilización de un número específico de acreditación de experiencia, siendo entonces, la mejor opción para incentivar la participación de este grupo empresarial, sin poner en riesgo los intereses de la administración.</w:t>
      </w:r>
      <w:r w:rsidR="00EE7A99" w:rsidRPr="008872AD">
        <w:rPr>
          <w:rFonts w:cs="Arial"/>
          <w:b/>
          <w:bCs/>
          <w:color w:val="000000"/>
        </w:rPr>
        <w:t xml:space="preserve"> </w:t>
      </w:r>
    </w:p>
    <w:p w14:paraId="36AF6883" w14:textId="77777777" w:rsidR="00EE7A99" w:rsidRPr="008872AD" w:rsidRDefault="00EE7A99" w:rsidP="009C4012">
      <w:pPr>
        <w:pStyle w:val="Heading3"/>
        <w:jc w:val="both"/>
        <w:rPr>
          <w:rFonts w:cs="Arial"/>
        </w:rPr>
      </w:pPr>
    </w:p>
    <w:p w14:paraId="28AE7977" w14:textId="27C126AB" w:rsidR="00201B6F" w:rsidRPr="008872AD" w:rsidRDefault="009C4012" w:rsidP="009C4012">
      <w:pPr>
        <w:pStyle w:val="Heading3"/>
        <w:jc w:val="both"/>
        <w:rPr>
          <w:rFonts w:cs="Arial"/>
        </w:rPr>
      </w:pPr>
      <w:bookmarkStart w:id="169" w:name="_Toc190898747"/>
      <w:r w:rsidRPr="008872AD">
        <w:rPr>
          <w:rFonts w:cs="Arial"/>
        </w:rPr>
        <w:t xml:space="preserve">6.1.3. </w:t>
      </w:r>
      <w:r w:rsidR="0004220E" w:rsidRPr="008872AD">
        <w:rPr>
          <w:rFonts w:cs="Arial"/>
        </w:rPr>
        <w:t>ANÁLISIS DEL ARTÍCULO 2.2.1.2.4.2.16 DEL DECRETO 1860 DE 2021 IMPULSA EL “FOMENTO A LA EJECUCIÓN DE CONTRATOS ESTATALES POR PARTE DE POBLACIÓN DE POBREZA EXTREMA, DESPLAZADOS POR LA VIOLENCIA, PERSONAS EN PROCESO DE REINTEGRACIÓN O REINCORPORACIÓN Y SUJETOS DE ESPECIAL PROTECCIÓN CONSTITUCIONAL”</w:t>
      </w:r>
      <w:bookmarkEnd w:id="169"/>
    </w:p>
    <w:p w14:paraId="51F8FB7F" w14:textId="77777777" w:rsidR="004F05F9" w:rsidRPr="008872AD" w:rsidRDefault="004F05F9" w:rsidP="00201B6F">
      <w:pPr>
        <w:jc w:val="both"/>
        <w:rPr>
          <w:rFonts w:cs="Arial"/>
          <w:bCs/>
        </w:rPr>
      </w:pPr>
    </w:p>
    <w:p w14:paraId="0065704E" w14:textId="77777777" w:rsidR="008353A5" w:rsidRPr="008872AD" w:rsidRDefault="008353A5" w:rsidP="00745092">
      <w:pPr>
        <w:jc w:val="both"/>
        <w:rPr>
          <w:rFonts w:cs="Arial"/>
        </w:rPr>
      </w:pPr>
      <w:r w:rsidRPr="008872AD">
        <w:rPr>
          <w:rFonts w:cs="Arial"/>
        </w:rPr>
        <w:t>El artículo 2.2.1.2.4.2.16 del Decreto 1860 de 2021 impulsa el</w:t>
      </w:r>
      <w:r w:rsidRPr="008872AD">
        <w:rPr>
          <w:rFonts w:cs="Arial"/>
          <w:i/>
          <w:iCs/>
        </w:rPr>
        <w:t xml:space="preserve"> “Fomento a la ejecución de contratos estatales por parte de población de pobreza extrema, desplazados por la violencia, personas en proceso de reintegración o reincorporación y sujetos de especial protección constitucional</w:t>
      </w:r>
      <w:r w:rsidRPr="008872AD">
        <w:rPr>
          <w:rFonts w:cs="Arial"/>
        </w:rPr>
        <w:t>”, por lo que en los presentes estudios del sector se da la necesidad de realizar un análisis en relación con la población de pobreza extrema, desplazados por la violencia, personas en proceso de reintegración o reincorporación y demás sujetos en especial protección constitucional.</w:t>
      </w:r>
    </w:p>
    <w:p w14:paraId="1C0157D6" w14:textId="77777777" w:rsidR="008353A5" w:rsidRPr="008872AD" w:rsidRDefault="008353A5" w:rsidP="008353A5">
      <w:pPr>
        <w:tabs>
          <w:tab w:val="left" w:pos="180"/>
        </w:tabs>
        <w:jc w:val="both"/>
        <w:rPr>
          <w:rFonts w:cs="Arial"/>
        </w:rPr>
      </w:pPr>
    </w:p>
    <w:p w14:paraId="65194378" w14:textId="16AB70E1" w:rsidR="008353A5" w:rsidRPr="008872AD" w:rsidRDefault="008353A5" w:rsidP="008353A5">
      <w:pPr>
        <w:tabs>
          <w:tab w:val="left" w:pos="180"/>
        </w:tabs>
        <w:jc w:val="both"/>
        <w:rPr>
          <w:rFonts w:cs="Arial"/>
        </w:rPr>
      </w:pPr>
      <w:r w:rsidRPr="008872AD">
        <w:rPr>
          <w:rFonts w:cs="Arial"/>
        </w:rPr>
        <w:t>El Departamento Administrativo Nacional de Estadística -DANE, como encargado de producir y comunicar información estadística oficial para Colombia, generó en julio de 202</w:t>
      </w:r>
      <w:r w:rsidR="00215F0A">
        <w:rPr>
          <w:rFonts w:cs="Arial"/>
        </w:rPr>
        <w:t>5</w:t>
      </w:r>
      <w:r w:rsidRPr="008872AD">
        <w:rPr>
          <w:rFonts w:cs="Arial"/>
        </w:rPr>
        <w:t>, un informe</w:t>
      </w:r>
      <w:r w:rsidRPr="008872AD">
        <w:rPr>
          <w:rStyle w:val="FootnoteReference"/>
          <w:rFonts w:cs="Arial"/>
        </w:rPr>
        <w:footnoteReference w:id="7"/>
      </w:r>
      <w:r w:rsidRPr="008872AD">
        <w:rPr>
          <w:rFonts w:cs="Arial"/>
        </w:rPr>
        <w:t xml:space="preserve"> por medio del cual presenta los principales resultados en el marco de los análisis desarrollados frente a la </w:t>
      </w:r>
      <w:r w:rsidRPr="008872AD">
        <w:rPr>
          <w:rFonts w:cs="Arial"/>
          <w:i/>
          <w:iCs/>
        </w:rPr>
        <w:t>“Pobreza monetaria en Colombia”.</w:t>
      </w:r>
    </w:p>
    <w:p w14:paraId="3691E7B2" w14:textId="77777777" w:rsidR="008353A5" w:rsidRPr="008872AD" w:rsidRDefault="008353A5" w:rsidP="008353A5">
      <w:pPr>
        <w:tabs>
          <w:tab w:val="left" w:pos="180"/>
        </w:tabs>
        <w:jc w:val="both"/>
        <w:rPr>
          <w:rFonts w:cs="Arial"/>
        </w:rPr>
      </w:pPr>
    </w:p>
    <w:p w14:paraId="7C88497F" w14:textId="3F43BE7F" w:rsidR="008353A5" w:rsidRDefault="008353A5" w:rsidP="008353A5">
      <w:pPr>
        <w:tabs>
          <w:tab w:val="left" w:pos="180"/>
        </w:tabs>
        <w:jc w:val="both"/>
        <w:rPr>
          <w:ins w:id="170" w:author="Anyi Katerin Guevara Franco" w:date="2026-02-23T17:22:00Z"/>
          <w:rFonts w:cs="Arial"/>
        </w:rPr>
      </w:pPr>
      <w:r w:rsidRPr="008872AD">
        <w:rPr>
          <w:rFonts w:cs="Arial"/>
        </w:rPr>
        <w:t>El antedicho informe tuvo como fuentes de información la 1. Gran encuesta integrada de hogares (GEIH), 2. Registros administrativos (RR.AA.) de ayudas institucionales y de pensiones, y 3. La encuesta Nacional de Presupuestos de los Hogares (ENPH), generando los siguientes resultados:</w:t>
      </w:r>
    </w:p>
    <w:p w14:paraId="77ADF10F" w14:textId="77777777" w:rsidR="00F03943" w:rsidRDefault="00F03943" w:rsidP="008353A5">
      <w:pPr>
        <w:tabs>
          <w:tab w:val="left" w:pos="180"/>
        </w:tabs>
        <w:jc w:val="both"/>
        <w:rPr>
          <w:rFonts w:cs="Arial"/>
        </w:rPr>
      </w:pPr>
    </w:p>
    <w:p w14:paraId="26A477A4" w14:textId="103395D1" w:rsidR="00102300" w:rsidRPr="00102300" w:rsidRDefault="00102300" w:rsidP="008353A5">
      <w:pPr>
        <w:tabs>
          <w:tab w:val="left" w:pos="180"/>
        </w:tabs>
        <w:jc w:val="both"/>
        <w:rPr>
          <w:rFonts w:cs="Arial"/>
          <w:b/>
          <w:bCs/>
        </w:rPr>
      </w:pPr>
      <w:r w:rsidRPr="00102300">
        <w:rPr>
          <w:rFonts w:cs="Arial"/>
          <w:b/>
          <w:bCs/>
        </w:rPr>
        <w:t>Pobreza monetaria (porcentaje) Total nacional Año (2023-2024)</w:t>
      </w:r>
    </w:p>
    <w:p w14:paraId="526770CE" w14:textId="2607262E" w:rsidR="008353A5" w:rsidRDefault="008353A5" w:rsidP="008353A5">
      <w:pPr>
        <w:tabs>
          <w:tab w:val="left" w:pos="180"/>
        </w:tabs>
        <w:jc w:val="both"/>
        <w:rPr>
          <w:rFonts w:cs="Arial"/>
        </w:rPr>
      </w:pPr>
    </w:p>
    <w:p w14:paraId="7B506F79" w14:textId="18EFDE10" w:rsidR="00102300" w:rsidRDefault="00102300" w:rsidP="004E63BB">
      <w:pPr>
        <w:tabs>
          <w:tab w:val="left" w:pos="180"/>
        </w:tabs>
        <w:jc w:val="center"/>
        <w:rPr>
          <w:rFonts w:cs="Arial"/>
        </w:rPr>
      </w:pPr>
      <w:r w:rsidRPr="00102300">
        <w:rPr>
          <w:rFonts w:cs="Arial"/>
          <w:noProof/>
        </w:rPr>
        <w:drawing>
          <wp:inline distT="0" distB="0" distL="0" distR="0" wp14:anchorId="4DB31EFC" wp14:editId="35EB24CF">
            <wp:extent cx="4991100" cy="2787989"/>
            <wp:effectExtent l="19050" t="19050" r="19050" b="1270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001588" cy="2793848"/>
                    </a:xfrm>
                    <a:prstGeom prst="rect">
                      <a:avLst/>
                    </a:prstGeom>
                    <a:ln>
                      <a:solidFill>
                        <a:schemeClr val="tx1"/>
                      </a:solidFill>
                      <a:prstDash val="solid"/>
                    </a:ln>
                  </pic:spPr>
                </pic:pic>
              </a:graphicData>
            </a:graphic>
          </wp:inline>
        </w:drawing>
      </w:r>
    </w:p>
    <w:p w14:paraId="4526BC84" w14:textId="77777777" w:rsidR="004E63BB" w:rsidRPr="008872AD" w:rsidRDefault="004E63BB" w:rsidP="004E63BB">
      <w:pPr>
        <w:tabs>
          <w:tab w:val="left" w:pos="180"/>
        </w:tabs>
        <w:jc w:val="center"/>
        <w:rPr>
          <w:rFonts w:cs="Arial"/>
        </w:rPr>
      </w:pPr>
    </w:p>
    <w:p w14:paraId="2DAB109B" w14:textId="3EFCA79C" w:rsidR="008353A5" w:rsidRPr="008872AD" w:rsidRDefault="008353A5" w:rsidP="008353A5">
      <w:pPr>
        <w:tabs>
          <w:tab w:val="left" w:pos="180"/>
        </w:tabs>
        <w:jc w:val="both"/>
        <w:rPr>
          <w:rFonts w:cs="Arial"/>
        </w:rPr>
      </w:pPr>
      <w:r w:rsidRPr="008872AD">
        <w:rPr>
          <w:rFonts w:cs="Arial"/>
        </w:rPr>
        <w:t xml:space="preserve">La línea de </w:t>
      </w:r>
      <w:r w:rsidRPr="008872AD">
        <w:rPr>
          <w:rFonts w:cs="Arial"/>
          <w:b/>
          <w:bCs/>
        </w:rPr>
        <w:t>pobreza monetaria extrema</w:t>
      </w:r>
      <w:r w:rsidRPr="008872AD">
        <w:rPr>
          <w:rFonts w:cs="Arial"/>
        </w:rPr>
        <w:t xml:space="preserve"> per cápita nacional en 202</w:t>
      </w:r>
      <w:r w:rsidR="00215F0A">
        <w:rPr>
          <w:rFonts w:cs="Arial"/>
        </w:rPr>
        <w:t>4</w:t>
      </w:r>
      <w:r w:rsidRPr="008872AD">
        <w:rPr>
          <w:rFonts w:cs="Arial"/>
        </w:rPr>
        <w:t xml:space="preserve"> fue $2</w:t>
      </w:r>
      <w:r w:rsidR="00215F0A">
        <w:rPr>
          <w:rFonts w:cs="Arial"/>
        </w:rPr>
        <w:t>27</w:t>
      </w:r>
      <w:r w:rsidRPr="008872AD">
        <w:rPr>
          <w:rFonts w:cs="Arial"/>
        </w:rPr>
        <w:t>.</w:t>
      </w:r>
      <w:r w:rsidR="00215F0A">
        <w:rPr>
          <w:rFonts w:cs="Arial"/>
        </w:rPr>
        <w:t>220</w:t>
      </w:r>
      <w:r w:rsidRPr="008872AD">
        <w:rPr>
          <w:rFonts w:cs="Arial"/>
        </w:rPr>
        <w:t>; en el caso de un hogar de cuatro personas fue de $</w:t>
      </w:r>
      <w:r w:rsidR="00215F0A">
        <w:rPr>
          <w:rFonts w:cs="Arial"/>
        </w:rPr>
        <w:t>908.880</w:t>
      </w:r>
      <w:r w:rsidRPr="008872AD">
        <w:rPr>
          <w:rFonts w:cs="Arial"/>
        </w:rPr>
        <w:t>.</w:t>
      </w:r>
    </w:p>
    <w:p w14:paraId="7CBEED82" w14:textId="77777777" w:rsidR="008353A5" w:rsidRPr="008872AD" w:rsidRDefault="008353A5" w:rsidP="008353A5">
      <w:pPr>
        <w:tabs>
          <w:tab w:val="left" w:pos="180"/>
        </w:tabs>
        <w:jc w:val="both"/>
        <w:rPr>
          <w:rFonts w:cs="Arial"/>
        </w:rPr>
      </w:pPr>
    </w:p>
    <w:p w14:paraId="6E36661F" w14:textId="1B2EB31C" w:rsidR="008353A5" w:rsidRPr="008872AD" w:rsidRDefault="00215F0A" w:rsidP="008353A5">
      <w:pPr>
        <w:tabs>
          <w:tab w:val="left" w:pos="180"/>
        </w:tabs>
        <w:jc w:val="center"/>
        <w:rPr>
          <w:rFonts w:cs="Arial"/>
        </w:rPr>
      </w:pPr>
      <w:r w:rsidRPr="00215F0A">
        <w:rPr>
          <w:rFonts w:cs="Arial"/>
          <w:noProof/>
        </w:rPr>
        <w:drawing>
          <wp:inline distT="0" distB="0" distL="0" distR="0" wp14:anchorId="6999F423" wp14:editId="02174F59">
            <wp:extent cx="3790950" cy="2190750"/>
            <wp:effectExtent l="19050" t="19050" r="19050" b="1905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r="1623"/>
                    <a:stretch/>
                  </pic:blipFill>
                  <pic:spPr bwMode="auto">
                    <a:xfrm>
                      <a:off x="0" y="0"/>
                      <a:ext cx="3802428" cy="2197383"/>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4C9C8E1" w14:textId="77777777" w:rsidR="0071566D" w:rsidRPr="008872AD" w:rsidRDefault="0071566D" w:rsidP="008353A5">
      <w:pPr>
        <w:tabs>
          <w:tab w:val="left" w:pos="180"/>
        </w:tabs>
        <w:jc w:val="center"/>
        <w:rPr>
          <w:rFonts w:cs="Arial"/>
          <w:sz w:val="16"/>
          <w:szCs w:val="16"/>
        </w:rPr>
      </w:pPr>
    </w:p>
    <w:p w14:paraId="15252C30" w14:textId="46D85E20" w:rsidR="008353A5" w:rsidRPr="008872AD" w:rsidRDefault="008353A5" w:rsidP="008353A5">
      <w:pPr>
        <w:tabs>
          <w:tab w:val="left" w:pos="180"/>
        </w:tabs>
        <w:jc w:val="center"/>
        <w:rPr>
          <w:rFonts w:cs="Arial"/>
          <w:sz w:val="16"/>
          <w:szCs w:val="16"/>
        </w:rPr>
      </w:pPr>
      <w:r w:rsidRPr="008872AD">
        <w:rPr>
          <w:rFonts w:cs="Arial"/>
          <w:b/>
          <w:bCs/>
          <w:sz w:val="16"/>
          <w:szCs w:val="16"/>
        </w:rPr>
        <w:t>Fuente:</w:t>
      </w:r>
      <w:r w:rsidRPr="008872AD">
        <w:rPr>
          <w:rFonts w:cs="Arial"/>
          <w:sz w:val="16"/>
          <w:szCs w:val="16"/>
        </w:rPr>
        <w:t xml:space="preserve"> DANE. Informe Julio 202</w:t>
      </w:r>
      <w:r w:rsidR="00215F0A">
        <w:rPr>
          <w:rFonts w:cs="Arial"/>
          <w:sz w:val="16"/>
          <w:szCs w:val="16"/>
        </w:rPr>
        <w:t>5</w:t>
      </w:r>
      <w:r w:rsidRPr="008872AD">
        <w:rPr>
          <w:rFonts w:cs="Arial"/>
          <w:sz w:val="16"/>
          <w:szCs w:val="16"/>
        </w:rPr>
        <w:t xml:space="preserve"> Pobreza Extrema</w:t>
      </w:r>
    </w:p>
    <w:p w14:paraId="30B43175" w14:textId="77777777" w:rsidR="003C65BF" w:rsidRDefault="003C65BF" w:rsidP="003C65BF">
      <w:pPr>
        <w:tabs>
          <w:tab w:val="left" w:pos="180"/>
        </w:tabs>
        <w:jc w:val="both"/>
        <w:rPr>
          <w:rFonts w:cs="Arial"/>
        </w:rPr>
      </w:pPr>
    </w:p>
    <w:p w14:paraId="22308EDD" w14:textId="6D1A9ADE" w:rsidR="003C65BF" w:rsidRDefault="003C65BF" w:rsidP="003C65BF">
      <w:pPr>
        <w:tabs>
          <w:tab w:val="left" w:pos="180"/>
        </w:tabs>
        <w:jc w:val="both"/>
        <w:rPr>
          <w:rFonts w:cs="Arial"/>
        </w:rPr>
      </w:pPr>
      <w:r>
        <w:rPr>
          <w:rFonts w:cs="Arial"/>
        </w:rPr>
        <w:t xml:space="preserve">De tal manera, se evidencia que </w:t>
      </w:r>
      <w:r w:rsidRPr="00B05AF6">
        <w:rPr>
          <w:rFonts w:cs="Arial"/>
        </w:rPr>
        <w:t>la línea de pobreza monetaria extrema o línea de indigencia nacional del año 2024 fue de $227.220 y la línea de pobreza monetaria nacional del mismo año fue de $460.198. De esta manera, la población cuyo ingreso per cápita de la UG se encuentra entre $0 y $227.220, corresponde al 11,7% de la población colombiana que vive en condición de pobreza monetaria extrema y aquellos cuyo ingreso per cápita de la UG de encuentra entre $0 y $460.198, corresponde al 31,8% de la población colombiana que vive en situación de pobreza monetaria.</w:t>
      </w:r>
    </w:p>
    <w:p w14:paraId="3BE57732" w14:textId="77777777" w:rsidR="003C65BF" w:rsidRPr="008872AD" w:rsidRDefault="003C65BF" w:rsidP="003C65BF">
      <w:pPr>
        <w:tabs>
          <w:tab w:val="left" w:pos="180"/>
        </w:tabs>
        <w:jc w:val="both"/>
        <w:rPr>
          <w:rFonts w:cs="Arial"/>
        </w:rPr>
      </w:pPr>
    </w:p>
    <w:p w14:paraId="135E58C4" w14:textId="77777777" w:rsidR="008353A5" w:rsidRPr="008872AD" w:rsidRDefault="008353A5" w:rsidP="008353A5">
      <w:pPr>
        <w:tabs>
          <w:tab w:val="left" w:pos="180"/>
        </w:tabs>
        <w:jc w:val="both"/>
        <w:rPr>
          <w:rFonts w:cs="Arial"/>
        </w:rPr>
      </w:pPr>
    </w:p>
    <w:p w14:paraId="62EBF9A1" w14:textId="20B1587F" w:rsidR="008353A5" w:rsidRPr="008872AD" w:rsidRDefault="00215F0A" w:rsidP="008353A5">
      <w:pPr>
        <w:tabs>
          <w:tab w:val="left" w:pos="180"/>
        </w:tabs>
        <w:jc w:val="center"/>
        <w:rPr>
          <w:rFonts w:cs="Arial"/>
        </w:rPr>
      </w:pPr>
      <w:r w:rsidRPr="00215F0A">
        <w:rPr>
          <w:rFonts w:cs="Arial"/>
          <w:noProof/>
        </w:rPr>
        <w:drawing>
          <wp:inline distT="0" distB="0" distL="0" distR="0" wp14:anchorId="4E9CC90B" wp14:editId="43D68A4F">
            <wp:extent cx="5971432" cy="3042138"/>
            <wp:effectExtent l="19050" t="19050" r="10795" b="2540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87426" cy="3050286"/>
                    </a:xfrm>
                    <a:prstGeom prst="rect">
                      <a:avLst/>
                    </a:prstGeom>
                    <a:ln>
                      <a:solidFill>
                        <a:schemeClr val="tx1"/>
                      </a:solidFill>
                      <a:prstDash val="solid"/>
                    </a:ln>
                  </pic:spPr>
                </pic:pic>
              </a:graphicData>
            </a:graphic>
          </wp:inline>
        </w:drawing>
      </w:r>
    </w:p>
    <w:p w14:paraId="34B522B6" w14:textId="77777777" w:rsidR="0071566D" w:rsidRPr="008872AD" w:rsidRDefault="0071566D" w:rsidP="008353A5">
      <w:pPr>
        <w:tabs>
          <w:tab w:val="left" w:pos="180"/>
        </w:tabs>
        <w:jc w:val="center"/>
        <w:rPr>
          <w:rFonts w:cs="Arial"/>
          <w:sz w:val="16"/>
          <w:szCs w:val="16"/>
        </w:rPr>
      </w:pPr>
    </w:p>
    <w:p w14:paraId="0DE56C2B" w14:textId="21CE94E9" w:rsidR="008353A5" w:rsidRPr="008872AD" w:rsidRDefault="008353A5" w:rsidP="008353A5">
      <w:pPr>
        <w:tabs>
          <w:tab w:val="left" w:pos="180"/>
        </w:tabs>
        <w:jc w:val="center"/>
        <w:rPr>
          <w:rFonts w:cs="Arial"/>
          <w:sz w:val="16"/>
          <w:szCs w:val="16"/>
        </w:rPr>
      </w:pPr>
      <w:r w:rsidRPr="008872AD">
        <w:rPr>
          <w:rFonts w:cs="Arial"/>
          <w:b/>
          <w:bCs/>
          <w:sz w:val="16"/>
          <w:szCs w:val="16"/>
        </w:rPr>
        <w:t>Fuente:</w:t>
      </w:r>
      <w:r w:rsidRPr="008872AD">
        <w:rPr>
          <w:rFonts w:cs="Arial"/>
          <w:sz w:val="16"/>
          <w:szCs w:val="16"/>
        </w:rPr>
        <w:t xml:space="preserve"> Informe DANE Julio 202</w:t>
      </w:r>
      <w:r w:rsidR="00215F0A">
        <w:rPr>
          <w:rFonts w:cs="Arial"/>
          <w:sz w:val="16"/>
          <w:szCs w:val="16"/>
        </w:rPr>
        <w:t>5</w:t>
      </w:r>
    </w:p>
    <w:p w14:paraId="0C6C2CD5" w14:textId="77777777" w:rsidR="008353A5" w:rsidRPr="008872AD" w:rsidRDefault="008353A5" w:rsidP="008353A5">
      <w:pPr>
        <w:tabs>
          <w:tab w:val="left" w:pos="180"/>
        </w:tabs>
        <w:jc w:val="both"/>
        <w:rPr>
          <w:rFonts w:cs="Arial"/>
        </w:rPr>
      </w:pPr>
    </w:p>
    <w:p w14:paraId="095EEE36" w14:textId="77777777" w:rsidR="003C65BF" w:rsidRPr="008872AD" w:rsidRDefault="003C65BF" w:rsidP="003C65BF">
      <w:pPr>
        <w:tabs>
          <w:tab w:val="left" w:pos="180"/>
        </w:tabs>
        <w:jc w:val="center"/>
        <w:rPr>
          <w:rFonts w:cs="Arial"/>
          <w:sz w:val="16"/>
          <w:szCs w:val="16"/>
        </w:rPr>
      </w:pPr>
    </w:p>
    <w:p w14:paraId="19E54CDC" w14:textId="77777777" w:rsidR="003C65BF" w:rsidRPr="008872AD" w:rsidRDefault="003C65BF" w:rsidP="003C65BF">
      <w:pPr>
        <w:tabs>
          <w:tab w:val="left" w:pos="180"/>
        </w:tabs>
        <w:jc w:val="both"/>
        <w:rPr>
          <w:rFonts w:cs="Arial"/>
        </w:rPr>
      </w:pPr>
      <w:r w:rsidRPr="008872AD">
        <w:rPr>
          <w:rFonts w:cs="Arial"/>
        </w:rPr>
        <w:t>Ahora bien, teniendo en cuenta lo anterior, el comportamiento de la línea de pobreza extrema en Colombia corresponde a $198.</w:t>
      </w:r>
      <w:r>
        <w:rPr>
          <w:rFonts w:cs="Arial"/>
        </w:rPr>
        <w:t>698</w:t>
      </w:r>
      <w:r w:rsidRPr="008872AD">
        <w:rPr>
          <w:rFonts w:cs="Arial"/>
        </w:rPr>
        <w:t xml:space="preserve"> en 2022, de $218.846</w:t>
      </w:r>
      <w:r>
        <w:rPr>
          <w:rFonts w:cs="Arial"/>
        </w:rPr>
        <w:t xml:space="preserve"> en 2023</w:t>
      </w:r>
      <w:r w:rsidRPr="008872AD">
        <w:rPr>
          <w:rFonts w:cs="Arial"/>
        </w:rPr>
        <w:t xml:space="preserve">, </w:t>
      </w:r>
      <w:r>
        <w:rPr>
          <w:rFonts w:cs="Arial"/>
        </w:rPr>
        <w:t xml:space="preserve">y $227.220 en 2024, </w:t>
      </w:r>
      <w:r w:rsidRPr="008872AD">
        <w:rPr>
          <w:rFonts w:cs="Arial"/>
        </w:rPr>
        <w:t xml:space="preserve">con una variación del </w:t>
      </w:r>
      <w:r>
        <w:rPr>
          <w:rFonts w:cs="Arial"/>
        </w:rPr>
        <w:t>3</w:t>
      </w:r>
      <w:r w:rsidRPr="008872AD">
        <w:rPr>
          <w:rFonts w:cs="Arial"/>
        </w:rPr>
        <w:t>,</w:t>
      </w:r>
      <w:r>
        <w:rPr>
          <w:rFonts w:cs="Arial"/>
        </w:rPr>
        <w:t>8</w:t>
      </w:r>
      <w:r w:rsidRPr="008872AD">
        <w:rPr>
          <w:rFonts w:cs="Arial"/>
        </w:rPr>
        <w:t>. Mientras que en lo que respecta a Bogotá D.C. se contó con $246.192 en 2022, $273.519 en 2023</w:t>
      </w:r>
      <w:r>
        <w:rPr>
          <w:rFonts w:cs="Arial"/>
        </w:rPr>
        <w:t>, y $286.314 en 2024,</w:t>
      </w:r>
      <w:r w:rsidRPr="008872AD">
        <w:rPr>
          <w:rFonts w:cs="Arial"/>
        </w:rPr>
        <w:t xml:space="preserve"> con una variación de </w:t>
      </w:r>
      <w:r>
        <w:rPr>
          <w:rFonts w:cs="Arial"/>
        </w:rPr>
        <w:t>4</w:t>
      </w:r>
      <w:r w:rsidRPr="008872AD">
        <w:rPr>
          <w:rFonts w:cs="Arial"/>
        </w:rPr>
        <w:t>,</w:t>
      </w:r>
      <w:r>
        <w:rPr>
          <w:rFonts w:cs="Arial"/>
        </w:rPr>
        <w:t>7</w:t>
      </w:r>
      <w:r w:rsidRPr="008872AD">
        <w:rPr>
          <w:rFonts w:cs="Arial"/>
        </w:rPr>
        <w:t xml:space="preserve">, estando por encima de la media Nacional. </w:t>
      </w:r>
    </w:p>
    <w:p w14:paraId="5A54FC46" w14:textId="77777777" w:rsidR="003C65BF" w:rsidRDefault="003C65BF" w:rsidP="008353A5">
      <w:pPr>
        <w:tabs>
          <w:tab w:val="left" w:pos="180"/>
        </w:tabs>
        <w:jc w:val="both"/>
        <w:rPr>
          <w:rFonts w:cs="Arial"/>
        </w:rPr>
      </w:pPr>
    </w:p>
    <w:p w14:paraId="4C0DE759" w14:textId="44E5E4D1" w:rsidR="008353A5" w:rsidRPr="008872AD" w:rsidRDefault="008353A5" w:rsidP="008353A5">
      <w:pPr>
        <w:tabs>
          <w:tab w:val="left" w:pos="180"/>
        </w:tabs>
        <w:jc w:val="both"/>
        <w:rPr>
          <w:rFonts w:cs="Arial"/>
        </w:rPr>
      </w:pPr>
      <w:r w:rsidRPr="008872AD">
        <w:rPr>
          <w:rFonts w:cs="Arial"/>
        </w:rPr>
        <w:t xml:space="preserve">Ahora bien, en relación con los perfiles de los/las jefes(as) del hogar según la pobreza monetaria extrema la gran mayoría se encuentra sin ningún nivel educativo o primaria con el 43% de la población en </w:t>
      </w:r>
      <w:r w:rsidR="00B05AF6" w:rsidRPr="008872AD">
        <w:rPr>
          <w:rFonts w:cs="Arial"/>
        </w:rPr>
        <w:t>esta</w:t>
      </w:r>
      <w:r w:rsidRPr="008872AD">
        <w:rPr>
          <w:rFonts w:cs="Arial"/>
        </w:rPr>
        <w:t xml:space="preserve"> condición, mientras que en educación formal de alta calidad solo se encuentra el 7,3%, tal como se muestra en la siguiente tabla:</w:t>
      </w:r>
    </w:p>
    <w:p w14:paraId="508C98E9" w14:textId="77777777" w:rsidR="008353A5" w:rsidRPr="008872AD" w:rsidRDefault="008353A5" w:rsidP="008353A5">
      <w:pPr>
        <w:tabs>
          <w:tab w:val="left" w:pos="180"/>
        </w:tabs>
        <w:jc w:val="both"/>
        <w:rPr>
          <w:rFonts w:cs="Arial"/>
        </w:rPr>
      </w:pPr>
    </w:p>
    <w:p w14:paraId="27D08BE6" w14:textId="0693C65B" w:rsidR="003C65BF" w:rsidRDefault="003C65BF" w:rsidP="008353A5">
      <w:pPr>
        <w:tabs>
          <w:tab w:val="left" w:pos="180"/>
        </w:tabs>
        <w:jc w:val="center"/>
        <w:rPr>
          <w:rFonts w:cs="Arial"/>
          <w:noProof/>
        </w:rPr>
      </w:pPr>
    </w:p>
    <w:p w14:paraId="6E2D55B1" w14:textId="133AB971" w:rsidR="003C65BF" w:rsidRDefault="003C65BF" w:rsidP="008353A5">
      <w:pPr>
        <w:tabs>
          <w:tab w:val="left" w:pos="180"/>
        </w:tabs>
        <w:jc w:val="center"/>
        <w:rPr>
          <w:rFonts w:cs="Arial"/>
          <w:b/>
          <w:bCs/>
          <w:noProof/>
        </w:rPr>
      </w:pPr>
      <w:r w:rsidRPr="003C65BF">
        <w:rPr>
          <w:rFonts w:cs="Arial"/>
          <w:b/>
          <w:bCs/>
          <w:noProof/>
        </w:rPr>
        <w:t>Perfiles del jefe del hogar y composición del hogar según pobreza monetaria</w:t>
      </w:r>
    </w:p>
    <w:p w14:paraId="4EE8D61A" w14:textId="734394F2" w:rsidR="003C65BF" w:rsidRDefault="003C65BF" w:rsidP="003C65BF">
      <w:pPr>
        <w:tabs>
          <w:tab w:val="left" w:pos="180"/>
        </w:tabs>
        <w:rPr>
          <w:rFonts w:cs="Arial"/>
          <w:b/>
          <w:bCs/>
          <w:noProof/>
        </w:rPr>
      </w:pPr>
    </w:p>
    <w:p w14:paraId="02B5F563" w14:textId="6B2411FA" w:rsidR="003C65BF" w:rsidRPr="003C65BF" w:rsidRDefault="003C65BF" w:rsidP="003C65BF">
      <w:pPr>
        <w:tabs>
          <w:tab w:val="left" w:pos="180"/>
        </w:tabs>
        <w:jc w:val="both"/>
        <w:rPr>
          <w:rFonts w:cs="Arial"/>
        </w:rPr>
      </w:pPr>
      <w:r w:rsidRPr="003C65BF">
        <w:rPr>
          <w:rFonts w:cs="Arial"/>
        </w:rPr>
        <w:t xml:space="preserve">La </w:t>
      </w:r>
      <w:r>
        <w:rPr>
          <w:rFonts w:cs="Arial"/>
        </w:rPr>
        <w:t>siguiente tabla</w:t>
      </w:r>
      <w:r w:rsidRPr="003C65BF">
        <w:rPr>
          <w:rFonts w:cs="Arial"/>
        </w:rPr>
        <w:t xml:space="preserve"> presenta la incidencia de la pobreza monetaria por dominio, según características del jefe de hogar. Esta incidencia se calcula como el porcentaje del total de personas que pertenecen a un hogar con características comunes en la jefatura. Por ejemplo, en el año 2024 para el total nacional, el 36,1% de las personas que pertenecían a un hogar cuya jefatura era femenina, eran pobres; mientras que el 28,4% de las personas en hogares con jefatura masculina lo eran.</w:t>
      </w:r>
    </w:p>
    <w:p w14:paraId="779F8E76" w14:textId="61D2A3F2" w:rsidR="008353A5" w:rsidRDefault="008353A5" w:rsidP="008353A5">
      <w:pPr>
        <w:tabs>
          <w:tab w:val="left" w:pos="180"/>
        </w:tabs>
        <w:jc w:val="center"/>
        <w:rPr>
          <w:rFonts w:cs="Arial"/>
        </w:rPr>
      </w:pPr>
    </w:p>
    <w:p w14:paraId="68E86C21" w14:textId="37891970" w:rsidR="003C65BF" w:rsidRDefault="003C65BF" w:rsidP="008353A5">
      <w:pPr>
        <w:tabs>
          <w:tab w:val="left" w:pos="180"/>
        </w:tabs>
        <w:jc w:val="center"/>
        <w:rPr>
          <w:rFonts w:cs="Arial"/>
        </w:rPr>
      </w:pPr>
    </w:p>
    <w:p w14:paraId="21A1A34C" w14:textId="51026AA2" w:rsidR="003C65BF" w:rsidRDefault="003C65BF" w:rsidP="008353A5">
      <w:pPr>
        <w:tabs>
          <w:tab w:val="left" w:pos="180"/>
        </w:tabs>
        <w:jc w:val="center"/>
        <w:rPr>
          <w:rFonts w:cs="Arial"/>
        </w:rPr>
      </w:pPr>
    </w:p>
    <w:p w14:paraId="64C1A264" w14:textId="77777777" w:rsidR="003C65BF" w:rsidRPr="008872AD" w:rsidRDefault="003C65BF" w:rsidP="008353A5">
      <w:pPr>
        <w:tabs>
          <w:tab w:val="left" w:pos="180"/>
        </w:tabs>
        <w:jc w:val="center"/>
        <w:rPr>
          <w:rFonts w:cs="Arial"/>
        </w:rPr>
      </w:pPr>
    </w:p>
    <w:p w14:paraId="66D8E760" w14:textId="67D67433" w:rsidR="0071566D" w:rsidRDefault="003C65BF" w:rsidP="008353A5">
      <w:pPr>
        <w:tabs>
          <w:tab w:val="left" w:pos="180"/>
        </w:tabs>
        <w:jc w:val="center"/>
        <w:rPr>
          <w:rFonts w:cs="Arial"/>
          <w:sz w:val="16"/>
          <w:szCs w:val="16"/>
        </w:rPr>
      </w:pPr>
      <w:r w:rsidRPr="003C65BF">
        <w:rPr>
          <w:rFonts w:cs="Arial"/>
          <w:noProof/>
          <w:sz w:val="16"/>
          <w:szCs w:val="16"/>
        </w:rPr>
        <w:drawing>
          <wp:inline distT="0" distB="0" distL="0" distR="0" wp14:anchorId="2934C18A" wp14:editId="541D141E">
            <wp:extent cx="4831668" cy="3324785"/>
            <wp:effectExtent l="19050" t="19050" r="26670" b="2857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831668" cy="3324785"/>
                    </a:xfrm>
                    <a:prstGeom prst="rect">
                      <a:avLst/>
                    </a:prstGeom>
                    <a:ln>
                      <a:solidFill>
                        <a:schemeClr val="tx1"/>
                      </a:solidFill>
                      <a:prstDash val="solid"/>
                    </a:ln>
                  </pic:spPr>
                </pic:pic>
              </a:graphicData>
            </a:graphic>
          </wp:inline>
        </w:drawing>
      </w:r>
    </w:p>
    <w:p w14:paraId="76FEDA98" w14:textId="2A14ED22" w:rsidR="003C65BF" w:rsidRDefault="003C65BF" w:rsidP="008353A5">
      <w:pPr>
        <w:tabs>
          <w:tab w:val="left" w:pos="180"/>
        </w:tabs>
        <w:jc w:val="center"/>
        <w:rPr>
          <w:rFonts w:cs="Arial"/>
          <w:sz w:val="16"/>
          <w:szCs w:val="16"/>
        </w:rPr>
      </w:pPr>
    </w:p>
    <w:p w14:paraId="0459D32D" w14:textId="04EF4F4A" w:rsidR="008353A5" w:rsidRDefault="008353A5" w:rsidP="008353A5">
      <w:pPr>
        <w:tabs>
          <w:tab w:val="left" w:pos="180"/>
        </w:tabs>
        <w:jc w:val="center"/>
        <w:rPr>
          <w:rFonts w:cs="Arial"/>
          <w:sz w:val="16"/>
          <w:szCs w:val="16"/>
        </w:rPr>
      </w:pPr>
      <w:r w:rsidRPr="008872AD">
        <w:rPr>
          <w:rFonts w:cs="Arial"/>
          <w:b/>
          <w:bCs/>
          <w:sz w:val="16"/>
          <w:szCs w:val="16"/>
        </w:rPr>
        <w:t>Fuente:</w:t>
      </w:r>
      <w:r w:rsidRPr="008872AD">
        <w:rPr>
          <w:rFonts w:cs="Arial"/>
          <w:sz w:val="16"/>
          <w:szCs w:val="16"/>
        </w:rPr>
        <w:t xml:space="preserve"> DANE Pobreza monetaria Colombia año 202</w:t>
      </w:r>
      <w:r w:rsidR="003C65BF">
        <w:rPr>
          <w:rFonts w:cs="Arial"/>
          <w:sz w:val="16"/>
          <w:szCs w:val="16"/>
        </w:rPr>
        <w:t>4</w:t>
      </w:r>
    </w:p>
    <w:p w14:paraId="0B1F24B5" w14:textId="41280012" w:rsidR="00215F0A" w:rsidRDefault="00215F0A" w:rsidP="008353A5">
      <w:pPr>
        <w:tabs>
          <w:tab w:val="left" w:pos="180"/>
        </w:tabs>
        <w:jc w:val="center"/>
        <w:rPr>
          <w:rFonts w:cs="Arial"/>
          <w:sz w:val="16"/>
          <w:szCs w:val="16"/>
        </w:rPr>
      </w:pPr>
    </w:p>
    <w:p w14:paraId="3697858F" w14:textId="77777777" w:rsidR="00554719" w:rsidRDefault="00554719" w:rsidP="008353A5">
      <w:pPr>
        <w:tabs>
          <w:tab w:val="left" w:pos="180"/>
        </w:tabs>
        <w:jc w:val="center"/>
        <w:rPr>
          <w:rFonts w:cs="Arial"/>
          <w:sz w:val="16"/>
          <w:szCs w:val="16"/>
        </w:rPr>
      </w:pPr>
    </w:p>
    <w:p w14:paraId="2B1018F8" w14:textId="55A50D78" w:rsidR="003C65BF" w:rsidRPr="003C65BF" w:rsidRDefault="003C65BF" w:rsidP="003C65BF">
      <w:pPr>
        <w:tabs>
          <w:tab w:val="left" w:pos="180"/>
        </w:tabs>
        <w:jc w:val="both"/>
        <w:rPr>
          <w:rFonts w:cs="Arial"/>
        </w:rPr>
      </w:pPr>
      <w:r w:rsidRPr="003C65BF">
        <w:rPr>
          <w:rFonts w:cs="Arial"/>
        </w:rPr>
        <w:t>Se observa que, para todos los dominios geográficos, los perfiles del jefe de hogar que presentan mayor incidencia de pobreza están relacionados con: la desocupación, la posición ocupacional de patronos y cuenta propia, el tener un nivel educativo bajo y la no afiliación a seguridad social. Por ejemplo, a nivel nacional, la incidencia de la pobreza de los hogares cuyo jefe de hogar se encuentra desocupado es del 56,6%, cuando es patrono o cuenta propia es del 40,3%, cuando no ha alcanzado la secundaria es del 42,9% y cuando no está afiliado al sistema de seguridad social5 es del 43,0%.</w:t>
      </w:r>
    </w:p>
    <w:p w14:paraId="7F0C5551" w14:textId="77777777" w:rsidR="003C65BF" w:rsidRPr="008872AD" w:rsidRDefault="003C65BF" w:rsidP="008353A5">
      <w:pPr>
        <w:tabs>
          <w:tab w:val="left" w:pos="180"/>
        </w:tabs>
        <w:jc w:val="center"/>
        <w:rPr>
          <w:rFonts w:cs="Arial"/>
          <w:sz w:val="16"/>
          <w:szCs w:val="16"/>
        </w:rPr>
      </w:pPr>
    </w:p>
    <w:p w14:paraId="03514FAA" w14:textId="1CC52D8D" w:rsidR="003C65BF" w:rsidRDefault="003C65BF" w:rsidP="008353A5">
      <w:pPr>
        <w:tabs>
          <w:tab w:val="left" w:pos="180"/>
        </w:tabs>
        <w:jc w:val="both"/>
        <w:rPr>
          <w:rFonts w:cs="Arial"/>
        </w:rPr>
      </w:pPr>
      <w:r w:rsidRPr="003C65BF">
        <w:rPr>
          <w:rFonts w:cs="Arial"/>
        </w:rPr>
        <w:t>A partir del análisis de la información disponible, se concluye que no resulta técnicamente viable establecer la obligatoriedad de vincular a la población en situación de pobreza extrema en la ejecución contractual. Esta medida enfrenta limitaciones derivadas de barreras educativas, económicas y sociales que restringen la participación efectiva de dicho grupo. Asimismo, la ausencia de capacidades específicas requeridas para el cumplimiento de las obligaciones contractuales dificultaría la implementación exitosa de la disposición, generando un desajuste entre las expectativas institucionales y los resultados alcanzables.</w:t>
      </w:r>
    </w:p>
    <w:p w14:paraId="537128E7" w14:textId="77777777" w:rsidR="003C65BF" w:rsidRPr="008872AD" w:rsidRDefault="003C65BF" w:rsidP="008353A5">
      <w:pPr>
        <w:tabs>
          <w:tab w:val="left" w:pos="180"/>
        </w:tabs>
        <w:jc w:val="both"/>
        <w:rPr>
          <w:rFonts w:cs="Arial"/>
        </w:rPr>
      </w:pPr>
    </w:p>
    <w:p w14:paraId="543DB8BB" w14:textId="77777777" w:rsidR="00554719" w:rsidRDefault="00554719" w:rsidP="008353A5">
      <w:pPr>
        <w:tabs>
          <w:tab w:val="left" w:pos="180"/>
        </w:tabs>
        <w:jc w:val="both"/>
        <w:rPr>
          <w:rFonts w:cs="Arial"/>
        </w:rPr>
      </w:pPr>
    </w:p>
    <w:p w14:paraId="05F5496B" w14:textId="77777777" w:rsidR="00554719" w:rsidRDefault="00554719" w:rsidP="008353A5">
      <w:pPr>
        <w:tabs>
          <w:tab w:val="left" w:pos="180"/>
        </w:tabs>
        <w:jc w:val="both"/>
        <w:rPr>
          <w:rFonts w:cs="Arial"/>
        </w:rPr>
      </w:pPr>
    </w:p>
    <w:p w14:paraId="73A8C81B" w14:textId="77777777" w:rsidR="00554719" w:rsidRDefault="00554719" w:rsidP="008353A5">
      <w:pPr>
        <w:tabs>
          <w:tab w:val="left" w:pos="180"/>
        </w:tabs>
        <w:jc w:val="both"/>
        <w:rPr>
          <w:rFonts w:cs="Arial"/>
        </w:rPr>
      </w:pPr>
    </w:p>
    <w:p w14:paraId="18B5858D" w14:textId="77777777" w:rsidR="00554719" w:rsidRDefault="00554719" w:rsidP="008353A5">
      <w:pPr>
        <w:tabs>
          <w:tab w:val="left" w:pos="180"/>
        </w:tabs>
        <w:jc w:val="both"/>
        <w:rPr>
          <w:rFonts w:cs="Arial"/>
        </w:rPr>
      </w:pPr>
    </w:p>
    <w:p w14:paraId="20B9F48A" w14:textId="77777777" w:rsidR="00554719" w:rsidRDefault="00554719" w:rsidP="008353A5">
      <w:pPr>
        <w:tabs>
          <w:tab w:val="left" w:pos="180"/>
        </w:tabs>
        <w:jc w:val="both"/>
        <w:rPr>
          <w:rFonts w:cs="Arial"/>
        </w:rPr>
      </w:pPr>
    </w:p>
    <w:p w14:paraId="71EEA1EB" w14:textId="77777777" w:rsidR="00554719" w:rsidRDefault="00554719" w:rsidP="008353A5">
      <w:pPr>
        <w:tabs>
          <w:tab w:val="left" w:pos="180"/>
        </w:tabs>
        <w:jc w:val="both"/>
        <w:rPr>
          <w:rFonts w:cs="Arial"/>
        </w:rPr>
      </w:pPr>
    </w:p>
    <w:p w14:paraId="62EDA9E0" w14:textId="77777777" w:rsidR="00554719" w:rsidRDefault="00554719" w:rsidP="008353A5">
      <w:pPr>
        <w:tabs>
          <w:tab w:val="left" w:pos="180"/>
        </w:tabs>
        <w:jc w:val="both"/>
        <w:rPr>
          <w:rFonts w:cs="Arial"/>
        </w:rPr>
      </w:pPr>
    </w:p>
    <w:p w14:paraId="1BCA7645" w14:textId="77777777" w:rsidR="00554719" w:rsidRDefault="00554719" w:rsidP="008353A5">
      <w:pPr>
        <w:tabs>
          <w:tab w:val="left" w:pos="180"/>
        </w:tabs>
        <w:jc w:val="both"/>
        <w:rPr>
          <w:rFonts w:cs="Arial"/>
        </w:rPr>
      </w:pPr>
    </w:p>
    <w:p w14:paraId="779602E0" w14:textId="529AE831" w:rsidR="008353A5" w:rsidRPr="008872AD" w:rsidRDefault="008353A5" w:rsidP="008353A5">
      <w:pPr>
        <w:tabs>
          <w:tab w:val="left" w:pos="180"/>
        </w:tabs>
        <w:jc w:val="both"/>
        <w:rPr>
          <w:rFonts w:cs="Arial"/>
        </w:rPr>
      </w:pPr>
      <w:r w:rsidRPr="008872AD">
        <w:rPr>
          <w:rFonts w:cs="Arial"/>
        </w:rPr>
        <w:t xml:space="preserve">Por otro lado, en relación con la </w:t>
      </w:r>
      <w:r w:rsidRPr="008872AD">
        <w:rPr>
          <w:rFonts w:cs="Arial"/>
          <w:b/>
          <w:bCs/>
        </w:rPr>
        <w:t xml:space="preserve">población víctima del conflicto armado, </w:t>
      </w:r>
      <w:r w:rsidRPr="008872AD">
        <w:rPr>
          <w:rFonts w:cs="Arial"/>
        </w:rPr>
        <w:t>de acuerdo con datos de la Unidad de Víctimas</w:t>
      </w:r>
      <w:r w:rsidRPr="008872AD">
        <w:rPr>
          <w:rStyle w:val="FootnoteReference"/>
          <w:rFonts w:cs="Arial"/>
        </w:rPr>
        <w:footnoteReference w:id="8"/>
      </w:r>
      <w:r w:rsidRPr="008872AD">
        <w:rPr>
          <w:rFonts w:cs="Arial"/>
        </w:rPr>
        <w:t>, los porcentajes de permanencia educativa son los siguientes:</w:t>
      </w:r>
    </w:p>
    <w:p w14:paraId="5F07D11E" w14:textId="77777777" w:rsidR="008353A5" w:rsidRPr="008872AD" w:rsidRDefault="008353A5" w:rsidP="008353A5">
      <w:pPr>
        <w:tabs>
          <w:tab w:val="left" w:pos="180"/>
        </w:tabs>
        <w:jc w:val="both"/>
        <w:rPr>
          <w:rFonts w:cs="Arial"/>
        </w:rPr>
      </w:pPr>
    </w:p>
    <w:p w14:paraId="41508A3C" w14:textId="77777777" w:rsidR="008353A5" w:rsidRPr="008872AD" w:rsidRDefault="00CF1F0C" w:rsidP="008353A5">
      <w:pPr>
        <w:tabs>
          <w:tab w:val="left" w:pos="180"/>
        </w:tabs>
        <w:jc w:val="center"/>
        <w:rPr>
          <w:rFonts w:cs="Arial"/>
        </w:rPr>
      </w:pPr>
      <w:r w:rsidRPr="008872AD">
        <w:rPr>
          <w:rFonts w:cs="Arial"/>
          <w:noProof/>
        </w:rPr>
        <w:drawing>
          <wp:inline distT="0" distB="0" distL="0" distR="0" wp14:anchorId="4F4A25F7" wp14:editId="3F30FAF4">
            <wp:extent cx="2946400" cy="1525670"/>
            <wp:effectExtent l="19050" t="19050" r="25400" b="17780"/>
            <wp:docPr id="14" name="Imagen 1" descr="Gráfico, Gráfico circul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Gráfico, Gráfico circular&#10;&#10;Descripción generada automáticament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48734" cy="1526879"/>
                    </a:xfrm>
                    <a:prstGeom prst="rect">
                      <a:avLst/>
                    </a:prstGeom>
                    <a:noFill/>
                    <a:ln>
                      <a:solidFill>
                        <a:schemeClr val="tx1"/>
                      </a:solidFill>
                      <a:prstDash val="solid"/>
                    </a:ln>
                  </pic:spPr>
                </pic:pic>
              </a:graphicData>
            </a:graphic>
          </wp:inline>
        </w:drawing>
      </w:r>
    </w:p>
    <w:p w14:paraId="2BDA2ED7" w14:textId="77777777" w:rsidR="0071566D" w:rsidRPr="008872AD" w:rsidRDefault="0071566D" w:rsidP="008353A5">
      <w:pPr>
        <w:tabs>
          <w:tab w:val="left" w:pos="180"/>
        </w:tabs>
        <w:jc w:val="center"/>
        <w:rPr>
          <w:rFonts w:cs="Arial"/>
        </w:rPr>
      </w:pPr>
    </w:p>
    <w:p w14:paraId="56E887EC" w14:textId="39378571" w:rsidR="008353A5" w:rsidRPr="008872AD" w:rsidRDefault="008353A5" w:rsidP="008353A5">
      <w:pPr>
        <w:tabs>
          <w:tab w:val="left" w:pos="180"/>
        </w:tabs>
        <w:jc w:val="center"/>
        <w:rPr>
          <w:rFonts w:cs="Arial"/>
          <w:sz w:val="16"/>
          <w:szCs w:val="16"/>
        </w:rPr>
      </w:pPr>
      <w:r w:rsidRPr="008872AD">
        <w:rPr>
          <w:rFonts w:cs="Arial"/>
          <w:b/>
          <w:bCs/>
          <w:sz w:val="16"/>
          <w:szCs w:val="16"/>
        </w:rPr>
        <w:t>Fuente:</w:t>
      </w:r>
      <w:r w:rsidRPr="008872AD">
        <w:rPr>
          <w:rFonts w:cs="Arial"/>
          <w:sz w:val="16"/>
          <w:szCs w:val="16"/>
        </w:rPr>
        <w:t xml:space="preserve"> Datos Paz. Unidad de Víctimas 202</w:t>
      </w:r>
      <w:r w:rsidR="0087335C">
        <w:rPr>
          <w:rFonts w:cs="Arial"/>
          <w:sz w:val="16"/>
          <w:szCs w:val="16"/>
        </w:rPr>
        <w:t>5</w:t>
      </w:r>
    </w:p>
    <w:p w14:paraId="43D6B1D6" w14:textId="77777777" w:rsidR="008353A5" w:rsidRPr="008872AD" w:rsidRDefault="008353A5" w:rsidP="008353A5">
      <w:pPr>
        <w:tabs>
          <w:tab w:val="left" w:pos="180"/>
        </w:tabs>
        <w:rPr>
          <w:rFonts w:cs="Arial"/>
        </w:rPr>
      </w:pPr>
    </w:p>
    <w:p w14:paraId="1E46A512" w14:textId="77777777" w:rsidR="008353A5" w:rsidRPr="008872AD" w:rsidRDefault="008353A5" w:rsidP="008353A5">
      <w:pPr>
        <w:tabs>
          <w:tab w:val="left" w:pos="180"/>
        </w:tabs>
        <w:jc w:val="both"/>
        <w:rPr>
          <w:rFonts w:cs="Arial"/>
        </w:rPr>
      </w:pPr>
      <w:r w:rsidRPr="008872AD">
        <w:rPr>
          <w:rFonts w:cs="Arial"/>
        </w:rPr>
        <w:t>Por otro lado, se revisa el nivel educativo alcanzado por la población víctima del conflicto armado, evidenciando que la mayor parte de la población se encuentra en niveles de preescolar, primaria, y básica secundaria, tal como se muestra en la siguiente imagen:</w:t>
      </w:r>
    </w:p>
    <w:p w14:paraId="17DBC151" w14:textId="77777777" w:rsidR="008353A5" w:rsidRPr="008872AD" w:rsidRDefault="008353A5" w:rsidP="008353A5">
      <w:pPr>
        <w:tabs>
          <w:tab w:val="left" w:pos="180"/>
        </w:tabs>
        <w:rPr>
          <w:rFonts w:cs="Arial"/>
        </w:rPr>
      </w:pPr>
    </w:p>
    <w:p w14:paraId="6F8BD81B" w14:textId="77777777" w:rsidR="008353A5" w:rsidRPr="008872AD" w:rsidRDefault="00CF1F0C" w:rsidP="00CC13CF">
      <w:pPr>
        <w:tabs>
          <w:tab w:val="left" w:pos="180"/>
        </w:tabs>
        <w:jc w:val="center"/>
        <w:rPr>
          <w:rFonts w:cs="Arial"/>
        </w:rPr>
      </w:pPr>
      <w:r w:rsidRPr="008872AD">
        <w:rPr>
          <w:rFonts w:cs="Arial"/>
          <w:noProof/>
        </w:rPr>
        <w:drawing>
          <wp:inline distT="0" distB="0" distL="0" distR="0" wp14:anchorId="09BAF30D" wp14:editId="4A8017C5">
            <wp:extent cx="5374640" cy="1927228"/>
            <wp:effectExtent l="19050" t="19050" r="16510" b="15875"/>
            <wp:docPr id="15" name="Imagen 1" descr="Imagen que contiene 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Imagen que contiene Gráfico&#10;&#10;Descripción generada automáticament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88891" cy="1932338"/>
                    </a:xfrm>
                    <a:prstGeom prst="rect">
                      <a:avLst/>
                    </a:prstGeom>
                    <a:noFill/>
                    <a:ln>
                      <a:solidFill>
                        <a:schemeClr val="tx1"/>
                      </a:solidFill>
                      <a:prstDash val="solid"/>
                    </a:ln>
                  </pic:spPr>
                </pic:pic>
              </a:graphicData>
            </a:graphic>
          </wp:inline>
        </w:drawing>
      </w:r>
    </w:p>
    <w:p w14:paraId="3B0F862E" w14:textId="77777777" w:rsidR="0071566D" w:rsidRPr="008872AD" w:rsidRDefault="0071566D" w:rsidP="008353A5">
      <w:pPr>
        <w:tabs>
          <w:tab w:val="left" w:pos="180"/>
        </w:tabs>
        <w:jc w:val="center"/>
        <w:rPr>
          <w:rFonts w:cs="Arial"/>
          <w:sz w:val="16"/>
          <w:szCs w:val="16"/>
        </w:rPr>
      </w:pPr>
    </w:p>
    <w:p w14:paraId="2CBE19EE" w14:textId="2C056B4F" w:rsidR="008353A5" w:rsidRPr="008872AD" w:rsidRDefault="008353A5" w:rsidP="008353A5">
      <w:pPr>
        <w:tabs>
          <w:tab w:val="left" w:pos="180"/>
        </w:tabs>
        <w:jc w:val="center"/>
        <w:rPr>
          <w:rFonts w:cs="Arial"/>
          <w:sz w:val="16"/>
          <w:szCs w:val="16"/>
        </w:rPr>
      </w:pPr>
      <w:r w:rsidRPr="008872AD">
        <w:rPr>
          <w:rFonts w:cs="Arial"/>
          <w:b/>
          <w:bCs/>
          <w:sz w:val="16"/>
          <w:szCs w:val="16"/>
        </w:rPr>
        <w:t>Fuente:</w:t>
      </w:r>
      <w:r w:rsidRPr="008872AD">
        <w:rPr>
          <w:rFonts w:cs="Arial"/>
          <w:sz w:val="16"/>
          <w:szCs w:val="16"/>
        </w:rPr>
        <w:t xml:space="preserve"> Datos Paz. Unidad de Víctimas 202</w:t>
      </w:r>
      <w:r w:rsidR="00EC66D0">
        <w:rPr>
          <w:rFonts w:cs="Arial"/>
          <w:sz w:val="16"/>
          <w:szCs w:val="16"/>
        </w:rPr>
        <w:t>5</w:t>
      </w:r>
    </w:p>
    <w:p w14:paraId="2613E9C1" w14:textId="77777777" w:rsidR="008353A5" w:rsidRPr="008872AD" w:rsidRDefault="008353A5" w:rsidP="008353A5">
      <w:pPr>
        <w:tabs>
          <w:tab w:val="left" w:pos="180"/>
        </w:tabs>
        <w:jc w:val="both"/>
        <w:rPr>
          <w:rFonts w:cs="Arial"/>
        </w:rPr>
      </w:pPr>
    </w:p>
    <w:p w14:paraId="45774FFD" w14:textId="27A2D42C" w:rsidR="004C4124" w:rsidRDefault="004C4124" w:rsidP="4907D1B1">
      <w:pPr>
        <w:jc w:val="both"/>
        <w:rPr>
          <w:rFonts w:cs="Arial"/>
        </w:rPr>
      </w:pPr>
      <w:r w:rsidRPr="689CA148">
        <w:rPr>
          <w:rFonts w:cs="Arial"/>
        </w:rPr>
        <w:t xml:space="preserve">Tras el análisis realizado, no se considera técnicamente viable incluir como obligación del futuro contratista adjudicatario del proceso, cuyo objeto es </w:t>
      </w:r>
      <w:r w:rsidRPr="689CA148">
        <w:rPr>
          <w:rFonts w:cs="Arial"/>
          <w:b/>
          <w:bCs/>
          <w:highlight w:val="yellow"/>
        </w:rPr>
        <w:t>“</w:t>
      </w:r>
      <w:r w:rsidR="00B14CD9" w:rsidRPr="689CA148">
        <w:rPr>
          <w:rFonts w:cs="Arial"/>
          <w:b/>
          <w:bCs/>
          <w:highlight w:val="yellow"/>
        </w:rPr>
        <w:t>EFECTUAR LA REVISIÓN GENERAL ANUAL EN CUMPLIMIENTO DE LO DISPUESTO EN EL ACUERDO 470 DE 2011 COMO AGENTE INSPECTOR ACREDITADO, CON EL PROPÓSITO DE OBTENER LA CERTIFICACIÓN DE LOS EQUIPOS DE MOVIMIENTO VERTICAL DE LAS DIFERENTES SEDES DE LA SDIS DE CONFORMIDAD CON LAS DISPOSICIONES DEL ACUERDO</w:t>
      </w:r>
      <w:commentRangeStart w:id="171"/>
      <w:commentRangeStart w:id="172"/>
      <w:commentRangeStart w:id="173"/>
      <w:r w:rsidRPr="689CA148">
        <w:rPr>
          <w:rFonts w:cs="Arial"/>
          <w:b/>
          <w:bCs/>
          <w:highlight w:val="yellow"/>
        </w:rPr>
        <w:t>”</w:t>
      </w:r>
      <w:r w:rsidRPr="689CA148">
        <w:rPr>
          <w:rFonts w:cs="Arial"/>
        </w:rPr>
        <w:t>,</w:t>
      </w:r>
      <w:commentRangeEnd w:id="171"/>
      <w:r w:rsidRPr="689CA148">
        <w:rPr>
          <w:rStyle w:val="CommentReference"/>
          <w:rFonts w:cs="Arial"/>
          <w:sz w:val="20"/>
          <w:szCs w:val="20"/>
        </w:rPr>
        <w:commentReference w:id="171"/>
      </w:r>
      <w:commentRangeEnd w:id="172"/>
      <w:r w:rsidRPr="689CA148">
        <w:rPr>
          <w:rStyle w:val="CommentReference"/>
          <w:rFonts w:cs="Arial"/>
          <w:sz w:val="20"/>
          <w:szCs w:val="20"/>
        </w:rPr>
        <w:commentReference w:id="172"/>
      </w:r>
      <w:commentRangeEnd w:id="173"/>
      <w:r w:rsidRPr="689CA148">
        <w:rPr>
          <w:rStyle w:val="CommentReference"/>
          <w:rFonts w:cs="Arial"/>
          <w:sz w:val="20"/>
          <w:szCs w:val="20"/>
        </w:rPr>
        <w:commentReference w:id="173"/>
      </w:r>
      <w:r w:rsidRPr="689CA148">
        <w:rPr>
          <w:rFonts w:cs="Arial"/>
        </w:rPr>
        <w:t xml:space="preserve"> para la provisión de bienes o servicios por parte de población en pobreza extrema, desplazados por la violencia, personas en proceso de reintegración o reincorporación, y sujetos de especial protección constitucional.</w:t>
      </w:r>
    </w:p>
    <w:p w14:paraId="0D44722F" w14:textId="77777777" w:rsidR="004C4124" w:rsidRPr="005B1D93" w:rsidRDefault="004C4124" w:rsidP="004C4124">
      <w:pPr>
        <w:jc w:val="both"/>
        <w:rPr>
          <w:rFonts w:cs="Arial"/>
          <w:bCs/>
        </w:rPr>
      </w:pPr>
    </w:p>
    <w:p w14:paraId="15DD1D50" w14:textId="77777777" w:rsidR="004C4124" w:rsidRDefault="004C4124" w:rsidP="004C4124">
      <w:pPr>
        <w:jc w:val="both"/>
        <w:rPr>
          <w:rFonts w:cs="Arial"/>
          <w:bCs/>
        </w:rPr>
      </w:pPr>
      <w:r w:rsidRPr="005B1D93">
        <w:rPr>
          <w:rFonts w:cs="Arial"/>
          <w:bCs/>
        </w:rPr>
        <w:t xml:space="preserve">Esta determinación se fundamenta en que la naturaleza del contrato corresponde a la ejecución de </w:t>
      </w:r>
      <w:r w:rsidRPr="005B1D93">
        <w:rPr>
          <w:rFonts w:cs="Arial"/>
          <w:b/>
          <w:bCs/>
        </w:rPr>
        <w:t>actividades técnicas y especializadas</w:t>
      </w:r>
      <w:r w:rsidRPr="005B1D93">
        <w:rPr>
          <w:rFonts w:cs="Arial"/>
          <w:bCs/>
        </w:rPr>
        <w:t xml:space="preserve">, desarrolladas por empresas con </w:t>
      </w:r>
      <w:r w:rsidRPr="005B1D93">
        <w:rPr>
          <w:rFonts w:cs="Arial"/>
          <w:b/>
          <w:bCs/>
        </w:rPr>
        <w:t>personal calificado</w:t>
      </w:r>
      <w:r w:rsidRPr="005B1D93">
        <w:rPr>
          <w:rFonts w:cs="Arial"/>
          <w:bCs/>
        </w:rPr>
        <w:t xml:space="preserve">, en cumplimiento de labores </w:t>
      </w:r>
      <w:r w:rsidRPr="005B1D93">
        <w:rPr>
          <w:rFonts w:cs="Arial"/>
          <w:b/>
          <w:bCs/>
        </w:rPr>
        <w:t>eventuales y previamente programadas</w:t>
      </w:r>
      <w:r w:rsidRPr="005B1D93">
        <w:rPr>
          <w:rFonts w:cs="Arial"/>
          <w:bCs/>
        </w:rPr>
        <w:t xml:space="preserve"> (</w:t>
      </w:r>
      <w:r>
        <w:rPr>
          <w:rFonts w:cs="Arial"/>
          <w:bCs/>
        </w:rPr>
        <w:t>Certificación de Ascensores</w:t>
      </w:r>
      <w:r w:rsidRPr="005B1D93">
        <w:rPr>
          <w:rFonts w:cs="Arial"/>
          <w:bCs/>
        </w:rPr>
        <w:t xml:space="preserve">). En este sentido, la vinculación del personal obedece a la dinámica operativa de cada empresa y a su nicho de negocio, y no a la prestación </w:t>
      </w:r>
      <w:r w:rsidRPr="005B1D93">
        <w:rPr>
          <w:rFonts w:cs="Arial"/>
          <w:b/>
          <w:bCs/>
        </w:rPr>
        <w:t>exclusiva y continuada</w:t>
      </w:r>
      <w:r w:rsidRPr="005B1D93">
        <w:rPr>
          <w:rFonts w:cs="Arial"/>
          <w:bCs/>
        </w:rPr>
        <w:t xml:space="preserve"> de un servicio a favor de las entidades distritales.</w:t>
      </w:r>
    </w:p>
    <w:p w14:paraId="1E8BEB1F" w14:textId="77777777" w:rsidR="003C65BF" w:rsidRDefault="003C65BF" w:rsidP="009C4012">
      <w:pPr>
        <w:pStyle w:val="Heading3"/>
        <w:jc w:val="left"/>
        <w:rPr>
          <w:rFonts w:cs="Arial"/>
        </w:rPr>
      </w:pPr>
      <w:bookmarkStart w:id="174" w:name="_Toc190898748"/>
    </w:p>
    <w:p w14:paraId="676F13E3" w14:textId="60DA441C" w:rsidR="005A7080" w:rsidRPr="008872AD" w:rsidRDefault="005A7080" w:rsidP="009C4012">
      <w:pPr>
        <w:pStyle w:val="Heading3"/>
        <w:jc w:val="left"/>
        <w:rPr>
          <w:rFonts w:cs="Arial"/>
        </w:rPr>
      </w:pPr>
      <w:r w:rsidRPr="004E7114">
        <w:rPr>
          <w:rFonts w:cs="Arial"/>
          <w:bCs/>
          <w:sz w:val="20"/>
          <w:lang w:val="es-CO" w:eastAsia="es-CO"/>
        </w:rPr>
        <w:t>Vinculación de mujeres en la ejecución contractual:</w:t>
      </w:r>
      <w:bookmarkEnd w:id="174"/>
      <w:r w:rsidR="004113D1" w:rsidRPr="004E7114">
        <w:rPr>
          <w:rFonts w:cs="Arial"/>
          <w:bCs/>
          <w:sz w:val="20"/>
          <w:lang w:val="es-CO" w:eastAsia="es-CO"/>
        </w:rPr>
        <w:t xml:space="preserve"> </w:t>
      </w:r>
    </w:p>
    <w:p w14:paraId="58E6DD4E" w14:textId="77777777" w:rsidR="005A7080" w:rsidRPr="008872AD" w:rsidRDefault="005A7080" w:rsidP="005A7080">
      <w:pPr>
        <w:shd w:val="clear" w:color="auto" w:fill="FFFFFF"/>
        <w:jc w:val="both"/>
        <w:rPr>
          <w:rFonts w:cs="Arial"/>
          <w:b/>
          <w:noProof/>
        </w:rPr>
      </w:pPr>
    </w:p>
    <w:p w14:paraId="6A82E430" w14:textId="0B3DC1F4" w:rsidR="005E26A2" w:rsidRPr="008872AD" w:rsidRDefault="005E26A2" w:rsidP="00745092">
      <w:pPr>
        <w:pStyle w:val="paragraph"/>
        <w:spacing w:before="0" w:beforeAutospacing="0" w:after="0" w:afterAutospacing="0"/>
        <w:jc w:val="both"/>
        <w:textAlignment w:val="baseline"/>
        <w:rPr>
          <w:rFonts w:ascii="Arial" w:hAnsi="Arial" w:cs="Arial"/>
          <w:sz w:val="20"/>
          <w:szCs w:val="20"/>
          <w:lang w:val="es-CO" w:eastAsia="es-CO"/>
        </w:rPr>
      </w:pPr>
      <w:r w:rsidRPr="008872AD">
        <w:rPr>
          <w:rFonts w:ascii="Arial" w:hAnsi="Arial" w:cs="Arial"/>
          <w:sz w:val="20"/>
          <w:szCs w:val="20"/>
          <w:lang w:val="es-CO" w:eastAsia="es-CO"/>
        </w:rPr>
        <w:t xml:space="preserve">El Decreto Distrital </w:t>
      </w:r>
      <w:r w:rsidR="006D5842" w:rsidRPr="008872AD">
        <w:rPr>
          <w:rFonts w:ascii="Arial" w:hAnsi="Arial" w:cs="Arial"/>
          <w:sz w:val="20"/>
          <w:szCs w:val="20"/>
          <w:lang w:val="es-CO" w:eastAsia="es-CO"/>
        </w:rPr>
        <w:t>|</w:t>
      </w:r>
      <w:r w:rsidRPr="008872AD">
        <w:rPr>
          <w:rFonts w:ascii="Arial" w:hAnsi="Arial" w:cs="Arial"/>
          <w:sz w:val="20"/>
          <w:szCs w:val="20"/>
          <w:lang w:val="es-CO" w:eastAsia="es-CO"/>
        </w:rPr>
        <w:t xml:space="preserve">332 de 2020, modificado el Decreto Distrital 634 de diciembre 28 de 2023, persigue que las Entidades del nivel central y descentralizado del Distrito Capital que están sometidas al Estatuto General de Contratación de la Administración Pública, incluyan en los estudios y documentos previos y en las cláusulas contractuales, como obligación del futuro contratista el vincular y mantener un mínimo de mujeres para ejecutar el contrato. </w:t>
      </w:r>
    </w:p>
    <w:p w14:paraId="7D3BEE8F" w14:textId="77777777" w:rsidR="005E26A2" w:rsidRPr="008872AD" w:rsidRDefault="005E26A2" w:rsidP="00745092">
      <w:pPr>
        <w:pStyle w:val="paragraph"/>
        <w:spacing w:before="0" w:beforeAutospacing="0" w:after="0" w:afterAutospacing="0"/>
        <w:jc w:val="both"/>
        <w:textAlignment w:val="baseline"/>
        <w:rPr>
          <w:rFonts w:ascii="Arial" w:hAnsi="Arial" w:cs="Arial"/>
          <w:sz w:val="20"/>
          <w:szCs w:val="20"/>
          <w:lang w:val="es-CO" w:eastAsia="es-CO"/>
        </w:rPr>
      </w:pPr>
    </w:p>
    <w:p w14:paraId="413F92FD" w14:textId="77777777" w:rsidR="005E26A2" w:rsidRPr="008872AD" w:rsidRDefault="005E26A2" w:rsidP="00745092">
      <w:pPr>
        <w:pStyle w:val="paragraph"/>
        <w:spacing w:before="0" w:beforeAutospacing="0" w:after="0" w:afterAutospacing="0"/>
        <w:jc w:val="both"/>
        <w:textAlignment w:val="baseline"/>
        <w:rPr>
          <w:rFonts w:ascii="Arial" w:hAnsi="Arial" w:cs="Arial"/>
          <w:sz w:val="20"/>
          <w:szCs w:val="20"/>
          <w:lang w:val="es-CO" w:eastAsia="es-CO"/>
        </w:rPr>
      </w:pPr>
      <w:r w:rsidRPr="008872AD">
        <w:rPr>
          <w:rFonts w:ascii="Arial" w:hAnsi="Arial" w:cs="Arial"/>
          <w:sz w:val="20"/>
          <w:szCs w:val="20"/>
          <w:lang w:val="es-CO" w:eastAsia="es-CO"/>
        </w:rPr>
        <w:t xml:space="preserve">La Circular 13 del 15 de abril de 2021 de la Secretaría Distrital de la Mujer, mediante la cual imparte “Lineamientos reporte de información Decreto Distrital No. 332 de 2020 “por medio del cual se establecen medidas afirmativas para promover la participación de las mujeres en la contratación del Distrito Capital”, se determina que corresponde “a las áreas técnicas respectivas y/o a las dependencias que solicitan las contrataciones, que se requiere incluir en los estudios y documentos previos la obligación del futuro contratista u asociado de vincular y mantener un mínimo de mujeres para la ejecución del convenio o contrato y realizar el seguimiento respectivo para el cumplimiento de tal obligación”. </w:t>
      </w:r>
    </w:p>
    <w:bookmarkEnd w:id="75"/>
    <w:p w14:paraId="2E00A8EC" w14:textId="27959B30" w:rsidR="001E33CF" w:rsidRPr="001E33CF" w:rsidRDefault="001E33CF" w:rsidP="001E33CF">
      <w:pPr>
        <w:pStyle w:val="paragraph"/>
        <w:jc w:val="both"/>
        <w:textAlignment w:val="baseline"/>
        <w:rPr>
          <w:rFonts w:ascii="Arial" w:hAnsi="Arial" w:cs="Arial"/>
          <w:b/>
          <w:bCs/>
          <w:sz w:val="20"/>
          <w:szCs w:val="20"/>
          <w:lang w:val="es-CO" w:eastAsia="es-CO"/>
        </w:rPr>
      </w:pPr>
      <w:r w:rsidRPr="001E33CF">
        <w:rPr>
          <w:rFonts w:ascii="Arial" w:hAnsi="Arial" w:cs="Arial"/>
          <w:b/>
          <w:bCs/>
          <w:sz w:val="20"/>
          <w:szCs w:val="20"/>
          <w:lang w:val="es-CO" w:eastAsia="es-CO"/>
        </w:rPr>
        <w:t>Indicadores de mercado laboral</w:t>
      </w:r>
    </w:p>
    <w:p w14:paraId="7CAE3424" w14:textId="2456B8EA" w:rsidR="001E33CF" w:rsidRDefault="001E33CF" w:rsidP="001E33CF">
      <w:pPr>
        <w:pStyle w:val="paragraph"/>
        <w:jc w:val="both"/>
        <w:textAlignment w:val="baseline"/>
        <w:rPr>
          <w:rFonts w:ascii="Arial" w:hAnsi="Arial" w:cs="Arial"/>
          <w:sz w:val="20"/>
          <w:szCs w:val="20"/>
          <w:lang w:val="es-CO" w:eastAsia="es-CO"/>
        </w:rPr>
      </w:pPr>
      <w:r w:rsidRPr="001E33CF">
        <w:rPr>
          <w:rFonts w:ascii="Arial" w:hAnsi="Arial" w:cs="Arial"/>
          <w:sz w:val="20"/>
          <w:szCs w:val="20"/>
          <w:lang w:val="es-CO" w:eastAsia="es-CO"/>
        </w:rPr>
        <w:t xml:space="preserve">Para el mes de diciembre de 2025, la tasa de desocupación del total nacional fue 8,0%, lo que representó una disminución de 1,1 puntos porcentuales respecto al mismo mes de 2024 (9,1%). La tasa global de participación se ubicó en 64,3% y la tasa de ocupación en 59,2%, mientras que en diciembre de 2024 estas tasas fueron 64,4% y 58,5%, respectivamente. </w:t>
      </w:r>
    </w:p>
    <w:p w14:paraId="63E4A9CD" w14:textId="3F08ADE8" w:rsidR="006F5C54" w:rsidRPr="00F4570A" w:rsidRDefault="001E33CF" w:rsidP="00F4570A">
      <w:pPr>
        <w:pStyle w:val="paragraph"/>
        <w:jc w:val="center"/>
        <w:textAlignment w:val="baseline"/>
        <w:rPr>
          <w:rFonts w:ascii="Arial" w:hAnsi="Arial" w:cs="Arial"/>
          <w:sz w:val="18"/>
          <w:szCs w:val="18"/>
          <w:lang w:val="es-CO"/>
        </w:rPr>
      </w:pPr>
      <w:r w:rsidRPr="001E33CF">
        <w:rPr>
          <w:rStyle w:val="normaltextrun"/>
          <w:rFonts w:ascii="Arial" w:hAnsi="Arial" w:cs="Arial"/>
          <w:noProof/>
          <w:sz w:val="18"/>
          <w:szCs w:val="18"/>
          <w:lang w:val="es-CO"/>
        </w:rPr>
        <w:drawing>
          <wp:inline distT="0" distB="0" distL="0" distR="0" wp14:anchorId="16433735" wp14:editId="4CF2A691">
            <wp:extent cx="5361940" cy="2346276"/>
            <wp:effectExtent l="19050" t="19050" r="10160" b="1651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379326" cy="2353884"/>
                    </a:xfrm>
                    <a:prstGeom prst="rect">
                      <a:avLst/>
                    </a:prstGeom>
                    <a:ln>
                      <a:solidFill>
                        <a:schemeClr val="tx1"/>
                      </a:solidFill>
                      <a:prstDash val="solid"/>
                    </a:ln>
                  </pic:spPr>
                </pic:pic>
              </a:graphicData>
            </a:graphic>
          </wp:inline>
        </w:drawing>
      </w:r>
    </w:p>
    <w:p w14:paraId="1A25C0CF" w14:textId="77777777" w:rsidR="006F5C54" w:rsidRPr="001136AF" w:rsidRDefault="006F5C54" w:rsidP="006F5C54">
      <w:pPr>
        <w:pStyle w:val="paragraph"/>
        <w:spacing w:before="0" w:beforeAutospacing="0" w:after="0" w:afterAutospacing="0"/>
        <w:jc w:val="center"/>
        <w:textAlignment w:val="baseline"/>
        <w:rPr>
          <w:rFonts w:ascii="Arial" w:hAnsi="Arial" w:cs="Arial"/>
          <w:sz w:val="10"/>
          <w:szCs w:val="10"/>
        </w:rPr>
      </w:pPr>
      <w:r w:rsidRPr="001136AF">
        <w:rPr>
          <w:rStyle w:val="normaltextrun"/>
          <w:rFonts w:ascii="Arial" w:hAnsi="Arial" w:cs="Arial"/>
          <w:b/>
          <w:bCs/>
          <w:sz w:val="16"/>
          <w:szCs w:val="16"/>
          <w:lang w:val="es-CO"/>
        </w:rPr>
        <w:t xml:space="preserve">Fuente: </w:t>
      </w:r>
      <w:r w:rsidRPr="001136AF">
        <w:rPr>
          <w:rStyle w:val="normaltextrun"/>
          <w:rFonts w:ascii="Arial" w:hAnsi="Arial" w:cs="Arial"/>
          <w:sz w:val="16"/>
          <w:szCs w:val="16"/>
          <w:lang w:val="es-CO"/>
        </w:rPr>
        <w:t>Departamento Administrativo Nacional – DANE </w:t>
      </w:r>
      <w:r w:rsidRPr="001136AF">
        <w:rPr>
          <w:rStyle w:val="eop"/>
          <w:rFonts w:ascii="Arial" w:hAnsi="Arial" w:cs="Arial"/>
          <w:sz w:val="8"/>
          <w:szCs w:val="8"/>
        </w:rPr>
        <w:t> </w:t>
      </w:r>
    </w:p>
    <w:p w14:paraId="3A5D6C20" w14:textId="4CB68D44" w:rsidR="006F5C54" w:rsidRPr="001136AF" w:rsidRDefault="006F5C54" w:rsidP="006F5C54">
      <w:pPr>
        <w:pStyle w:val="paragraph"/>
        <w:spacing w:before="0" w:beforeAutospacing="0" w:after="0" w:afterAutospacing="0"/>
        <w:jc w:val="center"/>
        <w:textAlignment w:val="baseline"/>
        <w:rPr>
          <w:rFonts w:ascii="Arial" w:hAnsi="Arial" w:cs="Arial"/>
          <w:sz w:val="10"/>
          <w:szCs w:val="10"/>
        </w:rPr>
      </w:pPr>
      <w:r w:rsidRPr="001136AF">
        <w:rPr>
          <w:rStyle w:val="normaltextrun"/>
          <w:rFonts w:ascii="Arial" w:hAnsi="Arial" w:cs="Arial"/>
          <w:sz w:val="16"/>
          <w:szCs w:val="16"/>
          <w:lang w:val="es-CO"/>
        </w:rPr>
        <w:t>(</w:t>
      </w:r>
      <w:r w:rsidR="002B0FAB" w:rsidRPr="002B0FAB">
        <w:rPr>
          <w:rStyle w:val="normaltextrun"/>
          <w:rFonts w:ascii="Arial" w:hAnsi="Arial" w:cs="Arial"/>
          <w:sz w:val="16"/>
          <w:szCs w:val="16"/>
          <w:lang w:val="es-CO"/>
        </w:rPr>
        <w:t>Tasa global de participación (TGP), Tasa de ocupación (TO) y Tasa de desocupación (TD) Total nacional Mayo (2017 - 2025)</w:t>
      </w:r>
    </w:p>
    <w:p w14:paraId="73E97656" w14:textId="77777777" w:rsidR="00D85B9D" w:rsidRPr="001136AF" w:rsidRDefault="00D85B9D" w:rsidP="00D85B9D">
      <w:pPr>
        <w:pStyle w:val="paragraph"/>
        <w:spacing w:before="0" w:beforeAutospacing="0" w:after="0" w:afterAutospacing="0"/>
        <w:jc w:val="both"/>
        <w:textAlignment w:val="baseline"/>
        <w:rPr>
          <w:rStyle w:val="eop"/>
          <w:rFonts w:ascii="Arial" w:hAnsi="Arial" w:cs="Arial"/>
          <w:sz w:val="20"/>
          <w:szCs w:val="20"/>
        </w:rPr>
      </w:pPr>
    </w:p>
    <w:p w14:paraId="114762D8" w14:textId="316F4646" w:rsidR="001E33CF" w:rsidRDefault="001E33CF" w:rsidP="0051304B">
      <w:pPr>
        <w:pStyle w:val="ListParagraph"/>
        <w:autoSpaceDE w:val="0"/>
        <w:autoSpaceDN w:val="0"/>
        <w:ind w:left="0" w:right="67"/>
        <w:jc w:val="both"/>
        <w:rPr>
          <w:rFonts w:cs="Arial"/>
          <w:bCs/>
          <w:lang w:val="es-CO"/>
        </w:rPr>
      </w:pPr>
      <w:r w:rsidRPr="001E33CF">
        <w:rPr>
          <w:rFonts w:cs="Arial"/>
          <w:bCs/>
          <w:lang w:val="es-CO"/>
        </w:rPr>
        <w:t>Para el 2025, la tasa de desocupación del total nacional fue 8,9%, lo que representó una disminución de 1,3 puntos porcentuales frente a la registrada en el año 2024 (10,2%). La tasa global de participación se ubicó en 64,3%, mientras que en 2024 fue 63,9%. Finalmente, la tasa de ocupación fue 58,6%, lo que representó un aumento de 1,2 puntos porcentuales respecto al año anterior (57,4%).</w:t>
      </w:r>
    </w:p>
    <w:p w14:paraId="14E7A9FF" w14:textId="167168D1" w:rsidR="001E33CF" w:rsidRDefault="001E33CF" w:rsidP="0051304B">
      <w:pPr>
        <w:pStyle w:val="ListParagraph"/>
        <w:autoSpaceDE w:val="0"/>
        <w:autoSpaceDN w:val="0"/>
        <w:ind w:left="0" w:right="67"/>
        <w:jc w:val="both"/>
        <w:rPr>
          <w:rFonts w:cs="Arial"/>
          <w:bCs/>
          <w:lang w:val="es-CO"/>
        </w:rPr>
      </w:pPr>
    </w:p>
    <w:p w14:paraId="17CED0DA" w14:textId="52138BC0" w:rsidR="001E33CF" w:rsidRDefault="001E33CF" w:rsidP="0051304B">
      <w:pPr>
        <w:pStyle w:val="ListParagraph"/>
        <w:autoSpaceDE w:val="0"/>
        <w:autoSpaceDN w:val="0"/>
        <w:ind w:left="0" w:right="67"/>
        <w:jc w:val="both"/>
        <w:rPr>
          <w:rFonts w:cs="Arial"/>
          <w:bCs/>
          <w:lang w:val="es-CO"/>
        </w:rPr>
      </w:pPr>
      <w:r w:rsidRPr="001E33CF">
        <w:rPr>
          <w:rFonts w:cs="Arial"/>
          <w:bCs/>
          <w:lang w:val="es-CO"/>
        </w:rPr>
        <w:t>En diciembre de 2025, la tasa de desocupación en el total de las 13 ciudades y áreas metropolitanas fue 7,8%, mientras que en el mismo mes de 2024 fue 9,0%. La tasa global de participación se ubicó en 66,7%, en tanto que en diciembre de 2024 fue 66,0%. Finalmente, la tasa de ocupación fue 61,5%, lo que representó un aumento de 1,5 puntos porcentuales respecto al mismo mes del año anterior (60,1%).</w:t>
      </w:r>
    </w:p>
    <w:p w14:paraId="52E5251B" w14:textId="3BCD6D47" w:rsidR="001E33CF" w:rsidRDefault="001E33CF" w:rsidP="0051304B">
      <w:pPr>
        <w:pStyle w:val="ListParagraph"/>
        <w:autoSpaceDE w:val="0"/>
        <w:autoSpaceDN w:val="0"/>
        <w:ind w:left="0" w:right="67"/>
        <w:jc w:val="both"/>
        <w:rPr>
          <w:rFonts w:cs="Arial"/>
          <w:bCs/>
          <w:lang w:val="es-CO"/>
        </w:rPr>
      </w:pPr>
    </w:p>
    <w:p w14:paraId="52E608EB" w14:textId="5CB971E9" w:rsidR="001E33CF" w:rsidRDefault="001E33CF" w:rsidP="001E33CF">
      <w:pPr>
        <w:pStyle w:val="ListParagraph"/>
        <w:autoSpaceDE w:val="0"/>
        <w:autoSpaceDN w:val="0"/>
        <w:ind w:left="0" w:right="67"/>
        <w:jc w:val="center"/>
        <w:rPr>
          <w:rFonts w:cs="Arial"/>
          <w:bCs/>
          <w:lang w:val="es-CO"/>
        </w:rPr>
      </w:pPr>
      <w:r w:rsidRPr="001E33CF">
        <w:rPr>
          <w:rFonts w:cs="Arial"/>
          <w:bCs/>
          <w:noProof/>
          <w:lang w:val="es-CO"/>
        </w:rPr>
        <w:drawing>
          <wp:inline distT="0" distB="0" distL="0" distR="0" wp14:anchorId="039A9088" wp14:editId="2C52D8DF">
            <wp:extent cx="4639799" cy="1987366"/>
            <wp:effectExtent l="12700" t="12700" r="8890" b="698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684002" cy="2006299"/>
                    </a:xfrm>
                    <a:prstGeom prst="rect">
                      <a:avLst/>
                    </a:prstGeom>
                    <a:ln>
                      <a:solidFill>
                        <a:schemeClr val="tx1"/>
                      </a:solidFill>
                      <a:prstDash val="solid"/>
                    </a:ln>
                  </pic:spPr>
                </pic:pic>
              </a:graphicData>
            </a:graphic>
          </wp:inline>
        </w:drawing>
      </w:r>
    </w:p>
    <w:p w14:paraId="5153D275" w14:textId="17BDB20A" w:rsidR="001E33CF" w:rsidRDefault="001E33CF" w:rsidP="001E33CF">
      <w:pPr>
        <w:pStyle w:val="ListParagraph"/>
        <w:autoSpaceDE w:val="0"/>
        <w:autoSpaceDN w:val="0"/>
        <w:ind w:left="0" w:right="67"/>
        <w:jc w:val="center"/>
        <w:rPr>
          <w:rFonts w:cs="Arial"/>
          <w:bCs/>
          <w:lang w:val="es-CO"/>
        </w:rPr>
      </w:pPr>
    </w:p>
    <w:p w14:paraId="6363F3CF" w14:textId="6155CEC7" w:rsidR="001E33CF" w:rsidRDefault="001E33CF" w:rsidP="001E33CF">
      <w:pPr>
        <w:pStyle w:val="ListParagraph"/>
        <w:autoSpaceDE w:val="0"/>
        <w:autoSpaceDN w:val="0"/>
        <w:ind w:left="0" w:right="67"/>
        <w:jc w:val="both"/>
        <w:rPr>
          <w:rFonts w:cs="Arial"/>
          <w:bCs/>
          <w:lang w:val="es-CO"/>
        </w:rPr>
      </w:pPr>
      <w:r w:rsidRPr="001E33CF">
        <w:rPr>
          <w:rFonts w:cs="Arial"/>
          <w:bCs/>
          <w:lang w:val="es-CO"/>
        </w:rPr>
        <w:t>En el total nacional, la tasa de desocupación del trimestre octubre - diciembre 2025 fue 7,7%, lo que representó una disminución de 1,1 puntos porcentuales respecto al trimestre octubre - diciembre 2024 (8,8%). La tasa global de participación se ubicó en 64,7%, lo que significó un aumento de 0,7 puntos porcentuales frente al mismo periodo de 2024 (64,0%). Finalmente, la tasa de ocupación fue 59,7%, lo que representó un aumento de 1,3 puntos porcentuales respecto al trimestre octubre - diciembre 2024 (58,4%).</w:t>
      </w:r>
    </w:p>
    <w:p w14:paraId="33EAA067" w14:textId="4B186FC7" w:rsidR="001E33CF" w:rsidRDefault="001E33CF" w:rsidP="001E33CF">
      <w:pPr>
        <w:pStyle w:val="ListParagraph"/>
        <w:autoSpaceDE w:val="0"/>
        <w:autoSpaceDN w:val="0"/>
        <w:ind w:left="0" w:right="67"/>
        <w:jc w:val="both"/>
        <w:rPr>
          <w:rFonts w:cs="Arial"/>
          <w:bCs/>
          <w:lang w:val="es-CO"/>
        </w:rPr>
      </w:pPr>
    </w:p>
    <w:p w14:paraId="0384EF67" w14:textId="19100009" w:rsidR="001E33CF" w:rsidRDefault="001E33CF" w:rsidP="001E33CF">
      <w:pPr>
        <w:pStyle w:val="ListParagraph"/>
        <w:autoSpaceDE w:val="0"/>
        <w:autoSpaceDN w:val="0"/>
        <w:ind w:left="0" w:right="67"/>
        <w:jc w:val="center"/>
        <w:rPr>
          <w:rFonts w:cs="Arial"/>
          <w:bCs/>
          <w:lang w:val="es-CO"/>
        </w:rPr>
      </w:pPr>
      <w:r w:rsidRPr="001E33CF">
        <w:rPr>
          <w:rFonts w:cs="Arial"/>
          <w:bCs/>
          <w:noProof/>
          <w:lang w:val="es-CO"/>
        </w:rPr>
        <w:drawing>
          <wp:inline distT="0" distB="0" distL="0" distR="0" wp14:anchorId="15DE1537" wp14:editId="0E5EA7D9">
            <wp:extent cx="4622056" cy="2184975"/>
            <wp:effectExtent l="12700" t="12700" r="13970" b="1270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683450" cy="2213998"/>
                    </a:xfrm>
                    <a:prstGeom prst="rect">
                      <a:avLst/>
                    </a:prstGeom>
                    <a:ln>
                      <a:solidFill>
                        <a:schemeClr val="tx1"/>
                      </a:solidFill>
                      <a:prstDash val="solid"/>
                    </a:ln>
                  </pic:spPr>
                </pic:pic>
              </a:graphicData>
            </a:graphic>
          </wp:inline>
        </w:drawing>
      </w:r>
    </w:p>
    <w:p w14:paraId="2D05F65C" w14:textId="77777777" w:rsidR="006C0205" w:rsidRDefault="006C0205" w:rsidP="001136AF">
      <w:pPr>
        <w:jc w:val="both"/>
        <w:rPr>
          <w:rFonts w:cs="Arial"/>
          <w:bCs/>
        </w:rPr>
      </w:pPr>
    </w:p>
    <w:p w14:paraId="1C013F93" w14:textId="3BE3EC89" w:rsidR="001136AF" w:rsidRDefault="001136AF" w:rsidP="4907D1B1">
      <w:pPr>
        <w:jc w:val="both"/>
        <w:rPr>
          <w:rFonts w:cs="Arial"/>
        </w:rPr>
      </w:pPr>
      <w:r w:rsidRPr="689CA148">
        <w:rPr>
          <w:rFonts w:cs="Arial"/>
        </w:rPr>
        <w:t xml:space="preserve">Por lo anterior y conforme al análisis realizado, no se considera técnicamente viable incluir como obligación del futuro contratista adjudicatario del proceso, cuyo objeto es la </w:t>
      </w:r>
      <w:r w:rsidRPr="689CA148">
        <w:rPr>
          <w:rFonts w:cs="Arial"/>
          <w:b/>
          <w:bCs/>
          <w:highlight w:val="yellow"/>
        </w:rPr>
        <w:t>“</w:t>
      </w:r>
      <w:r w:rsidR="00B14CD9" w:rsidRPr="689CA148">
        <w:rPr>
          <w:rFonts w:cs="Arial"/>
          <w:b/>
          <w:bCs/>
          <w:highlight w:val="yellow"/>
        </w:rPr>
        <w:t>EFECTUAR LA REVISIÓN GENERAL ANUAL EN CUMPLIMIENTO DE LO DISPUESTO EN EL ACUERDO 470 DE 2011 COMO AGENTE INSPECTOR ACREDITADO, CON EL PROPÓSITO DE OBTENER LA CERTIFICACIÓN DE LOS EQUIPOS DE MOVIMIENTO VERTICAL DE LAS DIFERENTES SEDES DE LA SDIS DE CONFORMIDAD CON LAS DISPOSICIONES DEL ACUERDO</w:t>
      </w:r>
      <w:commentRangeStart w:id="175"/>
      <w:commentRangeStart w:id="176"/>
      <w:commentRangeStart w:id="177"/>
      <w:r w:rsidRPr="689CA148">
        <w:rPr>
          <w:rFonts w:cs="Arial"/>
          <w:b/>
          <w:bCs/>
          <w:highlight w:val="yellow"/>
        </w:rPr>
        <w:t>”</w:t>
      </w:r>
      <w:r w:rsidRPr="689CA148">
        <w:rPr>
          <w:rFonts w:cs="Arial"/>
          <w:highlight w:val="yellow"/>
        </w:rPr>
        <w:t>,</w:t>
      </w:r>
      <w:commentRangeEnd w:id="175"/>
      <w:r w:rsidRPr="689CA148">
        <w:rPr>
          <w:rStyle w:val="CommentReference"/>
          <w:rFonts w:cs="Arial"/>
          <w:sz w:val="20"/>
          <w:szCs w:val="20"/>
        </w:rPr>
        <w:commentReference w:id="175"/>
      </w:r>
      <w:commentRangeEnd w:id="176"/>
      <w:r w:rsidRPr="689CA148">
        <w:rPr>
          <w:rStyle w:val="CommentReference"/>
          <w:rFonts w:cs="Arial"/>
          <w:sz w:val="20"/>
          <w:szCs w:val="20"/>
        </w:rPr>
        <w:commentReference w:id="176"/>
      </w:r>
      <w:commentRangeEnd w:id="177"/>
      <w:r w:rsidRPr="689CA148">
        <w:rPr>
          <w:rStyle w:val="CommentReference"/>
          <w:rFonts w:cs="Arial"/>
          <w:sz w:val="20"/>
          <w:szCs w:val="20"/>
        </w:rPr>
        <w:commentReference w:id="177"/>
      </w:r>
      <w:r w:rsidRPr="689CA148">
        <w:rPr>
          <w:rFonts w:cs="Arial"/>
        </w:rPr>
        <w:t xml:space="preserve"> la exigencia de vinculación y/o mantenimiento de un mínimo de mujeres para la ejecución del contrato.</w:t>
      </w:r>
    </w:p>
    <w:p w14:paraId="76F0BB52" w14:textId="77777777" w:rsidR="001136AF" w:rsidRPr="005B1D93" w:rsidRDefault="001136AF" w:rsidP="001136AF">
      <w:pPr>
        <w:jc w:val="both"/>
        <w:rPr>
          <w:rFonts w:cs="Arial"/>
          <w:bCs/>
        </w:rPr>
      </w:pPr>
    </w:p>
    <w:p w14:paraId="0C4F3F97" w14:textId="77777777" w:rsidR="001136AF" w:rsidRDefault="001136AF" w:rsidP="001136AF">
      <w:pPr>
        <w:jc w:val="both"/>
        <w:rPr>
          <w:rFonts w:cs="Arial"/>
          <w:bCs/>
        </w:rPr>
      </w:pPr>
      <w:r w:rsidRPr="005B1D93">
        <w:rPr>
          <w:rFonts w:cs="Arial"/>
          <w:bCs/>
        </w:rPr>
        <w:t>Esta determinación se fundamenta en los siguientes aspectos:</w:t>
      </w:r>
    </w:p>
    <w:p w14:paraId="57472EA3" w14:textId="77777777" w:rsidR="001136AF" w:rsidRPr="005B1D93" w:rsidRDefault="001136AF" w:rsidP="001136AF">
      <w:pPr>
        <w:jc w:val="both"/>
        <w:rPr>
          <w:rFonts w:cs="Arial"/>
          <w:bCs/>
        </w:rPr>
      </w:pPr>
    </w:p>
    <w:p w14:paraId="60D5188D" w14:textId="77777777" w:rsidR="001136AF" w:rsidRDefault="001136AF" w:rsidP="001136AF">
      <w:pPr>
        <w:numPr>
          <w:ilvl w:val="0"/>
          <w:numId w:val="17"/>
        </w:numPr>
        <w:jc w:val="both"/>
        <w:rPr>
          <w:rFonts w:cs="Arial"/>
        </w:rPr>
      </w:pPr>
      <w:r w:rsidRPr="00243B32">
        <w:rPr>
          <w:rFonts w:cs="Arial"/>
          <w:b/>
          <w:bCs/>
        </w:rPr>
        <w:t>Naturaleza del contrato:</w:t>
      </w:r>
      <w:r w:rsidRPr="005B1D93">
        <w:rPr>
          <w:rFonts w:cs="Arial"/>
        </w:rPr>
        <w:t xml:space="preserve"> La certificación de ascensores y plataformas verticales implica la ejecución de actividades altamente técnicas y especializadas, realizadas por empresas con personal calificado y certificado bajo normativas específicas. Estas labores se desarrollan de manera eventual y previamente programada, lo que implica que la vinculación del personal depende de la dinámica operativa de cada empresa y su nicho de negocio, y no de la prestación exclusiva y continuada de un servicio para las entidades distritales.</w:t>
      </w:r>
    </w:p>
    <w:p w14:paraId="6A1BC44B" w14:textId="77777777" w:rsidR="001136AF" w:rsidRPr="005B1D93" w:rsidRDefault="001136AF" w:rsidP="001136AF">
      <w:pPr>
        <w:ind w:left="720"/>
        <w:jc w:val="both"/>
        <w:rPr>
          <w:rFonts w:cs="Arial"/>
        </w:rPr>
      </w:pPr>
    </w:p>
    <w:p w14:paraId="464660BD" w14:textId="77777777" w:rsidR="001136AF" w:rsidRDefault="001136AF" w:rsidP="001136AF">
      <w:pPr>
        <w:numPr>
          <w:ilvl w:val="0"/>
          <w:numId w:val="17"/>
        </w:numPr>
        <w:jc w:val="both"/>
        <w:rPr>
          <w:rFonts w:cs="Arial"/>
        </w:rPr>
      </w:pPr>
      <w:r w:rsidRPr="00243B32">
        <w:rPr>
          <w:rFonts w:cs="Arial"/>
          <w:b/>
          <w:bCs/>
        </w:rPr>
        <w:t>Requisitos técnicos y normativos:</w:t>
      </w:r>
      <w:r w:rsidRPr="005B1D93">
        <w:rPr>
          <w:rFonts w:cs="Arial"/>
        </w:rPr>
        <w:t xml:space="preserve"> La inspección y certificación de los equipos de transporte vertical se rige por las Normas Técnicas Colombianas NTC 5926-1 y NTC 5926-4, las cuales exigen que el personal encargado cuente con competencias y acreditaciones específicas. Actualmente, la oferta de mujeres certificadas en este tipo de actividades es limitada, lo que dificulta el cumplimiento del porcentaje mínimo exigido.</w:t>
      </w:r>
    </w:p>
    <w:p w14:paraId="14FA174B" w14:textId="77777777" w:rsidR="001136AF" w:rsidRPr="005B1D93" w:rsidRDefault="001136AF" w:rsidP="001136AF">
      <w:pPr>
        <w:jc w:val="both"/>
        <w:rPr>
          <w:rFonts w:cs="Arial"/>
        </w:rPr>
      </w:pPr>
    </w:p>
    <w:p w14:paraId="595C498C" w14:textId="77777777" w:rsidR="001136AF" w:rsidRPr="005B1D93" w:rsidRDefault="001136AF" w:rsidP="001136AF">
      <w:pPr>
        <w:numPr>
          <w:ilvl w:val="0"/>
          <w:numId w:val="17"/>
        </w:numPr>
        <w:jc w:val="both"/>
        <w:rPr>
          <w:rFonts w:cs="Arial"/>
        </w:rPr>
      </w:pPr>
      <w:r w:rsidRPr="00243B32">
        <w:rPr>
          <w:rFonts w:cs="Arial"/>
          <w:b/>
          <w:bCs/>
        </w:rPr>
        <w:t>Excepción contemplada en la normativa:</w:t>
      </w:r>
      <w:r w:rsidRPr="005B1D93">
        <w:rPr>
          <w:rFonts w:cs="Arial"/>
        </w:rPr>
        <w:t xml:space="preserve"> El Acuerdo 634 de 2023 permite exceptuar esta obligación cuando no exista oferta suficiente de mujeres certificadas en el sector, como ocurre en este caso.</w:t>
      </w:r>
    </w:p>
    <w:p w14:paraId="447E6DA1" w14:textId="77777777" w:rsidR="001136AF" w:rsidRPr="005B1D93" w:rsidRDefault="001136AF" w:rsidP="001136AF">
      <w:pPr>
        <w:ind w:left="720"/>
        <w:jc w:val="both"/>
        <w:rPr>
          <w:rFonts w:cs="Arial"/>
          <w:bCs/>
        </w:rPr>
      </w:pPr>
    </w:p>
    <w:p w14:paraId="4140974C" w14:textId="77777777" w:rsidR="001136AF" w:rsidRPr="005B1D93" w:rsidRDefault="001136AF" w:rsidP="001136AF">
      <w:pPr>
        <w:jc w:val="both"/>
        <w:rPr>
          <w:rFonts w:cs="Arial"/>
          <w:bCs/>
        </w:rPr>
      </w:pPr>
      <w:r w:rsidRPr="005B1D93">
        <w:rPr>
          <w:rFonts w:cs="Arial"/>
          <w:bCs/>
        </w:rPr>
        <w:t>En virtud de lo anterior, no resulta procedente establecer esta condición dentro del contrato.</w:t>
      </w:r>
    </w:p>
    <w:p w14:paraId="120C4E94" w14:textId="77777777" w:rsidR="00AC5492" w:rsidRPr="008872AD" w:rsidRDefault="00AC5492" w:rsidP="0051304B">
      <w:pPr>
        <w:pStyle w:val="ListParagraph"/>
        <w:autoSpaceDE w:val="0"/>
        <w:autoSpaceDN w:val="0"/>
        <w:ind w:left="0" w:right="67"/>
        <w:jc w:val="both"/>
        <w:rPr>
          <w:rFonts w:cs="Arial"/>
          <w:bCs/>
          <w:lang w:val="es-CO"/>
        </w:rPr>
      </w:pPr>
    </w:p>
    <w:p w14:paraId="2376D93C" w14:textId="5C39A598" w:rsidR="004D45FB" w:rsidRPr="008872AD" w:rsidRDefault="0051304B" w:rsidP="00364C42">
      <w:pPr>
        <w:pStyle w:val="Heading2"/>
        <w:rPr>
          <w:rFonts w:cs="Arial"/>
        </w:rPr>
      </w:pPr>
      <w:bookmarkStart w:id="178" w:name="_Toc163478507"/>
      <w:bookmarkStart w:id="179" w:name="_Toc190898749"/>
      <w:r w:rsidRPr="008872AD">
        <w:rPr>
          <w:rFonts w:cs="Arial"/>
        </w:rPr>
        <w:t>ASPECTO ECONÓMICO</w:t>
      </w:r>
      <w:bookmarkEnd w:id="178"/>
      <w:bookmarkEnd w:id="179"/>
    </w:p>
    <w:p w14:paraId="2DD33466" w14:textId="08FD9BED" w:rsidR="005E2822" w:rsidRPr="008872AD" w:rsidRDefault="005E2822" w:rsidP="005E2822">
      <w:pPr>
        <w:pStyle w:val="NormalWeb"/>
        <w:jc w:val="both"/>
        <w:rPr>
          <w:rFonts w:ascii="Arial" w:hAnsi="Arial" w:cs="Arial"/>
          <w:bCs/>
          <w:sz w:val="20"/>
          <w:szCs w:val="20"/>
          <w:lang w:val="es-CO" w:eastAsia="es-CO"/>
        </w:rPr>
      </w:pPr>
      <w:r w:rsidRPr="008872AD">
        <w:rPr>
          <w:rFonts w:ascii="Arial" w:hAnsi="Arial" w:cs="Arial"/>
          <w:bCs/>
          <w:sz w:val="20"/>
          <w:szCs w:val="20"/>
          <w:lang w:val="es-CO" w:eastAsia="es-CO"/>
        </w:rPr>
        <w:t>En el sector de inspección y certificación de equipos de movimiento vertical en Colombia, participan diversos agentes, gremios y asociaciones que contribuyen al desarrollo y regulación de la industria. A continuación, se detallan los principales actores involucrados:</w:t>
      </w:r>
    </w:p>
    <w:p w14:paraId="3D2CC294" w14:textId="77777777" w:rsidR="005E2822" w:rsidRPr="008872AD" w:rsidRDefault="005E2822">
      <w:pPr>
        <w:pStyle w:val="NormalWeb"/>
        <w:numPr>
          <w:ilvl w:val="0"/>
          <w:numId w:val="12"/>
        </w:numPr>
        <w:jc w:val="both"/>
        <w:rPr>
          <w:rFonts w:ascii="Arial" w:hAnsi="Arial" w:cs="Arial"/>
          <w:b/>
          <w:sz w:val="20"/>
          <w:szCs w:val="20"/>
          <w:lang w:val="es-CO" w:eastAsia="es-CO"/>
        </w:rPr>
      </w:pPr>
      <w:r w:rsidRPr="008872AD">
        <w:rPr>
          <w:rFonts w:ascii="Arial" w:hAnsi="Arial" w:cs="Arial"/>
          <w:b/>
          <w:sz w:val="20"/>
          <w:szCs w:val="20"/>
          <w:lang w:val="es-CO" w:eastAsia="es-CO"/>
        </w:rPr>
        <w:t>Organismos de Inspección Acreditados (OIN):</w:t>
      </w:r>
    </w:p>
    <w:p w14:paraId="1A8E071F" w14:textId="73419A91" w:rsidR="005E2822" w:rsidRPr="008872AD" w:rsidRDefault="005E2822">
      <w:pPr>
        <w:pStyle w:val="NormalWeb"/>
        <w:numPr>
          <w:ilvl w:val="0"/>
          <w:numId w:val="13"/>
        </w:numPr>
        <w:jc w:val="both"/>
        <w:rPr>
          <w:rFonts w:ascii="Arial" w:hAnsi="Arial" w:cs="Arial"/>
          <w:bCs/>
          <w:sz w:val="20"/>
          <w:szCs w:val="20"/>
          <w:lang w:val="es-CO" w:eastAsia="es-CO"/>
        </w:rPr>
      </w:pPr>
      <w:r w:rsidRPr="008872AD">
        <w:rPr>
          <w:rFonts w:ascii="Arial" w:hAnsi="Arial" w:cs="Arial"/>
          <w:bCs/>
          <w:sz w:val="20"/>
          <w:szCs w:val="20"/>
          <w:lang w:val="es-CO" w:eastAsia="es-CO"/>
        </w:rPr>
        <w:t>Son entidades autorizadas para realizar inspecciones y certificaciones de sistemas de transporte vertical, como ascensores y plataformas elevadoras. El Organismo Nacional de Acreditación de Colombia (ONAC) mantiene un directorio actualizado de estos organismos.</w:t>
      </w:r>
    </w:p>
    <w:p w14:paraId="4F29C64C" w14:textId="73419A91" w:rsidR="005E2822" w:rsidRPr="008872AD" w:rsidRDefault="5DCB8C8A" w:rsidP="02A0A90C">
      <w:pPr>
        <w:pStyle w:val="ListParagraph"/>
        <w:numPr>
          <w:ilvl w:val="0"/>
          <w:numId w:val="12"/>
        </w:numPr>
        <w:spacing w:before="100" w:beforeAutospacing="1" w:after="100" w:afterAutospacing="1"/>
        <w:rPr>
          <w:rFonts w:cs="Arial"/>
          <w:b/>
          <w:bCs/>
          <w:lang w:val="en-US"/>
        </w:rPr>
      </w:pPr>
      <w:r w:rsidRPr="02A0A90C">
        <w:rPr>
          <w:rFonts w:cs="Arial"/>
          <w:b/>
          <w:bCs/>
          <w:lang w:val="en-US"/>
        </w:rPr>
        <w:t>Asociaciones Gremiales:</w:t>
      </w:r>
    </w:p>
    <w:p w14:paraId="6233C2B0" w14:textId="7943C229" w:rsidR="005E2822" w:rsidRPr="008872AD" w:rsidRDefault="005E2822" w:rsidP="0070512B">
      <w:pPr>
        <w:numPr>
          <w:ilvl w:val="0"/>
          <w:numId w:val="10"/>
        </w:numPr>
        <w:spacing w:before="100" w:beforeAutospacing="1" w:after="100" w:afterAutospacing="1"/>
        <w:jc w:val="both"/>
        <w:rPr>
          <w:rFonts w:cs="Arial"/>
          <w:bCs/>
        </w:rPr>
      </w:pPr>
      <w:r w:rsidRPr="008872AD">
        <w:rPr>
          <w:rFonts w:cs="Arial"/>
          <w:b/>
        </w:rPr>
        <w:t>Sociedad Colombiana de Ingenieros (SCI):</w:t>
      </w:r>
      <w:r w:rsidRPr="008872AD">
        <w:rPr>
          <w:rFonts w:cs="Arial"/>
          <w:bCs/>
        </w:rPr>
        <w:t xml:space="preserve"> Agrupa a profesionales de la ingeniería en Colombia y participa en la elaboración de normas técnicas y estándares de seguridad relacionados con equipos de movimiento vertical. </w:t>
      </w:r>
    </w:p>
    <w:p w14:paraId="65E816FE" w14:textId="77777777" w:rsidR="005E2822" w:rsidRPr="008872AD" w:rsidRDefault="005E2822" w:rsidP="0070512B">
      <w:pPr>
        <w:numPr>
          <w:ilvl w:val="0"/>
          <w:numId w:val="10"/>
        </w:numPr>
        <w:spacing w:before="100" w:beforeAutospacing="1" w:after="100" w:afterAutospacing="1"/>
        <w:jc w:val="both"/>
        <w:rPr>
          <w:rFonts w:cs="Arial"/>
          <w:bCs/>
        </w:rPr>
      </w:pPr>
      <w:r w:rsidRPr="008872AD">
        <w:rPr>
          <w:rFonts w:cs="Arial"/>
          <w:b/>
        </w:rPr>
        <w:t>Cámara Colombiana de la Construcción (Camacol):</w:t>
      </w:r>
      <w:r w:rsidRPr="008872AD">
        <w:rPr>
          <w:rFonts w:cs="Arial"/>
          <w:bCs/>
        </w:rPr>
        <w:t xml:space="preserve"> Representa al sector de la construcción y promueve prácticas seguras en la instalación y mantenimiento de equipos de transporte vertical en edificaciones. </w:t>
      </w:r>
    </w:p>
    <w:p w14:paraId="52CE9AAB" w14:textId="77777777" w:rsidR="005E2822" w:rsidRPr="008872AD" w:rsidRDefault="5DCB8C8A" w:rsidP="02A0A90C">
      <w:pPr>
        <w:pStyle w:val="ListParagraph"/>
        <w:numPr>
          <w:ilvl w:val="0"/>
          <w:numId w:val="12"/>
        </w:numPr>
        <w:spacing w:before="100" w:beforeAutospacing="1" w:after="100" w:afterAutospacing="1"/>
        <w:rPr>
          <w:rFonts w:cs="Arial"/>
          <w:b/>
          <w:bCs/>
          <w:lang w:val="en-US"/>
        </w:rPr>
      </w:pPr>
      <w:r w:rsidRPr="02A0A90C">
        <w:rPr>
          <w:rFonts w:cs="Arial"/>
          <w:b/>
          <w:bCs/>
          <w:lang w:val="en-US"/>
        </w:rPr>
        <w:t>Entidades de Regulación y Supervisión:</w:t>
      </w:r>
    </w:p>
    <w:p w14:paraId="5B107CBE" w14:textId="77777777" w:rsidR="005E2822" w:rsidRPr="008872AD" w:rsidRDefault="005E2822" w:rsidP="0070512B">
      <w:pPr>
        <w:numPr>
          <w:ilvl w:val="0"/>
          <w:numId w:val="11"/>
        </w:numPr>
        <w:spacing w:before="100" w:beforeAutospacing="1" w:after="100" w:afterAutospacing="1"/>
        <w:jc w:val="both"/>
        <w:rPr>
          <w:rFonts w:cs="Arial"/>
          <w:bCs/>
        </w:rPr>
      </w:pPr>
      <w:r w:rsidRPr="008872AD">
        <w:rPr>
          <w:rFonts w:cs="Arial"/>
          <w:b/>
        </w:rPr>
        <w:t>Superintendencia de Industria y Comercio (SIC):</w:t>
      </w:r>
      <w:r w:rsidRPr="008872AD">
        <w:rPr>
          <w:rFonts w:cs="Arial"/>
          <w:bCs/>
        </w:rPr>
        <w:t xml:space="preserve"> Vigila el cumplimiento de las normas técnicas y de seguridad en la fabricación, instalación y mantenimiento de equipos de movimiento vertical.</w:t>
      </w:r>
    </w:p>
    <w:p w14:paraId="228E7112" w14:textId="77777777" w:rsidR="005E2822" w:rsidRPr="008872AD" w:rsidRDefault="005E2822" w:rsidP="0070512B">
      <w:pPr>
        <w:numPr>
          <w:ilvl w:val="0"/>
          <w:numId w:val="11"/>
        </w:numPr>
        <w:spacing w:before="100" w:beforeAutospacing="1" w:after="100" w:afterAutospacing="1"/>
        <w:jc w:val="both"/>
        <w:rPr>
          <w:rFonts w:cs="Arial"/>
          <w:bCs/>
        </w:rPr>
      </w:pPr>
      <w:r w:rsidRPr="008872AD">
        <w:rPr>
          <w:rFonts w:cs="Arial"/>
          <w:b/>
        </w:rPr>
        <w:t>Secretarías Distritales de Movilidad:</w:t>
      </w:r>
      <w:r w:rsidRPr="008872AD">
        <w:rPr>
          <w:rFonts w:cs="Arial"/>
          <w:bCs/>
        </w:rPr>
        <w:t xml:space="preserve"> En ciudades como Bogotá, estas entidades supervisan la operación segura de los sistemas de transporte vertical y garantizan el cumplimiento de las regulaciones locales.</w:t>
      </w:r>
    </w:p>
    <w:p w14:paraId="4D949688" w14:textId="77777777" w:rsidR="005E2822" w:rsidRPr="008872AD" w:rsidRDefault="005E2822" w:rsidP="005E2822">
      <w:pPr>
        <w:spacing w:before="100" w:beforeAutospacing="1" w:after="100" w:afterAutospacing="1"/>
        <w:rPr>
          <w:rFonts w:cs="Arial"/>
          <w:b/>
        </w:rPr>
      </w:pPr>
      <w:r w:rsidRPr="008872AD">
        <w:rPr>
          <w:rFonts w:cs="Arial"/>
          <w:b/>
        </w:rPr>
        <w:t>Empresas de Mantenimiento y Certificación:</w:t>
      </w:r>
    </w:p>
    <w:p w14:paraId="585FB4D3" w14:textId="77777777" w:rsidR="005E2822" w:rsidRPr="008872AD" w:rsidRDefault="5DCB8C8A" w:rsidP="02A0A90C">
      <w:pPr>
        <w:pStyle w:val="ListParagraph"/>
        <w:numPr>
          <w:ilvl w:val="0"/>
          <w:numId w:val="13"/>
        </w:numPr>
        <w:spacing w:before="100" w:beforeAutospacing="1" w:after="100" w:afterAutospacing="1"/>
        <w:jc w:val="both"/>
        <w:rPr>
          <w:rFonts w:cs="Arial"/>
          <w:lang w:val="en-US"/>
        </w:rPr>
      </w:pPr>
      <w:r w:rsidRPr="02A0A90C">
        <w:rPr>
          <w:rFonts w:cs="Arial"/>
          <w:lang w:val="en-US"/>
        </w:rPr>
        <w:t xml:space="preserve">Existen diversas empresas especializadas en la inspección, mantenimiento y certificación de equipos de movimiento vertical. Por ejemplo, Certinext es reconocida por haber obtenido la acreditación en los cinco alcances de la norma técnica colombiana 5926. </w:t>
      </w:r>
    </w:p>
    <w:p w14:paraId="34356C2D" w14:textId="66B97B59" w:rsidR="005E2822" w:rsidRPr="008872AD" w:rsidRDefault="005E2822" w:rsidP="005458A4">
      <w:pPr>
        <w:spacing w:before="100" w:beforeAutospacing="1" w:after="100" w:afterAutospacing="1"/>
        <w:rPr>
          <w:rFonts w:cs="Arial"/>
          <w:bCs/>
        </w:rPr>
      </w:pPr>
      <w:r w:rsidRPr="008872AD">
        <w:rPr>
          <w:rFonts w:cs="Arial"/>
          <w:bCs/>
        </w:rPr>
        <w:t>Estos actores, entre otros, conforman el ecosistema del sector de inspección y certificación de equipos de movimiento vertical en Colombia, trabajando conjuntamente para garantizar la seguridad y eficiencia en el uso de estos sistemas.</w:t>
      </w:r>
    </w:p>
    <w:p w14:paraId="2534A64A" w14:textId="7ECF6451" w:rsidR="0051304B" w:rsidRPr="008872AD" w:rsidRDefault="009C4012" w:rsidP="009C4012">
      <w:pPr>
        <w:pStyle w:val="Heading3"/>
        <w:jc w:val="left"/>
        <w:rPr>
          <w:rFonts w:cs="Arial"/>
        </w:rPr>
      </w:pPr>
      <w:bookmarkStart w:id="180" w:name="_Toc190898750"/>
      <w:r w:rsidRPr="008872AD">
        <w:rPr>
          <w:rFonts w:cs="Arial"/>
        </w:rPr>
        <w:t xml:space="preserve">6.2.1. </w:t>
      </w:r>
      <w:r w:rsidR="0051304B" w:rsidRPr="008872AD">
        <w:rPr>
          <w:rFonts w:cs="Arial"/>
        </w:rPr>
        <w:t>Variables económicas que afectan el sector</w:t>
      </w:r>
      <w:bookmarkEnd w:id="180"/>
    </w:p>
    <w:p w14:paraId="3CB648E9" w14:textId="77777777" w:rsidR="0051304B" w:rsidRPr="008872AD" w:rsidRDefault="0051304B" w:rsidP="0051304B">
      <w:pPr>
        <w:pStyle w:val="NoSpacing"/>
        <w:jc w:val="both"/>
        <w:outlineLvl w:val="2"/>
        <w:rPr>
          <w:rFonts w:ascii="Arial" w:hAnsi="Arial" w:cs="Arial"/>
          <w:b/>
          <w:bCs/>
          <w:sz w:val="20"/>
          <w:szCs w:val="20"/>
          <w:lang w:eastAsia="es-ES_tradnl"/>
        </w:rPr>
      </w:pPr>
    </w:p>
    <w:p w14:paraId="605C8AD6" w14:textId="77777777" w:rsidR="00BE3442" w:rsidRPr="008872AD" w:rsidRDefault="45BADE2A" w:rsidP="02A0A90C">
      <w:pPr>
        <w:pStyle w:val="ListParagraph"/>
        <w:numPr>
          <w:ilvl w:val="0"/>
          <w:numId w:val="3"/>
        </w:numPr>
        <w:spacing w:after="200" w:line="276" w:lineRule="auto"/>
        <w:contextualSpacing/>
        <w:jc w:val="both"/>
        <w:rPr>
          <w:rFonts w:cs="Arial"/>
          <w:lang w:val="en-US"/>
        </w:rPr>
      </w:pPr>
      <w:r w:rsidRPr="02A0A90C">
        <w:rPr>
          <w:rFonts w:cs="Arial"/>
          <w:lang w:val="en-US"/>
        </w:rPr>
        <w:t xml:space="preserve">Índice de Precios al Consumidor (IPC): </w:t>
      </w:r>
    </w:p>
    <w:p w14:paraId="098E8464" w14:textId="5CF44129" w:rsidR="00BE3442" w:rsidRPr="008872AD" w:rsidRDefault="00BE3442" w:rsidP="00BE3442">
      <w:pPr>
        <w:jc w:val="both"/>
        <w:rPr>
          <w:rFonts w:cs="Arial"/>
          <w:bCs/>
        </w:rPr>
      </w:pPr>
      <w:r w:rsidRPr="008872AD">
        <w:rPr>
          <w:rFonts w:cs="Arial"/>
          <w:bCs/>
        </w:rPr>
        <w:t>Durante los últimos años, Colombia ha experimentado fluctuaciones en su economía, especialmente en relación con el IPC y el sector industrial. En el caso del índice de precios al Consumidor IPC tiene como finalidad medir la variación de precios de bienes y servicios en un período determinado y para el caso puntual de Colombia, ha habido tendencias de aumento gradual, con algunos períodos de estabilidad o moderación.</w:t>
      </w:r>
    </w:p>
    <w:p w14:paraId="0C178E9E" w14:textId="77777777" w:rsidR="00BE3442" w:rsidRPr="008872AD" w:rsidRDefault="00BE3442" w:rsidP="00BE3442">
      <w:pPr>
        <w:pStyle w:val="ListParagraph"/>
        <w:jc w:val="both"/>
        <w:rPr>
          <w:rFonts w:cs="Arial"/>
          <w:bCs/>
        </w:rPr>
      </w:pPr>
    </w:p>
    <w:p w14:paraId="1B240F0B" w14:textId="77777777" w:rsidR="00BE3442" w:rsidRPr="008872AD" w:rsidRDefault="00BE3442" w:rsidP="00BE3442">
      <w:pPr>
        <w:jc w:val="both"/>
        <w:rPr>
          <w:rFonts w:cs="Arial"/>
          <w:bCs/>
        </w:rPr>
      </w:pPr>
      <w:r w:rsidRPr="008872AD">
        <w:rPr>
          <w:rFonts w:cs="Arial"/>
          <w:bCs/>
        </w:rPr>
        <w:t>El estudio se dará, realizando una aproximación inicial a las variables clave, entre ellas el comportamiento del Índice de Precios al Consumidor (IPC) proporcionado por el Departamento Administrativo Nacional de Estadística (DANE) y el contexto macroeconómico del sector industrial en los últimos dos años. Enfocando su análisis específicamente dentro del sector secundario de la industria, y la subclase de producción de productos químicos subsector captación, tratamiento y distribución de agua.</w:t>
      </w:r>
    </w:p>
    <w:p w14:paraId="3C0395D3" w14:textId="77777777" w:rsidR="00BE3442" w:rsidRPr="008872AD" w:rsidRDefault="00BE3442" w:rsidP="00BE3442">
      <w:pPr>
        <w:jc w:val="both"/>
        <w:rPr>
          <w:rFonts w:cs="Arial"/>
          <w:bCs/>
        </w:rPr>
      </w:pPr>
    </w:p>
    <w:p w14:paraId="106C5801" w14:textId="77777777" w:rsidR="00EE6AD7" w:rsidRPr="008872AD" w:rsidRDefault="00EE6AD7" w:rsidP="00EE6AD7">
      <w:pPr>
        <w:jc w:val="both"/>
        <w:rPr>
          <w:rFonts w:cs="Arial"/>
          <w:lang w:val="es-ES" w:eastAsia="es-ES"/>
        </w:rPr>
      </w:pPr>
      <w:r w:rsidRPr="008872AD">
        <w:rPr>
          <w:rFonts w:cs="Arial"/>
          <w:lang w:val="es-ES" w:eastAsia="es-ES"/>
        </w:rPr>
        <w:t>El IPC mide el costo de una canasta fija de bienes y servicios representativos de un consumidor típico. En Colombia, esta canasta comprende más de 420 artículos y se calcula para el total nacional y las 24 principales ciudades.</w:t>
      </w:r>
    </w:p>
    <w:p w14:paraId="3254BC2F" w14:textId="77777777" w:rsidR="00EE6AD7" w:rsidRPr="008872AD" w:rsidRDefault="00EE6AD7" w:rsidP="00EE6AD7">
      <w:pPr>
        <w:jc w:val="both"/>
        <w:rPr>
          <w:rFonts w:cs="Arial"/>
          <w:lang w:val="es-ES" w:eastAsia="es-ES"/>
        </w:rPr>
      </w:pPr>
    </w:p>
    <w:p w14:paraId="7FF29D29" w14:textId="57C92F10" w:rsidR="002B0FAB" w:rsidRDefault="005618E6" w:rsidP="005618E6">
      <w:pPr>
        <w:jc w:val="both"/>
        <w:rPr>
          <w:rFonts w:cs="Arial"/>
          <w:lang w:val="es-ES" w:eastAsia="es-ES"/>
        </w:rPr>
      </w:pPr>
      <w:r w:rsidRPr="005618E6">
        <w:rPr>
          <w:rFonts w:cs="Arial"/>
          <w:lang w:val="es-ES" w:eastAsia="es-ES"/>
        </w:rPr>
        <w:t xml:space="preserve">En el mes de diciembre de 2025, el IPC registró una variación de 5,10% en comparación con diciembre de 2024. En el último año, las divisiones Restaurantes y hoteles (7,91%), Educación (7,36%), Salud (7,20%), Bebidas alcohólicas y tabaco (6,37%) y; por último, Transporte (5,35%) se ubicaron por encima del promedio nacional (5,10%). Entre tanto, las divisiones Alimentos y bebidas no alcohólicas (5,07%), Bienes y servicios diversos (4,97%), Alojamiento, agua, electricidad, gas y otros combustibles (4,76%), Muebles, artículos para el hogar y para la conservación ordinaria del hogar (3,31%), Prendas de vestir y calzado (2,12%), Recreación y cultura (1,85%) y; por último, Información y comunicación (1,22%) se ubicaron por debajo del promedio nacional.  </w:t>
      </w:r>
    </w:p>
    <w:p w14:paraId="5C1F4B62" w14:textId="77777777" w:rsidR="005618E6" w:rsidRDefault="005618E6" w:rsidP="005618E6">
      <w:pPr>
        <w:jc w:val="both"/>
        <w:rPr>
          <w:noProof/>
        </w:rPr>
      </w:pPr>
    </w:p>
    <w:p w14:paraId="42EF2083" w14:textId="1AF026EE" w:rsidR="004C06A7" w:rsidRPr="008872AD" w:rsidRDefault="005618E6" w:rsidP="005618E6">
      <w:pPr>
        <w:jc w:val="center"/>
        <w:rPr>
          <w:rFonts w:cs="Arial"/>
          <w:i/>
          <w:iCs/>
          <w:lang w:val="es-ES" w:eastAsia="es-ES"/>
        </w:rPr>
      </w:pPr>
      <w:r w:rsidRPr="005618E6">
        <w:rPr>
          <w:rFonts w:cs="Arial"/>
          <w:i/>
          <w:iCs/>
          <w:noProof/>
          <w:lang w:val="es-ES" w:eastAsia="es-ES"/>
        </w:rPr>
        <w:drawing>
          <wp:inline distT="0" distB="0" distL="0" distR="0" wp14:anchorId="0A122D24" wp14:editId="6D37274E">
            <wp:extent cx="5022402" cy="1283335"/>
            <wp:effectExtent l="19050" t="19050" r="26035" b="1206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023439" cy="1283600"/>
                    </a:xfrm>
                    <a:prstGeom prst="rect">
                      <a:avLst/>
                    </a:prstGeom>
                    <a:ln>
                      <a:solidFill>
                        <a:schemeClr val="tx1"/>
                      </a:solidFill>
                      <a:prstDash val="solid"/>
                    </a:ln>
                  </pic:spPr>
                </pic:pic>
              </a:graphicData>
            </a:graphic>
          </wp:inline>
        </w:drawing>
      </w:r>
    </w:p>
    <w:p w14:paraId="29DEDC2C" w14:textId="77777777" w:rsidR="005F4E2C" w:rsidRPr="008872AD" w:rsidRDefault="005F4E2C" w:rsidP="005F4E2C">
      <w:pPr>
        <w:jc w:val="center"/>
        <w:rPr>
          <w:rFonts w:cs="Arial"/>
          <w:i/>
          <w:sz w:val="16"/>
          <w:szCs w:val="16"/>
          <w:lang w:val="es-ES" w:eastAsia="es-ES"/>
        </w:rPr>
      </w:pPr>
    </w:p>
    <w:p w14:paraId="3AC58A2D" w14:textId="77777777" w:rsidR="005F4E2C" w:rsidRPr="008872AD" w:rsidRDefault="00BE3442" w:rsidP="005F4E2C">
      <w:pPr>
        <w:jc w:val="center"/>
        <w:rPr>
          <w:rFonts w:cs="Arial"/>
          <w:iCs/>
          <w:sz w:val="16"/>
          <w:szCs w:val="16"/>
          <w:lang w:val="es-ES" w:eastAsia="es-ES"/>
        </w:rPr>
      </w:pPr>
      <w:r w:rsidRPr="008872AD">
        <w:rPr>
          <w:rFonts w:cs="Arial"/>
          <w:b/>
          <w:bCs/>
          <w:iCs/>
          <w:sz w:val="16"/>
          <w:szCs w:val="16"/>
          <w:lang w:val="es-ES" w:eastAsia="es-ES"/>
        </w:rPr>
        <w:t xml:space="preserve">Fuente: </w:t>
      </w:r>
      <w:r w:rsidRPr="008872AD">
        <w:rPr>
          <w:rFonts w:cs="Arial"/>
          <w:iCs/>
          <w:sz w:val="16"/>
          <w:szCs w:val="16"/>
          <w:lang w:val="es-ES" w:eastAsia="es-ES"/>
        </w:rPr>
        <w:t>Departamento Administrativo Nacional de Estadística-DANE</w:t>
      </w:r>
      <w:r w:rsidR="005F4E2C" w:rsidRPr="008872AD">
        <w:rPr>
          <w:rFonts w:cs="Arial"/>
          <w:iCs/>
          <w:sz w:val="16"/>
          <w:szCs w:val="16"/>
          <w:lang w:val="es-ES" w:eastAsia="es-ES"/>
        </w:rPr>
        <w:t xml:space="preserve"> </w:t>
      </w:r>
    </w:p>
    <w:p w14:paraId="4569C3E9" w14:textId="485C5C09" w:rsidR="005F4E2C" w:rsidRPr="008872AD" w:rsidRDefault="005F4E2C" w:rsidP="005F4E2C">
      <w:pPr>
        <w:jc w:val="center"/>
        <w:rPr>
          <w:rFonts w:cs="Arial"/>
          <w:iCs/>
          <w:sz w:val="16"/>
          <w:szCs w:val="16"/>
          <w:lang w:val="es-ES" w:eastAsia="es-ES"/>
        </w:rPr>
      </w:pPr>
      <w:r w:rsidRPr="008872AD">
        <w:rPr>
          <w:rFonts w:cs="Arial"/>
          <w:iCs/>
          <w:sz w:val="16"/>
          <w:szCs w:val="16"/>
          <w:lang w:val="es-ES" w:eastAsia="es-ES"/>
        </w:rPr>
        <w:t xml:space="preserve"> (Variación anual y mensual del Índice de Precios al Consumidor (IPC) Total, nacional 2024 - 2025 (enero))</w:t>
      </w:r>
    </w:p>
    <w:p w14:paraId="7F1D845A" w14:textId="058DAD8C" w:rsidR="00BE3442" w:rsidRPr="008872AD" w:rsidRDefault="00BE3442" w:rsidP="00BE3442">
      <w:pPr>
        <w:jc w:val="center"/>
        <w:rPr>
          <w:rFonts w:cs="Arial"/>
          <w:i/>
          <w:iCs/>
          <w:lang w:val="es-ES" w:eastAsia="es-ES"/>
        </w:rPr>
      </w:pPr>
    </w:p>
    <w:p w14:paraId="36AA65D2" w14:textId="75B8BCE3" w:rsidR="005F4E2C" w:rsidRPr="008872AD" w:rsidRDefault="005618E6" w:rsidP="000D6C35">
      <w:pPr>
        <w:jc w:val="center"/>
        <w:rPr>
          <w:rFonts w:cs="Arial"/>
          <w:b/>
          <w:noProof/>
          <w:lang w:val="es-ES" w:eastAsia="es-ES"/>
        </w:rPr>
      </w:pPr>
      <w:r w:rsidRPr="005618E6">
        <w:rPr>
          <w:rFonts w:cs="Arial"/>
          <w:b/>
          <w:noProof/>
          <w:lang w:val="es-ES" w:eastAsia="es-ES"/>
        </w:rPr>
        <w:drawing>
          <wp:inline distT="0" distB="0" distL="0" distR="0" wp14:anchorId="4B3357A3" wp14:editId="7FFADF65">
            <wp:extent cx="5971540" cy="2392456"/>
            <wp:effectExtent l="19050" t="19050" r="10160" b="2730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78170" cy="2395112"/>
                    </a:xfrm>
                    <a:prstGeom prst="rect">
                      <a:avLst/>
                    </a:prstGeom>
                    <a:ln>
                      <a:solidFill>
                        <a:schemeClr val="tx1"/>
                      </a:solidFill>
                      <a:prstDash val="solid"/>
                    </a:ln>
                  </pic:spPr>
                </pic:pic>
              </a:graphicData>
            </a:graphic>
          </wp:inline>
        </w:drawing>
      </w:r>
    </w:p>
    <w:p w14:paraId="05FEAF2C" w14:textId="4E82D36E" w:rsidR="000D6C35" w:rsidRPr="008872AD" w:rsidRDefault="000D6C35" w:rsidP="000D6C35">
      <w:pPr>
        <w:jc w:val="center"/>
        <w:rPr>
          <w:rFonts w:cs="Arial"/>
          <w:iCs/>
          <w:sz w:val="16"/>
          <w:szCs w:val="16"/>
          <w:lang w:val="es-ES" w:eastAsia="es-ES"/>
        </w:rPr>
      </w:pPr>
      <w:r w:rsidRPr="008872AD">
        <w:rPr>
          <w:rFonts w:cs="Arial"/>
          <w:b/>
          <w:bCs/>
          <w:iCs/>
          <w:sz w:val="16"/>
          <w:szCs w:val="16"/>
          <w:lang w:val="es-ES" w:eastAsia="es-ES"/>
        </w:rPr>
        <w:t>Fuente:</w:t>
      </w:r>
      <w:r w:rsidRPr="008872AD">
        <w:rPr>
          <w:rFonts w:cs="Arial"/>
          <w:iCs/>
          <w:sz w:val="16"/>
          <w:szCs w:val="16"/>
          <w:lang w:val="es-ES" w:eastAsia="es-ES"/>
        </w:rPr>
        <w:t xml:space="preserve"> Departamento Administrativo Nacional de Estadística-DANE</w:t>
      </w:r>
    </w:p>
    <w:p w14:paraId="0BF6038C" w14:textId="1510D440" w:rsidR="005F4E2C" w:rsidRPr="008872AD" w:rsidRDefault="005F4E2C" w:rsidP="000D6C35">
      <w:pPr>
        <w:jc w:val="center"/>
        <w:rPr>
          <w:rFonts w:cs="Arial"/>
          <w:iCs/>
          <w:sz w:val="16"/>
          <w:szCs w:val="16"/>
          <w:lang w:val="es-ES" w:eastAsia="es-ES"/>
        </w:rPr>
      </w:pPr>
      <w:r w:rsidRPr="008872AD">
        <w:rPr>
          <w:rFonts w:cs="Arial"/>
          <w:iCs/>
          <w:sz w:val="16"/>
          <w:szCs w:val="16"/>
          <w:lang w:val="es-ES" w:eastAsia="es-ES"/>
        </w:rPr>
        <w:t>(</w:t>
      </w:r>
      <w:r w:rsidR="002B0FAB" w:rsidRPr="002B0FAB">
        <w:rPr>
          <w:rFonts w:cs="Arial"/>
          <w:iCs/>
          <w:sz w:val="16"/>
          <w:szCs w:val="16"/>
          <w:lang w:val="es-ES" w:eastAsia="es-ES"/>
        </w:rPr>
        <w:t>IPC Variación y contribución mensual Según divisiones de gasto Junio 2024 – 2025</w:t>
      </w:r>
      <w:r w:rsidRPr="008872AD">
        <w:rPr>
          <w:rFonts w:cs="Arial"/>
          <w:iCs/>
          <w:sz w:val="16"/>
          <w:szCs w:val="16"/>
          <w:lang w:val="es-ES" w:eastAsia="es-ES"/>
        </w:rPr>
        <w:t>)</w:t>
      </w:r>
    </w:p>
    <w:p w14:paraId="38288749" w14:textId="77777777" w:rsidR="000D6C35" w:rsidRPr="008872AD" w:rsidRDefault="000D6C35" w:rsidP="000D6C35">
      <w:pPr>
        <w:jc w:val="both"/>
        <w:rPr>
          <w:rFonts w:cs="Arial"/>
          <w:position w:val="6"/>
          <w:sz w:val="16"/>
          <w:szCs w:val="16"/>
        </w:rPr>
      </w:pPr>
    </w:p>
    <w:p w14:paraId="429DE96B" w14:textId="6BC4B7BA" w:rsidR="002B0FAB" w:rsidRDefault="005618E6" w:rsidP="000D6C35">
      <w:pPr>
        <w:jc w:val="both"/>
        <w:rPr>
          <w:rFonts w:cs="Arial"/>
          <w:lang w:val="es-ES" w:eastAsia="es-ES"/>
        </w:rPr>
      </w:pPr>
      <w:r w:rsidRPr="005618E6">
        <w:rPr>
          <w:rFonts w:cs="Arial"/>
          <w:lang w:val="es-ES" w:eastAsia="es-ES"/>
        </w:rPr>
        <w:t xml:space="preserve">Los mayores aportes a la variación anual se registraron en las divisiones de: Alojamiento, agua, electricidad, gas y otros combustibles, Alimentos y bebidas no alcohólicas, Restaurantes y hoteles, Transporte y Educación, las cuales en conjunto contribuyeron con 4,32 puntos porcentuales al acumulado anual de dicha variación.  </w:t>
      </w:r>
    </w:p>
    <w:p w14:paraId="74C94BEF" w14:textId="77777777" w:rsidR="005618E6" w:rsidRPr="008872AD" w:rsidRDefault="005618E6" w:rsidP="000D6C35">
      <w:pPr>
        <w:jc w:val="both"/>
        <w:rPr>
          <w:rFonts w:cs="Arial"/>
          <w:lang w:val="es-ES" w:eastAsia="es-ES"/>
        </w:rPr>
      </w:pPr>
    </w:p>
    <w:p w14:paraId="45F6017C" w14:textId="3BA19E36" w:rsidR="000D6C35" w:rsidRPr="008872AD" w:rsidRDefault="000D6C35" w:rsidP="000D6C35">
      <w:pPr>
        <w:jc w:val="both"/>
        <w:rPr>
          <w:rFonts w:cs="Arial"/>
          <w:lang w:val="es-ES" w:eastAsia="es-ES"/>
        </w:rPr>
      </w:pPr>
      <w:r w:rsidRPr="008872AD">
        <w:rPr>
          <w:rFonts w:cs="Arial"/>
          <w:lang w:val="es-ES" w:eastAsia="es-ES"/>
        </w:rPr>
        <w:t xml:space="preserve">La </w:t>
      </w:r>
      <w:r w:rsidR="005F4E2C" w:rsidRPr="008872AD">
        <w:rPr>
          <w:rFonts w:cs="Arial"/>
          <w:lang w:val="es-ES" w:eastAsia="es-ES"/>
        </w:rPr>
        <w:t>variación</w:t>
      </w:r>
      <w:r w:rsidRPr="008872AD">
        <w:rPr>
          <w:rFonts w:cs="Arial"/>
          <w:lang w:val="es-ES" w:eastAsia="es-ES"/>
        </w:rPr>
        <w:t xml:space="preserve"> del IPC afecta los costos de producción, esto nos indica que una </w:t>
      </w:r>
      <w:r w:rsidR="00037785" w:rsidRPr="008872AD">
        <w:rPr>
          <w:rFonts w:cs="Arial"/>
          <w:lang w:val="es-ES" w:eastAsia="es-ES"/>
        </w:rPr>
        <w:t>disminución</w:t>
      </w:r>
      <w:r w:rsidRPr="008872AD">
        <w:rPr>
          <w:rFonts w:cs="Arial"/>
          <w:lang w:val="es-ES" w:eastAsia="es-ES"/>
        </w:rPr>
        <w:t xml:space="preserve"> del </w:t>
      </w:r>
      <w:r w:rsidR="00037785" w:rsidRPr="008872AD">
        <w:rPr>
          <w:rFonts w:cs="Arial"/>
          <w:lang w:val="es-ES" w:eastAsia="es-ES"/>
        </w:rPr>
        <w:t>índice</w:t>
      </w:r>
      <w:r w:rsidRPr="008872AD">
        <w:rPr>
          <w:rFonts w:cs="Arial"/>
          <w:lang w:val="es-ES" w:eastAsia="es-ES"/>
        </w:rPr>
        <w:t xml:space="preserve"> puede reflejarse en una reducción de costos, lo que permite una mayor flexibilidad en la gestión presupuestaria. Adicional con un IPC más bajo, ajustando precios y mejorando la competitividad en el mercado.</w:t>
      </w:r>
      <w:r w:rsidRPr="008872AD">
        <w:rPr>
          <w:rFonts w:cs="Arial"/>
          <w:lang w:val="es-ES" w:eastAsia="es-ES"/>
        </w:rPr>
        <w:tab/>
      </w:r>
    </w:p>
    <w:p w14:paraId="0A392C6A" w14:textId="77777777" w:rsidR="000D6C35" w:rsidRPr="008872AD" w:rsidRDefault="000D6C35" w:rsidP="000D6C35">
      <w:pPr>
        <w:jc w:val="both"/>
        <w:rPr>
          <w:rFonts w:cs="Arial"/>
          <w:lang w:val="es-ES" w:eastAsia="es-ES"/>
        </w:rPr>
      </w:pPr>
    </w:p>
    <w:p w14:paraId="290583F9" w14:textId="0B4055A3" w:rsidR="00830059" w:rsidRPr="008872AD" w:rsidRDefault="000D6C35" w:rsidP="00422FB6">
      <w:pPr>
        <w:jc w:val="both"/>
        <w:rPr>
          <w:rFonts w:cs="Arial"/>
          <w:lang w:val="es-ES" w:eastAsia="es-ES"/>
        </w:rPr>
      </w:pPr>
      <w:r w:rsidRPr="008872AD">
        <w:rPr>
          <w:rFonts w:cs="Arial"/>
          <w:lang w:val="es-ES" w:eastAsia="es-ES"/>
        </w:rPr>
        <w:t xml:space="preserve">Una </w:t>
      </w:r>
      <w:r w:rsidR="005F4E2C" w:rsidRPr="008872AD">
        <w:rPr>
          <w:rFonts w:cs="Arial"/>
          <w:lang w:val="es-ES" w:eastAsia="es-ES"/>
        </w:rPr>
        <w:t>reducción</w:t>
      </w:r>
      <w:r w:rsidRPr="008872AD">
        <w:rPr>
          <w:rFonts w:cs="Arial"/>
          <w:lang w:val="es-ES" w:eastAsia="es-ES"/>
        </w:rPr>
        <w:t xml:space="preserve"> del IPC indica un mayor poder adquisitivo en para los consumidores, llevando a un posible incremento en la demanda de proyectos de </w:t>
      </w:r>
      <w:r w:rsidR="005F4E2C" w:rsidRPr="008872AD">
        <w:rPr>
          <w:rFonts w:cs="Arial"/>
          <w:lang w:val="es-ES" w:eastAsia="es-ES"/>
        </w:rPr>
        <w:t>mantenimiento</w:t>
      </w:r>
      <w:r w:rsidRPr="008872AD">
        <w:rPr>
          <w:rFonts w:cs="Arial"/>
          <w:lang w:val="es-ES" w:eastAsia="es-ES"/>
        </w:rPr>
        <w:t xml:space="preserve"> y relacionados. Bajo este panorama es </w:t>
      </w:r>
      <w:r w:rsidR="005F4E2C" w:rsidRPr="008872AD">
        <w:rPr>
          <w:rFonts w:cs="Arial"/>
          <w:lang w:val="es-ES" w:eastAsia="es-ES"/>
        </w:rPr>
        <w:t>esencial</w:t>
      </w:r>
      <w:r w:rsidRPr="008872AD">
        <w:rPr>
          <w:rFonts w:cs="Arial"/>
          <w:lang w:val="es-ES" w:eastAsia="es-ES"/>
        </w:rPr>
        <w:t xml:space="preserve"> que las empresas deben enfocarse en estrategias de marketing resaltando la calidad y accesibilidad de los productos, apuntando a captar esa demanda creciente.</w:t>
      </w:r>
    </w:p>
    <w:p w14:paraId="68F21D90" w14:textId="77777777" w:rsidR="00830059" w:rsidRPr="008872AD" w:rsidRDefault="00830059" w:rsidP="00830059">
      <w:pPr>
        <w:jc w:val="center"/>
        <w:rPr>
          <w:rFonts w:cs="Arial"/>
          <w:lang w:val="es-ES" w:eastAsia="es-ES"/>
        </w:rPr>
      </w:pPr>
    </w:p>
    <w:p w14:paraId="4FAACE1D" w14:textId="1FA99C4E" w:rsidR="004D45FB" w:rsidRPr="008872AD" w:rsidRDefault="0051304B" w:rsidP="00364C42">
      <w:pPr>
        <w:pStyle w:val="Heading2"/>
        <w:rPr>
          <w:rFonts w:cs="Arial"/>
        </w:rPr>
      </w:pPr>
      <w:bookmarkStart w:id="181" w:name="_5.3_ASPECTO_TÉCNICO"/>
      <w:bookmarkStart w:id="182" w:name="_Toc163478508"/>
      <w:bookmarkStart w:id="183" w:name="_Toc190898751"/>
      <w:bookmarkEnd w:id="181"/>
      <w:r w:rsidRPr="008872AD">
        <w:rPr>
          <w:rFonts w:cs="Arial"/>
        </w:rPr>
        <w:t>ASPECTO TÉCNICO</w:t>
      </w:r>
      <w:bookmarkEnd w:id="182"/>
      <w:bookmarkEnd w:id="183"/>
    </w:p>
    <w:p w14:paraId="13C326F3" w14:textId="77777777" w:rsidR="004D45FB" w:rsidRPr="008872AD" w:rsidRDefault="004D45FB" w:rsidP="004D45FB">
      <w:pPr>
        <w:pStyle w:val="Heading1"/>
        <w:numPr>
          <w:ilvl w:val="0"/>
          <w:numId w:val="0"/>
        </w:numPr>
        <w:ind w:left="432" w:hanging="432"/>
        <w:jc w:val="both"/>
        <w:rPr>
          <w:rFonts w:cs="Arial"/>
        </w:rPr>
      </w:pPr>
    </w:p>
    <w:p w14:paraId="512C2D82" w14:textId="77777777" w:rsidR="004D45FB" w:rsidRPr="008872AD" w:rsidRDefault="00412071" w:rsidP="00671AF2">
      <w:pPr>
        <w:rPr>
          <w:rFonts w:cs="Arial"/>
          <w:b/>
          <w:bCs/>
        </w:rPr>
      </w:pPr>
      <w:r w:rsidRPr="008872AD">
        <w:rPr>
          <w:rFonts w:cs="Arial"/>
          <w:b/>
          <w:bCs/>
        </w:rPr>
        <w:t>Condiciones</w:t>
      </w:r>
      <w:r w:rsidRPr="008872AD">
        <w:rPr>
          <w:rFonts w:cs="Arial"/>
          <w:b/>
          <w:bCs/>
          <w:spacing w:val="11"/>
        </w:rPr>
        <w:t xml:space="preserve"> </w:t>
      </w:r>
      <w:r w:rsidRPr="008872AD">
        <w:rPr>
          <w:rFonts w:cs="Arial"/>
          <w:b/>
          <w:bCs/>
        </w:rPr>
        <w:t>Generales</w:t>
      </w:r>
      <w:r w:rsidRPr="008872AD">
        <w:rPr>
          <w:rFonts w:cs="Arial"/>
          <w:b/>
          <w:bCs/>
          <w:spacing w:val="16"/>
        </w:rPr>
        <w:t xml:space="preserve"> </w:t>
      </w:r>
      <w:r w:rsidRPr="008872AD">
        <w:rPr>
          <w:rFonts w:cs="Arial"/>
          <w:b/>
          <w:bCs/>
        </w:rPr>
        <w:t>De</w:t>
      </w:r>
      <w:r w:rsidRPr="008872AD">
        <w:rPr>
          <w:rFonts w:cs="Arial"/>
          <w:b/>
          <w:bCs/>
          <w:spacing w:val="12"/>
        </w:rPr>
        <w:t xml:space="preserve"> </w:t>
      </w:r>
      <w:r w:rsidRPr="008872AD">
        <w:rPr>
          <w:rFonts w:cs="Arial"/>
          <w:b/>
          <w:bCs/>
        </w:rPr>
        <w:t>Operación</w:t>
      </w:r>
      <w:r w:rsidRPr="008872AD">
        <w:rPr>
          <w:rFonts w:cs="Arial"/>
          <w:b/>
          <w:bCs/>
          <w:spacing w:val="21"/>
        </w:rPr>
        <w:t xml:space="preserve"> </w:t>
      </w:r>
      <w:r w:rsidRPr="008872AD">
        <w:rPr>
          <w:rFonts w:cs="Arial"/>
          <w:b/>
          <w:bCs/>
        </w:rPr>
        <w:t>Para</w:t>
      </w:r>
      <w:r w:rsidRPr="008872AD">
        <w:rPr>
          <w:rFonts w:cs="Arial"/>
          <w:b/>
          <w:bCs/>
          <w:spacing w:val="14"/>
        </w:rPr>
        <w:t xml:space="preserve"> </w:t>
      </w:r>
      <w:r w:rsidRPr="008872AD">
        <w:rPr>
          <w:rFonts w:cs="Arial"/>
          <w:b/>
          <w:bCs/>
        </w:rPr>
        <w:t>La</w:t>
      </w:r>
      <w:r w:rsidRPr="008872AD">
        <w:rPr>
          <w:rFonts w:cs="Arial"/>
          <w:b/>
          <w:bCs/>
          <w:spacing w:val="16"/>
        </w:rPr>
        <w:t xml:space="preserve"> </w:t>
      </w:r>
      <w:r w:rsidRPr="008872AD">
        <w:rPr>
          <w:rFonts w:cs="Arial"/>
          <w:b/>
          <w:bCs/>
        </w:rPr>
        <w:t>Prestación</w:t>
      </w:r>
      <w:r w:rsidRPr="008872AD">
        <w:rPr>
          <w:rFonts w:cs="Arial"/>
          <w:b/>
          <w:bCs/>
          <w:spacing w:val="13"/>
        </w:rPr>
        <w:t xml:space="preserve"> </w:t>
      </w:r>
      <w:r w:rsidRPr="008872AD">
        <w:rPr>
          <w:rFonts w:cs="Arial"/>
          <w:b/>
          <w:bCs/>
        </w:rPr>
        <w:t>Del</w:t>
      </w:r>
      <w:r w:rsidRPr="008872AD">
        <w:rPr>
          <w:rFonts w:cs="Arial"/>
          <w:b/>
          <w:bCs/>
          <w:spacing w:val="14"/>
        </w:rPr>
        <w:t xml:space="preserve"> </w:t>
      </w:r>
      <w:r w:rsidRPr="008872AD">
        <w:rPr>
          <w:rFonts w:cs="Arial"/>
          <w:b/>
          <w:bCs/>
        </w:rPr>
        <w:t>Servicio:</w:t>
      </w:r>
    </w:p>
    <w:p w14:paraId="4853B841" w14:textId="77777777" w:rsidR="004D45FB" w:rsidRPr="008872AD" w:rsidRDefault="004D45FB" w:rsidP="004D45FB">
      <w:pPr>
        <w:jc w:val="both"/>
        <w:rPr>
          <w:rFonts w:cs="Arial"/>
        </w:rPr>
      </w:pPr>
    </w:p>
    <w:p w14:paraId="24A8E321" w14:textId="53EFBF55" w:rsidR="002956C2" w:rsidRPr="008872AD" w:rsidRDefault="002956C2" w:rsidP="002956C2">
      <w:pPr>
        <w:ind w:right="15"/>
        <w:jc w:val="both"/>
        <w:rPr>
          <w:rFonts w:cs="Arial"/>
        </w:rPr>
      </w:pPr>
      <w:r w:rsidRPr="689CA148">
        <w:rPr>
          <w:rFonts w:cs="Arial"/>
        </w:rPr>
        <w:t xml:space="preserve">Las características técnicas del objeto a contratar, que deberán tener en cuenta los oferentes para la elaboración de sus propuestas y el contratista seleccionado para la ejecución del contrato, así como las actividades que deberán realizarse para </w:t>
      </w:r>
      <w:r w:rsidR="00BD3D86" w:rsidRPr="689CA148">
        <w:rPr>
          <w:rFonts w:cs="Arial"/>
        </w:rPr>
        <w:t>la</w:t>
      </w:r>
      <w:r w:rsidR="00E647DA" w:rsidRPr="689CA148">
        <w:rPr>
          <w:rFonts w:cs="Arial"/>
        </w:rPr>
        <w:t xml:space="preserve"> </w:t>
      </w:r>
      <w:r w:rsidR="00BD3D86" w:rsidRPr="689CA148">
        <w:rPr>
          <w:rFonts w:cs="Arial"/>
          <w:b/>
          <w:bCs/>
          <w:i/>
          <w:iCs/>
        </w:rPr>
        <w:t>“</w:t>
      </w:r>
      <w:r w:rsidR="002B00CA" w:rsidRPr="689CA148">
        <w:rPr>
          <w:rFonts w:cs="Arial"/>
          <w:b/>
          <w:bCs/>
          <w:i/>
          <w:iCs/>
          <w:highlight w:val="yellow"/>
        </w:rPr>
        <w:t>EFECTUAR LA REVISIÓN GENERAL ANUAL EN CUMPLIMIENTO DE LO DISPUESTO EN EL ACUERDO 470 DE 2011 COMO AGENTE INSPECTOR ACREDITADO, CON EL PROPÓSITO DE OBTENER LA CERTIFICACIÓN DE LOS EQUIPOS DE MOVIMIENTO VERTICAL DE LAS DIFERENTES SEDES DE LA SDIS DE CONFORMIDAD CON LAS DISPOSICIONES DEL ACUERDO</w:t>
      </w:r>
      <w:commentRangeStart w:id="184"/>
      <w:commentRangeStart w:id="185"/>
      <w:commentRangeStart w:id="186"/>
      <w:r w:rsidR="00BD3D86" w:rsidRPr="689CA148">
        <w:rPr>
          <w:rFonts w:cs="Arial"/>
          <w:b/>
          <w:bCs/>
          <w:i/>
          <w:iCs/>
          <w:highlight w:val="yellow"/>
        </w:rPr>
        <w:t>”</w:t>
      </w:r>
      <w:r w:rsidRPr="689CA148">
        <w:rPr>
          <w:rFonts w:cs="Arial"/>
          <w:b/>
          <w:bCs/>
        </w:rPr>
        <w:t>,</w:t>
      </w:r>
      <w:commentRangeEnd w:id="184"/>
      <w:r w:rsidRPr="689CA148">
        <w:rPr>
          <w:rStyle w:val="CommentReference"/>
          <w:rFonts w:cs="Arial"/>
          <w:b/>
          <w:bCs/>
          <w:sz w:val="20"/>
          <w:szCs w:val="20"/>
        </w:rPr>
        <w:commentReference w:id="184"/>
      </w:r>
      <w:commentRangeEnd w:id="185"/>
      <w:r w:rsidRPr="689CA148">
        <w:rPr>
          <w:rStyle w:val="CommentReference"/>
          <w:rFonts w:cs="Arial"/>
          <w:b/>
          <w:bCs/>
          <w:sz w:val="20"/>
          <w:szCs w:val="20"/>
        </w:rPr>
        <w:commentReference w:id="185"/>
      </w:r>
      <w:commentRangeEnd w:id="186"/>
      <w:r w:rsidRPr="689CA148">
        <w:rPr>
          <w:rStyle w:val="CommentReference"/>
          <w:rFonts w:cs="Arial"/>
          <w:b/>
          <w:bCs/>
          <w:sz w:val="20"/>
          <w:szCs w:val="20"/>
        </w:rPr>
        <w:commentReference w:id="186"/>
      </w:r>
      <w:r w:rsidRPr="689CA148">
        <w:rPr>
          <w:rFonts w:cs="Arial"/>
          <w:b/>
          <w:bCs/>
        </w:rPr>
        <w:t xml:space="preserve"> </w:t>
      </w:r>
      <w:r w:rsidR="00DB0FBC" w:rsidRPr="689CA148">
        <w:rPr>
          <w:rFonts w:cs="Arial"/>
        </w:rPr>
        <w:t xml:space="preserve">teniendo en cuenta </w:t>
      </w:r>
      <w:r w:rsidR="006A561E" w:rsidRPr="689CA148">
        <w:rPr>
          <w:rFonts w:cs="Arial"/>
        </w:rPr>
        <w:t>l</w:t>
      </w:r>
      <w:r w:rsidR="00DB0FBC" w:rsidRPr="689CA148">
        <w:rPr>
          <w:rFonts w:cs="Arial"/>
        </w:rPr>
        <w:t>a</w:t>
      </w:r>
      <w:r w:rsidR="006A561E" w:rsidRPr="689CA148">
        <w:rPr>
          <w:rFonts w:cs="Arial"/>
        </w:rPr>
        <w:t>s</w:t>
      </w:r>
      <w:r w:rsidR="00DB0FBC" w:rsidRPr="689CA148">
        <w:rPr>
          <w:rFonts w:cs="Arial"/>
        </w:rPr>
        <w:t xml:space="preserve"> demás </w:t>
      </w:r>
      <w:r w:rsidR="00DB0FBC" w:rsidRPr="689CA148">
        <w:rPr>
          <w:rStyle w:val="cf01"/>
          <w:rFonts w:ascii="Arial" w:hAnsi="Arial" w:cs="Arial"/>
          <w:sz w:val="20"/>
          <w:szCs w:val="20"/>
        </w:rPr>
        <w:t>características técnicas requeridas por la Entidad, se encuentran en el Anexo técnico</w:t>
      </w:r>
      <w:r w:rsidR="00DB0FBC" w:rsidRPr="689CA148">
        <w:rPr>
          <w:rFonts w:cs="Arial"/>
          <w:b/>
          <w:bCs/>
        </w:rPr>
        <w:t xml:space="preserve"> </w:t>
      </w:r>
      <w:r w:rsidR="006A561E" w:rsidRPr="689CA148">
        <w:rPr>
          <w:rFonts w:cs="Arial"/>
        </w:rPr>
        <w:t>de acuerdo con lo</w:t>
      </w:r>
      <w:r w:rsidRPr="689CA148">
        <w:rPr>
          <w:rFonts w:cs="Arial"/>
        </w:rPr>
        <w:t xml:space="preserve"> enuncia</w:t>
      </w:r>
      <w:r w:rsidR="006A561E" w:rsidRPr="689CA148">
        <w:rPr>
          <w:rFonts w:cs="Arial"/>
        </w:rPr>
        <w:t>do</w:t>
      </w:r>
      <w:r w:rsidRPr="689CA148">
        <w:rPr>
          <w:rFonts w:cs="Arial"/>
        </w:rPr>
        <w:t xml:space="preserve"> a continuación:</w:t>
      </w:r>
    </w:p>
    <w:p w14:paraId="50125231" w14:textId="1BEF1053" w:rsidR="00C5446E" w:rsidRPr="008872AD" w:rsidRDefault="00C5446E" w:rsidP="002956C2">
      <w:pPr>
        <w:ind w:right="15"/>
        <w:jc w:val="both"/>
        <w:rPr>
          <w:rFonts w:cs="Arial"/>
        </w:rPr>
      </w:pPr>
    </w:p>
    <w:tbl>
      <w:tblPr>
        <w:tblW w:w="8016" w:type="dxa"/>
        <w:jc w:val="center"/>
        <w:tblCellMar>
          <w:left w:w="70" w:type="dxa"/>
          <w:right w:w="70" w:type="dxa"/>
        </w:tblCellMar>
        <w:tblLook w:val="04A0" w:firstRow="1" w:lastRow="0" w:firstColumn="1" w:lastColumn="0" w:noHBand="0" w:noVBand="1"/>
      </w:tblPr>
      <w:tblGrid>
        <w:gridCol w:w="2249"/>
        <w:gridCol w:w="4311"/>
        <w:gridCol w:w="1456"/>
      </w:tblGrid>
      <w:tr w:rsidR="00FC13D7" w:rsidRPr="008872AD" w14:paraId="194465D6" w14:textId="585C43C3" w:rsidTr="0070512B">
        <w:trPr>
          <w:trHeight w:val="1208"/>
          <w:tblHeader/>
          <w:jc w:val="center"/>
        </w:trPr>
        <w:tc>
          <w:tcPr>
            <w:tcW w:w="22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B7E4BF" w14:textId="77777777" w:rsidR="00FC13D7" w:rsidRPr="008872AD" w:rsidRDefault="00FC13D7" w:rsidP="00BD3D86">
            <w:pPr>
              <w:jc w:val="center"/>
              <w:rPr>
                <w:rFonts w:cs="Arial"/>
                <w:b/>
                <w:bCs/>
                <w:sz w:val="18"/>
                <w:szCs w:val="18"/>
              </w:rPr>
            </w:pPr>
            <w:r w:rsidRPr="008872AD">
              <w:rPr>
                <w:rFonts w:cs="Arial"/>
                <w:b/>
                <w:bCs/>
                <w:sz w:val="18"/>
                <w:szCs w:val="18"/>
              </w:rPr>
              <w:t>ELEMENTO</w:t>
            </w:r>
          </w:p>
        </w:tc>
        <w:tc>
          <w:tcPr>
            <w:tcW w:w="431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9CF6DBE" w14:textId="1D89FD9B" w:rsidR="00FC13D7" w:rsidRPr="008872AD" w:rsidRDefault="00FC13D7" w:rsidP="00BD3D86">
            <w:pPr>
              <w:jc w:val="center"/>
              <w:rPr>
                <w:rFonts w:cs="Arial"/>
                <w:b/>
                <w:bCs/>
                <w:sz w:val="18"/>
                <w:szCs w:val="18"/>
              </w:rPr>
            </w:pPr>
            <w:r w:rsidRPr="008872AD">
              <w:rPr>
                <w:rFonts w:cs="Arial"/>
                <w:b/>
                <w:bCs/>
                <w:sz w:val="18"/>
                <w:szCs w:val="18"/>
              </w:rPr>
              <w:t>DESCRIPCIÓN DEL ELEMENTO</w:t>
            </w:r>
          </w:p>
        </w:tc>
        <w:tc>
          <w:tcPr>
            <w:tcW w:w="145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5B203B2" w14:textId="77777777" w:rsidR="00FC13D7" w:rsidRPr="008872AD" w:rsidRDefault="00FC13D7" w:rsidP="00BD3D86">
            <w:pPr>
              <w:jc w:val="center"/>
              <w:rPr>
                <w:rFonts w:cs="Arial"/>
                <w:b/>
                <w:bCs/>
                <w:sz w:val="18"/>
                <w:szCs w:val="18"/>
              </w:rPr>
            </w:pPr>
            <w:r w:rsidRPr="008872AD">
              <w:rPr>
                <w:rFonts w:cs="Arial"/>
                <w:b/>
                <w:bCs/>
                <w:sz w:val="18"/>
                <w:szCs w:val="18"/>
              </w:rPr>
              <w:t>UNIDAD DE MEDIDA</w:t>
            </w:r>
          </w:p>
        </w:tc>
      </w:tr>
      <w:tr w:rsidR="00FC13D7" w:rsidRPr="008872AD" w14:paraId="288C7898" w14:textId="34C93573" w:rsidTr="00FC13D7">
        <w:trPr>
          <w:trHeight w:val="3000"/>
          <w:jc w:val="center"/>
        </w:trPr>
        <w:tc>
          <w:tcPr>
            <w:tcW w:w="2249"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0036F9F" w14:textId="27A316F6" w:rsidR="00FC13D7" w:rsidRPr="008872AD" w:rsidRDefault="00FC13D7" w:rsidP="00BD3D86">
            <w:pPr>
              <w:jc w:val="center"/>
              <w:rPr>
                <w:rFonts w:cs="Arial"/>
                <w:sz w:val="18"/>
                <w:szCs w:val="18"/>
              </w:rPr>
            </w:pPr>
            <w:r w:rsidRPr="008872AD">
              <w:rPr>
                <w:rFonts w:cs="Arial"/>
                <w:sz w:val="18"/>
                <w:szCs w:val="18"/>
              </w:rPr>
              <w:t>CERTIFICACIÓN DE ASCENSOR ELECTROMECÁNICOS E HIDRÁULICOS. Según requerimientos NTC 5926-1</w:t>
            </w:r>
          </w:p>
        </w:tc>
        <w:tc>
          <w:tcPr>
            <w:tcW w:w="4311" w:type="dxa"/>
            <w:tcBorders>
              <w:top w:val="nil"/>
              <w:left w:val="nil"/>
              <w:bottom w:val="single" w:sz="4" w:space="0" w:color="auto"/>
              <w:right w:val="single" w:sz="4" w:space="0" w:color="auto"/>
            </w:tcBorders>
            <w:shd w:val="clear" w:color="auto" w:fill="FFFFFF" w:themeFill="background1"/>
            <w:vAlign w:val="center"/>
            <w:hideMark/>
          </w:tcPr>
          <w:p w14:paraId="4EDE1F65" w14:textId="4C340D7E" w:rsidR="00FC13D7" w:rsidRPr="008872AD" w:rsidRDefault="00FC13D7" w:rsidP="0070512B">
            <w:pPr>
              <w:jc w:val="both"/>
              <w:rPr>
                <w:rFonts w:cs="Arial"/>
                <w:sz w:val="18"/>
                <w:szCs w:val="18"/>
              </w:rPr>
            </w:pPr>
            <w:r w:rsidRPr="008872AD">
              <w:rPr>
                <w:rFonts w:cs="Arial"/>
                <w:b/>
                <w:bCs/>
                <w:sz w:val="18"/>
                <w:szCs w:val="18"/>
              </w:rPr>
              <w:t>CERTIFICACIÓN DE ASCENSOR ELECTROMECÁNICOS E HIDRÁULICOS DE 2 PARADAS</w:t>
            </w:r>
            <w:r w:rsidRPr="008872AD">
              <w:rPr>
                <w:rFonts w:cs="Arial"/>
                <w:sz w:val="18"/>
                <w:szCs w:val="18"/>
              </w:rPr>
              <w:t xml:space="preserve"> Certificación basada según requerimientos NTC 5926-1</w:t>
            </w:r>
            <w:r w:rsidRPr="008872AD">
              <w:rPr>
                <w:rFonts w:cs="Arial"/>
              </w:rPr>
              <w:br/>
            </w:r>
            <w:r w:rsidRPr="008872AD">
              <w:rPr>
                <w:rFonts w:cs="Arial"/>
                <w:sz w:val="18"/>
                <w:szCs w:val="18"/>
              </w:rPr>
              <w:t xml:space="preserve">Incluye: </w:t>
            </w:r>
            <w:r w:rsidRPr="008872AD">
              <w:rPr>
                <w:rFonts w:cs="Arial"/>
              </w:rPr>
              <w:br/>
            </w:r>
            <w:r w:rsidRPr="008872AD">
              <w:rPr>
                <w:rFonts w:cs="Arial"/>
                <w:sz w:val="18"/>
                <w:szCs w:val="18"/>
              </w:rPr>
              <w:t>* DOS Inspecciones minuciosa</w:t>
            </w:r>
            <w:r w:rsidR="0004053C">
              <w:rPr>
                <w:rFonts w:cs="Arial"/>
                <w:sz w:val="18"/>
                <w:szCs w:val="18"/>
              </w:rPr>
              <w:t>s</w:t>
            </w:r>
            <w:r w:rsidRPr="008872AD">
              <w:rPr>
                <w:rFonts w:cs="Arial"/>
                <w:sz w:val="18"/>
                <w:szCs w:val="18"/>
              </w:rPr>
              <w:t xml:space="preserve"> del equipo según requerimiento NTC 5926-1. (diagnóstico inicial y otra para subsanar las no conformidades). </w:t>
            </w:r>
            <w:r w:rsidRPr="008872AD">
              <w:rPr>
                <w:rFonts w:cs="Arial"/>
              </w:rPr>
              <w:br/>
            </w:r>
            <w:r w:rsidRPr="008872AD">
              <w:rPr>
                <w:rFonts w:cs="Arial"/>
                <w:sz w:val="18"/>
                <w:szCs w:val="18"/>
              </w:rPr>
              <w:t>* informe técnico de la inspección en digital en el que se detalle los requerimientos técnicos que le apliquen al equipo y el grado de no conformidad.</w:t>
            </w:r>
            <w:r w:rsidRPr="008872AD">
              <w:rPr>
                <w:rFonts w:cs="Arial"/>
              </w:rPr>
              <w:br/>
            </w:r>
            <w:r w:rsidRPr="008872AD">
              <w:rPr>
                <w:rFonts w:cs="Arial"/>
                <w:sz w:val="18"/>
                <w:szCs w:val="18"/>
              </w:rPr>
              <w:t>* Generar el certificado de aprobación y la señalización del certificado de aprobación dentro del equipo.</w:t>
            </w:r>
          </w:p>
        </w:tc>
        <w:tc>
          <w:tcPr>
            <w:tcW w:w="1456" w:type="dxa"/>
            <w:tcBorders>
              <w:top w:val="nil"/>
              <w:left w:val="nil"/>
              <w:bottom w:val="single" w:sz="4" w:space="0" w:color="auto"/>
              <w:right w:val="single" w:sz="4" w:space="0" w:color="auto"/>
            </w:tcBorders>
            <w:vAlign w:val="center"/>
            <w:hideMark/>
          </w:tcPr>
          <w:p w14:paraId="3A67509D" w14:textId="77777777" w:rsidR="00FC13D7" w:rsidRPr="008872AD" w:rsidRDefault="00FC13D7" w:rsidP="00BD3D86">
            <w:pPr>
              <w:jc w:val="center"/>
              <w:rPr>
                <w:rFonts w:cs="Arial"/>
                <w:sz w:val="18"/>
                <w:szCs w:val="18"/>
              </w:rPr>
            </w:pPr>
            <w:r w:rsidRPr="008872AD">
              <w:rPr>
                <w:rFonts w:cs="Arial"/>
                <w:sz w:val="18"/>
                <w:szCs w:val="18"/>
              </w:rPr>
              <w:t>UNIDAD</w:t>
            </w:r>
          </w:p>
        </w:tc>
      </w:tr>
      <w:tr w:rsidR="00FC13D7" w:rsidRPr="008872AD" w14:paraId="731D3C94" w14:textId="7562BC08" w:rsidTr="00FC13D7">
        <w:trPr>
          <w:trHeight w:val="3114"/>
          <w:jc w:val="center"/>
        </w:trPr>
        <w:tc>
          <w:tcPr>
            <w:tcW w:w="2249"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FFB25BA" w14:textId="60C8349A" w:rsidR="00FC13D7" w:rsidRPr="008872AD" w:rsidRDefault="00FC13D7" w:rsidP="00BD3D86">
            <w:pPr>
              <w:jc w:val="center"/>
              <w:rPr>
                <w:rFonts w:cs="Arial"/>
                <w:sz w:val="18"/>
                <w:szCs w:val="18"/>
              </w:rPr>
            </w:pPr>
            <w:r w:rsidRPr="008872AD">
              <w:rPr>
                <w:rFonts w:cs="Arial"/>
                <w:sz w:val="18"/>
                <w:szCs w:val="18"/>
              </w:rPr>
              <w:t>CERTIFICACIÓN DE ASCENSOR ELECTROMECÁNICOS E HIDRÁULICOS. Según requerimientos NTC 5926-1</w:t>
            </w:r>
          </w:p>
        </w:tc>
        <w:tc>
          <w:tcPr>
            <w:tcW w:w="4311" w:type="dxa"/>
            <w:tcBorders>
              <w:top w:val="nil"/>
              <w:left w:val="nil"/>
              <w:bottom w:val="single" w:sz="4" w:space="0" w:color="auto"/>
              <w:right w:val="single" w:sz="4" w:space="0" w:color="auto"/>
            </w:tcBorders>
            <w:shd w:val="clear" w:color="auto" w:fill="FFFFFF" w:themeFill="background1"/>
            <w:vAlign w:val="center"/>
            <w:hideMark/>
          </w:tcPr>
          <w:p w14:paraId="50E3277D" w14:textId="1815B0E9" w:rsidR="00FC13D7" w:rsidRPr="008872AD" w:rsidRDefault="00FC13D7" w:rsidP="0070512B">
            <w:pPr>
              <w:jc w:val="both"/>
              <w:rPr>
                <w:rFonts w:cs="Arial"/>
                <w:sz w:val="18"/>
                <w:szCs w:val="18"/>
              </w:rPr>
            </w:pPr>
            <w:r w:rsidRPr="008872AD">
              <w:rPr>
                <w:rFonts w:cs="Arial"/>
                <w:b/>
                <w:bCs/>
                <w:sz w:val="18"/>
                <w:szCs w:val="18"/>
              </w:rPr>
              <w:t>CERTIFICACIÓN DE ASCENSOR ELECTROMECÁNICOS E HIDRÁULICOS DE 3 PARADAS</w:t>
            </w:r>
            <w:r w:rsidRPr="008872AD">
              <w:rPr>
                <w:rFonts w:cs="Arial"/>
                <w:sz w:val="18"/>
                <w:szCs w:val="18"/>
              </w:rPr>
              <w:t xml:space="preserve"> Certificación basada según requerimientos NTC 5926-1</w:t>
            </w:r>
            <w:r w:rsidRPr="008872AD">
              <w:rPr>
                <w:rFonts w:cs="Arial"/>
                <w:sz w:val="18"/>
                <w:szCs w:val="18"/>
              </w:rPr>
              <w:br/>
              <w:t xml:space="preserve">Incluye: </w:t>
            </w:r>
            <w:r w:rsidRPr="008872AD">
              <w:rPr>
                <w:rFonts w:cs="Arial"/>
                <w:sz w:val="18"/>
                <w:szCs w:val="18"/>
              </w:rPr>
              <w:br/>
              <w:t>* DOS Inspecciones minuciosa</w:t>
            </w:r>
            <w:r w:rsidR="0004053C">
              <w:rPr>
                <w:rFonts w:cs="Arial"/>
                <w:sz w:val="18"/>
                <w:szCs w:val="18"/>
              </w:rPr>
              <w:t>s</w:t>
            </w:r>
            <w:r w:rsidRPr="008872AD">
              <w:rPr>
                <w:rFonts w:cs="Arial"/>
                <w:sz w:val="18"/>
                <w:szCs w:val="18"/>
              </w:rPr>
              <w:t xml:space="preserve"> del equipo según requerimiento NTC 5926-1. (diagnóstico inicial y otra para subsanar las no conformidades). </w:t>
            </w:r>
            <w:r w:rsidRPr="008872AD">
              <w:rPr>
                <w:rFonts w:cs="Arial"/>
                <w:sz w:val="18"/>
                <w:szCs w:val="18"/>
              </w:rPr>
              <w:br/>
              <w:t>* informe técnico de la inspección en digital en el que se detalle los requerimientos técnicos que le apliquen al equipo y el grado de no conformidad.</w:t>
            </w:r>
            <w:r w:rsidRPr="008872AD">
              <w:rPr>
                <w:rFonts w:cs="Arial"/>
                <w:sz w:val="18"/>
                <w:szCs w:val="18"/>
              </w:rPr>
              <w:br/>
              <w:t>* Generar el certificado de aprobación y la señalización del certificado de aprobación dentro del equipo.</w:t>
            </w:r>
          </w:p>
        </w:tc>
        <w:tc>
          <w:tcPr>
            <w:tcW w:w="1456" w:type="dxa"/>
            <w:tcBorders>
              <w:top w:val="nil"/>
              <w:left w:val="nil"/>
              <w:bottom w:val="single" w:sz="4" w:space="0" w:color="auto"/>
              <w:right w:val="single" w:sz="4" w:space="0" w:color="auto"/>
            </w:tcBorders>
            <w:vAlign w:val="center"/>
            <w:hideMark/>
          </w:tcPr>
          <w:p w14:paraId="356EB4DC" w14:textId="77777777" w:rsidR="00FC13D7" w:rsidRPr="008872AD" w:rsidRDefault="00FC13D7" w:rsidP="00BD3D86">
            <w:pPr>
              <w:jc w:val="center"/>
              <w:rPr>
                <w:rFonts w:cs="Arial"/>
                <w:sz w:val="18"/>
                <w:szCs w:val="18"/>
              </w:rPr>
            </w:pPr>
            <w:r w:rsidRPr="008872AD">
              <w:rPr>
                <w:rFonts w:cs="Arial"/>
                <w:sz w:val="18"/>
                <w:szCs w:val="18"/>
              </w:rPr>
              <w:t>UNIDAD</w:t>
            </w:r>
          </w:p>
        </w:tc>
      </w:tr>
      <w:tr w:rsidR="00FC13D7" w:rsidRPr="008872AD" w14:paraId="0721A05F" w14:textId="5EDADE62" w:rsidTr="00FC13D7">
        <w:trPr>
          <w:trHeight w:val="3043"/>
          <w:jc w:val="center"/>
        </w:trPr>
        <w:tc>
          <w:tcPr>
            <w:tcW w:w="2249"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3A9DFBE" w14:textId="524B18B5" w:rsidR="00FC13D7" w:rsidRPr="008872AD" w:rsidRDefault="00FC13D7" w:rsidP="00BD3D86">
            <w:pPr>
              <w:jc w:val="center"/>
              <w:rPr>
                <w:rFonts w:cs="Arial"/>
                <w:sz w:val="18"/>
                <w:szCs w:val="18"/>
              </w:rPr>
            </w:pPr>
            <w:r w:rsidRPr="008872AD">
              <w:rPr>
                <w:rFonts w:cs="Arial"/>
                <w:sz w:val="18"/>
                <w:szCs w:val="18"/>
              </w:rPr>
              <w:t>CERTIFICACIÓN DE ASCENSOR ELECTROMECÁNICOS E HIDRÁULICOS. Según requerimientos NTC 5926-1</w:t>
            </w:r>
          </w:p>
        </w:tc>
        <w:tc>
          <w:tcPr>
            <w:tcW w:w="4311" w:type="dxa"/>
            <w:tcBorders>
              <w:top w:val="nil"/>
              <w:left w:val="nil"/>
              <w:bottom w:val="single" w:sz="4" w:space="0" w:color="auto"/>
              <w:right w:val="single" w:sz="4" w:space="0" w:color="auto"/>
            </w:tcBorders>
            <w:shd w:val="clear" w:color="auto" w:fill="FFFFFF" w:themeFill="background1"/>
            <w:vAlign w:val="center"/>
            <w:hideMark/>
          </w:tcPr>
          <w:p w14:paraId="66F95E1A" w14:textId="4AAC67C4" w:rsidR="00FC13D7" w:rsidRPr="008872AD" w:rsidRDefault="00FC13D7" w:rsidP="0070512B">
            <w:pPr>
              <w:jc w:val="both"/>
              <w:rPr>
                <w:rFonts w:cs="Arial"/>
                <w:sz w:val="18"/>
                <w:szCs w:val="18"/>
              </w:rPr>
            </w:pPr>
            <w:r w:rsidRPr="008872AD">
              <w:rPr>
                <w:rFonts w:cs="Arial"/>
                <w:b/>
                <w:bCs/>
                <w:sz w:val="18"/>
                <w:szCs w:val="18"/>
              </w:rPr>
              <w:t>CERTIFICACIÓN DE ASCENSOR ELECTROMECÁNICOS E HIDRÁULICOS DE 4 PARADAS</w:t>
            </w:r>
            <w:r w:rsidRPr="008872AD">
              <w:rPr>
                <w:rFonts w:cs="Arial"/>
                <w:sz w:val="18"/>
                <w:szCs w:val="18"/>
              </w:rPr>
              <w:t xml:space="preserve"> Certificación basada según requerimientos NTC 5926-1</w:t>
            </w:r>
            <w:r w:rsidRPr="008872AD">
              <w:rPr>
                <w:rFonts w:cs="Arial"/>
                <w:sz w:val="18"/>
                <w:szCs w:val="18"/>
              </w:rPr>
              <w:br/>
              <w:t xml:space="preserve">Incluye: </w:t>
            </w:r>
            <w:r w:rsidRPr="008872AD">
              <w:rPr>
                <w:rFonts w:cs="Arial"/>
                <w:sz w:val="18"/>
                <w:szCs w:val="18"/>
              </w:rPr>
              <w:br/>
              <w:t>* DOS Inspecciones minuciosa</w:t>
            </w:r>
            <w:r w:rsidR="0004053C">
              <w:rPr>
                <w:rFonts w:cs="Arial"/>
                <w:sz w:val="18"/>
                <w:szCs w:val="18"/>
              </w:rPr>
              <w:t>s</w:t>
            </w:r>
            <w:r w:rsidRPr="008872AD">
              <w:rPr>
                <w:rFonts w:cs="Arial"/>
                <w:sz w:val="18"/>
                <w:szCs w:val="18"/>
              </w:rPr>
              <w:t xml:space="preserve"> del equipo según requerimiento NTC 5926-1. (diagnóstico inicial y otra para subsanar las no conformidades). </w:t>
            </w:r>
            <w:r w:rsidRPr="008872AD">
              <w:rPr>
                <w:rFonts w:cs="Arial"/>
                <w:sz w:val="18"/>
                <w:szCs w:val="18"/>
              </w:rPr>
              <w:br/>
              <w:t>* informe técnico de la inspección en digital en el que se detalle los requerimientos técnicos que le apliquen al equipo y el grado de no conformidad.</w:t>
            </w:r>
            <w:r w:rsidRPr="008872AD">
              <w:rPr>
                <w:rFonts w:cs="Arial"/>
                <w:sz w:val="18"/>
                <w:szCs w:val="18"/>
              </w:rPr>
              <w:br/>
              <w:t>* Generar el certificado de aprobación y la señalización del certificado de aprobación dentro del equipo.</w:t>
            </w:r>
          </w:p>
        </w:tc>
        <w:tc>
          <w:tcPr>
            <w:tcW w:w="1456" w:type="dxa"/>
            <w:tcBorders>
              <w:top w:val="nil"/>
              <w:left w:val="nil"/>
              <w:bottom w:val="single" w:sz="4" w:space="0" w:color="auto"/>
              <w:right w:val="single" w:sz="4" w:space="0" w:color="auto"/>
            </w:tcBorders>
            <w:vAlign w:val="center"/>
            <w:hideMark/>
          </w:tcPr>
          <w:p w14:paraId="079C02BC" w14:textId="77777777" w:rsidR="00FC13D7" w:rsidRPr="008872AD" w:rsidRDefault="00FC13D7" w:rsidP="00BD3D86">
            <w:pPr>
              <w:jc w:val="center"/>
              <w:rPr>
                <w:rFonts w:cs="Arial"/>
                <w:sz w:val="18"/>
                <w:szCs w:val="18"/>
              </w:rPr>
            </w:pPr>
            <w:r w:rsidRPr="008872AD">
              <w:rPr>
                <w:rFonts w:cs="Arial"/>
                <w:sz w:val="18"/>
                <w:szCs w:val="18"/>
              </w:rPr>
              <w:t>UNIDAD</w:t>
            </w:r>
          </w:p>
        </w:tc>
      </w:tr>
      <w:tr w:rsidR="00FC13D7" w:rsidRPr="008872AD" w14:paraId="6AAB8BD1" w14:textId="3CA8AE6C" w:rsidTr="00FC13D7">
        <w:trPr>
          <w:trHeight w:val="3156"/>
          <w:jc w:val="center"/>
        </w:trPr>
        <w:tc>
          <w:tcPr>
            <w:tcW w:w="2249"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0120739" w14:textId="0D1C033F" w:rsidR="00FC13D7" w:rsidRPr="008872AD" w:rsidRDefault="00FC13D7" w:rsidP="00BD3D86">
            <w:pPr>
              <w:jc w:val="center"/>
              <w:rPr>
                <w:rFonts w:cs="Arial"/>
                <w:sz w:val="18"/>
                <w:szCs w:val="18"/>
              </w:rPr>
            </w:pPr>
            <w:r w:rsidRPr="008872AD">
              <w:rPr>
                <w:rFonts w:cs="Arial"/>
                <w:sz w:val="18"/>
                <w:szCs w:val="18"/>
              </w:rPr>
              <w:t>CERTIFICACIÓN DE PLATAFORMA VERTICALES PARA EL USO POR PERSONAS CON MOVILIDAD REDUCIDA.</w:t>
            </w:r>
            <w:r w:rsidRPr="008872AD">
              <w:rPr>
                <w:rFonts w:cs="Arial"/>
                <w:sz w:val="18"/>
                <w:szCs w:val="18"/>
              </w:rPr>
              <w:br/>
              <w:t>Según requerimientos NTC 5926-4</w:t>
            </w:r>
          </w:p>
        </w:tc>
        <w:tc>
          <w:tcPr>
            <w:tcW w:w="4311" w:type="dxa"/>
            <w:tcBorders>
              <w:top w:val="nil"/>
              <w:left w:val="nil"/>
              <w:bottom w:val="single" w:sz="4" w:space="0" w:color="auto"/>
              <w:right w:val="single" w:sz="4" w:space="0" w:color="auto"/>
            </w:tcBorders>
            <w:shd w:val="clear" w:color="auto" w:fill="FFFFFF" w:themeFill="background1"/>
            <w:vAlign w:val="center"/>
            <w:hideMark/>
          </w:tcPr>
          <w:p w14:paraId="3EABDDB7" w14:textId="078ACE60" w:rsidR="00FC13D7" w:rsidRPr="008872AD" w:rsidRDefault="00FC13D7" w:rsidP="0070512B">
            <w:pPr>
              <w:jc w:val="both"/>
              <w:rPr>
                <w:rFonts w:cs="Arial"/>
                <w:color w:val="000000"/>
                <w:sz w:val="18"/>
                <w:szCs w:val="18"/>
              </w:rPr>
            </w:pPr>
            <w:r w:rsidRPr="008872AD">
              <w:rPr>
                <w:rFonts w:cs="Arial"/>
                <w:b/>
                <w:bCs/>
                <w:color w:val="000000"/>
                <w:sz w:val="18"/>
                <w:szCs w:val="18"/>
              </w:rPr>
              <w:t>CERTIFICACIÓN DE PLATAFORMA VERTICALES PARA EL USO POR PERSONAS CON MOVILIDAD REDUCIDA. DE 2 PARADAS</w:t>
            </w:r>
            <w:r w:rsidRPr="008872AD">
              <w:rPr>
                <w:rFonts w:cs="Arial"/>
                <w:b/>
                <w:bCs/>
                <w:color w:val="000000"/>
                <w:sz w:val="18"/>
                <w:szCs w:val="18"/>
              </w:rPr>
              <w:br/>
            </w:r>
            <w:r w:rsidRPr="008872AD">
              <w:rPr>
                <w:rFonts w:cs="Arial"/>
                <w:color w:val="000000"/>
                <w:sz w:val="18"/>
                <w:szCs w:val="18"/>
              </w:rPr>
              <w:t>* DOS Inspecciones minuciosa</w:t>
            </w:r>
            <w:r w:rsidR="0004053C">
              <w:rPr>
                <w:rFonts w:cs="Arial"/>
                <w:color w:val="000000"/>
                <w:sz w:val="18"/>
                <w:szCs w:val="18"/>
              </w:rPr>
              <w:t>s</w:t>
            </w:r>
            <w:r w:rsidRPr="008872AD">
              <w:rPr>
                <w:rFonts w:cs="Arial"/>
                <w:color w:val="000000"/>
                <w:sz w:val="18"/>
                <w:szCs w:val="18"/>
              </w:rPr>
              <w:t xml:space="preserve"> del equipo según requerimiento NTC 5926-4. </w:t>
            </w:r>
            <w:r w:rsidRPr="008872AD">
              <w:rPr>
                <w:rFonts w:cs="Arial"/>
                <w:color w:val="000000"/>
                <w:sz w:val="18"/>
                <w:szCs w:val="18"/>
              </w:rPr>
              <w:br/>
              <w:t xml:space="preserve">(diagnóstico inicial y otra para subsanar las no conformidades). </w:t>
            </w:r>
            <w:r w:rsidRPr="008872AD">
              <w:rPr>
                <w:rFonts w:cs="Arial"/>
                <w:color w:val="000000"/>
                <w:sz w:val="18"/>
                <w:szCs w:val="18"/>
              </w:rPr>
              <w:br/>
              <w:t>* informe técnico de la inspección en digital en el que se detalle los requerimientos técnicos que le apliquen al equipo y el grado de no conformidad.</w:t>
            </w:r>
            <w:r w:rsidRPr="008872AD">
              <w:rPr>
                <w:rFonts w:cs="Arial"/>
                <w:color w:val="000000"/>
                <w:sz w:val="18"/>
                <w:szCs w:val="18"/>
              </w:rPr>
              <w:br/>
              <w:t>* Generar el certificado de aprobación y la señalización del certificado de aprobación dentro del equipo.</w:t>
            </w:r>
          </w:p>
        </w:tc>
        <w:tc>
          <w:tcPr>
            <w:tcW w:w="1456" w:type="dxa"/>
            <w:tcBorders>
              <w:top w:val="nil"/>
              <w:left w:val="nil"/>
              <w:bottom w:val="single" w:sz="4" w:space="0" w:color="auto"/>
              <w:right w:val="single" w:sz="4" w:space="0" w:color="auto"/>
            </w:tcBorders>
            <w:vAlign w:val="center"/>
            <w:hideMark/>
          </w:tcPr>
          <w:p w14:paraId="62657E4F" w14:textId="77777777" w:rsidR="00FC13D7" w:rsidRPr="008872AD" w:rsidRDefault="00FC13D7" w:rsidP="00BD3D86">
            <w:pPr>
              <w:jc w:val="center"/>
              <w:rPr>
                <w:rFonts w:cs="Arial"/>
                <w:sz w:val="18"/>
                <w:szCs w:val="18"/>
              </w:rPr>
            </w:pPr>
            <w:r w:rsidRPr="008872AD">
              <w:rPr>
                <w:rFonts w:cs="Arial"/>
                <w:sz w:val="18"/>
                <w:szCs w:val="18"/>
              </w:rPr>
              <w:t>UNIDAD</w:t>
            </w:r>
          </w:p>
        </w:tc>
      </w:tr>
      <w:tr w:rsidR="00FC13D7" w:rsidRPr="008872AD" w14:paraId="13B08829" w14:textId="3C74491F" w:rsidTr="00FC13D7">
        <w:trPr>
          <w:trHeight w:val="3142"/>
          <w:jc w:val="center"/>
        </w:trPr>
        <w:tc>
          <w:tcPr>
            <w:tcW w:w="2249"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21FB913" w14:textId="730DB2B0" w:rsidR="00FC13D7" w:rsidRPr="008872AD" w:rsidRDefault="00FC13D7" w:rsidP="00BD3D86">
            <w:pPr>
              <w:jc w:val="center"/>
              <w:rPr>
                <w:rFonts w:cs="Arial"/>
                <w:sz w:val="18"/>
                <w:szCs w:val="18"/>
              </w:rPr>
            </w:pPr>
            <w:r w:rsidRPr="008872AD">
              <w:rPr>
                <w:rFonts w:cs="Arial"/>
                <w:sz w:val="18"/>
                <w:szCs w:val="18"/>
              </w:rPr>
              <w:t>CERTIFICACIÓN DE PLATAFORMA VERTICALES PARA EL USO POR PERSONAS CON MOVILIDAD REDUCIDA.</w:t>
            </w:r>
            <w:r w:rsidRPr="008872AD">
              <w:rPr>
                <w:rFonts w:cs="Arial"/>
                <w:sz w:val="18"/>
                <w:szCs w:val="18"/>
              </w:rPr>
              <w:br/>
              <w:t>Según requerimientos NTC 5926-4</w:t>
            </w:r>
          </w:p>
        </w:tc>
        <w:tc>
          <w:tcPr>
            <w:tcW w:w="4311" w:type="dxa"/>
            <w:tcBorders>
              <w:top w:val="nil"/>
              <w:left w:val="nil"/>
              <w:bottom w:val="single" w:sz="4" w:space="0" w:color="auto"/>
              <w:right w:val="single" w:sz="4" w:space="0" w:color="auto"/>
            </w:tcBorders>
            <w:shd w:val="clear" w:color="auto" w:fill="FFFFFF" w:themeFill="background1"/>
            <w:vAlign w:val="center"/>
            <w:hideMark/>
          </w:tcPr>
          <w:p w14:paraId="260BFA2D" w14:textId="177FE13A" w:rsidR="00FC13D7" w:rsidRPr="008872AD" w:rsidRDefault="00FC13D7" w:rsidP="0070512B">
            <w:pPr>
              <w:jc w:val="both"/>
              <w:rPr>
                <w:rFonts w:cs="Arial"/>
                <w:color w:val="000000"/>
                <w:sz w:val="18"/>
                <w:szCs w:val="18"/>
              </w:rPr>
            </w:pPr>
            <w:r w:rsidRPr="008872AD">
              <w:rPr>
                <w:rFonts w:cs="Arial"/>
                <w:b/>
                <w:bCs/>
                <w:color w:val="000000"/>
                <w:sz w:val="18"/>
                <w:szCs w:val="18"/>
              </w:rPr>
              <w:t>CERTIFICACIÓN DE PLATAFORMA VERTICALES PARA EL USO POR PERSONAS CON MOVILIDAD REDUCIDA. DE 3 PARADAS</w:t>
            </w:r>
            <w:r w:rsidRPr="008872AD">
              <w:rPr>
                <w:rFonts w:cs="Arial"/>
                <w:b/>
                <w:bCs/>
                <w:color w:val="000000"/>
                <w:sz w:val="18"/>
                <w:szCs w:val="18"/>
              </w:rPr>
              <w:br/>
            </w:r>
            <w:r w:rsidRPr="008872AD">
              <w:rPr>
                <w:rFonts w:cs="Arial"/>
                <w:color w:val="000000"/>
                <w:sz w:val="18"/>
                <w:szCs w:val="18"/>
              </w:rPr>
              <w:t>* DOS Inspecciones minuciosa</w:t>
            </w:r>
            <w:r w:rsidR="0004053C">
              <w:rPr>
                <w:rFonts w:cs="Arial"/>
                <w:color w:val="000000"/>
                <w:sz w:val="18"/>
                <w:szCs w:val="18"/>
              </w:rPr>
              <w:t>s</w:t>
            </w:r>
            <w:r w:rsidRPr="008872AD">
              <w:rPr>
                <w:rFonts w:cs="Arial"/>
                <w:color w:val="000000"/>
                <w:sz w:val="18"/>
                <w:szCs w:val="18"/>
              </w:rPr>
              <w:t xml:space="preserve"> del equipo según requerimiento NTC 5926-4. </w:t>
            </w:r>
            <w:r w:rsidRPr="008872AD">
              <w:rPr>
                <w:rFonts w:cs="Arial"/>
                <w:color w:val="000000"/>
                <w:sz w:val="18"/>
                <w:szCs w:val="18"/>
              </w:rPr>
              <w:br/>
              <w:t xml:space="preserve">(diagnóstico inicial y otra para subsanar las no conformidades). </w:t>
            </w:r>
            <w:r w:rsidRPr="008872AD">
              <w:rPr>
                <w:rFonts w:cs="Arial"/>
                <w:color w:val="000000"/>
                <w:sz w:val="18"/>
                <w:szCs w:val="18"/>
              </w:rPr>
              <w:br/>
              <w:t>* informe técnico de la inspección en digital en el que se detalle los requerimientos técnicos que le apliquen al equipo y el grado de no conformidad.</w:t>
            </w:r>
            <w:r w:rsidRPr="008872AD">
              <w:rPr>
                <w:rFonts w:cs="Arial"/>
                <w:color w:val="000000"/>
                <w:sz w:val="18"/>
                <w:szCs w:val="18"/>
              </w:rPr>
              <w:br/>
              <w:t>* Generar el certificado de aprobación y la señalización del certificado de aprobación dentro del equipo.</w:t>
            </w:r>
          </w:p>
        </w:tc>
        <w:tc>
          <w:tcPr>
            <w:tcW w:w="1456" w:type="dxa"/>
            <w:tcBorders>
              <w:top w:val="nil"/>
              <w:left w:val="nil"/>
              <w:bottom w:val="single" w:sz="4" w:space="0" w:color="auto"/>
              <w:right w:val="single" w:sz="4" w:space="0" w:color="auto"/>
            </w:tcBorders>
            <w:vAlign w:val="center"/>
            <w:hideMark/>
          </w:tcPr>
          <w:p w14:paraId="348955E2" w14:textId="77777777" w:rsidR="00FC13D7" w:rsidRPr="008872AD" w:rsidRDefault="00FC13D7" w:rsidP="00BD3D86">
            <w:pPr>
              <w:jc w:val="center"/>
              <w:rPr>
                <w:rFonts w:cs="Arial"/>
                <w:sz w:val="18"/>
                <w:szCs w:val="18"/>
              </w:rPr>
            </w:pPr>
            <w:r w:rsidRPr="008872AD">
              <w:rPr>
                <w:rFonts w:cs="Arial"/>
                <w:sz w:val="18"/>
                <w:szCs w:val="18"/>
              </w:rPr>
              <w:t>UNIDAD</w:t>
            </w:r>
          </w:p>
        </w:tc>
      </w:tr>
    </w:tbl>
    <w:p w14:paraId="45224706" w14:textId="2A6FE15A" w:rsidR="00BD3D86" w:rsidRPr="008872AD" w:rsidRDefault="00BD3D86" w:rsidP="00BD3D86">
      <w:pPr>
        <w:pStyle w:val="NormalWeb"/>
        <w:jc w:val="both"/>
        <w:rPr>
          <w:rFonts w:ascii="Arial" w:hAnsi="Arial" w:cs="Arial"/>
          <w:bCs/>
          <w:sz w:val="20"/>
          <w:szCs w:val="20"/>
          <w:lang w:val="es-CO" w:eastAsia="es-CO"/>
        </w:rPr>
      </w:pPr>
      <w:r w:rsidRPr="008872AD">
        <w:rPr>
          <w:rFonts w:ascii="Arial" w:hAnsi="Arial" w:cs="Arial"/>
          <w:bCs/>
          <w:sz w:val="20"/>
          <w:szCs w:val="20"/>
          <w:lang w:val="es-CO" w:eastAsia="es-CO"/>
        </w:rPr>
        <w:t xml:space="preserve">El futuro contratista deberá contar con un conocimiento detallado en materia de condiciones ambientales y seguridad. Su responsabilidad no solo se limitará a la ejecución del servicio de inspección y certificación, sino que también deberá evaluar las condiciones específicas de los espacios del Nivel Central </w:t>
      </w:r>
      <w:r w:rsidR="000A6100" w:rsidRPr="008872AD">
        <w:rPr>
          <w:rFonts w:ascii="Arial" w:hAnsi="Arial" w:cs="Arial"/>
          <w:bCs/>
          <w:sz w:val="20"/>
          <w:szCs w:val="20"/>
          <w:lang w:val="es-CO" w:eastAsia="es-CO"/>
        </w:rPr>
        <w:t xml:space="preserve">y las sedes operativas </w:t>
      </w:r>
      <w:r w:rsidRPr="008872AD">
        <w:rPr>
          <w:rFonts w:ascii="Arial" w:hAnsi="Arial" w:cs="Arial"/>
          <w:bCs/>
          <w:sz w:val="20"/>
          <w:szCs w:val="20"/>
          <w:lang w:val="es-CO" w:eastAsia="es-CO"/>
        </w:rPr>
        <w:t>de la SDIS donde se encuentran instalados los equipos de movimiento vertical.</w:t>
      </w:r>
    </w:p>
    <w:p w14:paraId="49206A88" w14:textId="087C1895" w:rsidR="00066965" w:rsidRPr="008872AD" w:rsidRDefault="00BD3D86" w:rsidP="00BD3D86">
      <w:pPr>
        <w:pStyle w:val="NormalWeb"/>
        <w:jc w:val="both"/>
        <w:rPr>
          <w:rFonts w:ascii="Arial" w:hAnsi="Arial" w:cs="Arial"/>
          <w:bCs/>
          <w:sz w:val="20"/>
          <w:szCs w:val="20"/>
          <w:lang w:val="es-CO" w:eastAsia="es-CO"/>
        </w:rPr>
      </w:pPr>
      <w:r w:rsidRPr="008872AD">
        <w:rPr>
          <w:rFonts w:ascii="Arial" w:hAnsi="Arial" w:cs="Arial"/>
          <w:bCs/>
          <w:sz w:val="20"/>
          <w:szCs w:val="20"/>
          <w:lang w:val="es-CO" w:eastAsia="es-CO"/>
        </w:rPr>
        <w:t>Dicha evaluación permitirá establecer criterios técnicos adecuados para garantizar la correcta inspección, certificación y mantenimiento de los equipos, asegurando que estos cumplan con las exigencias establecidas en las normativas técnicas y regulatorias aplicables. La adaptación a las condiciones específicas del entorno será esencial para garantizar la seguridad, funcionalidad y durabilidad de los equipos en operación.</w:t>
      </w:r>
    </w:p>
    <w:p w14:paraId="3B7D2F88" w14:textId="754C50B9" w:rsidR="00D61697" w:rsidRPr="008872AD" w:rsidRDefault="00D61697" w:rsidP="00D61697">
      <w:pPr>
        <w:jc w:val="both"/>
        <w:rPr>
          <w:rFonts w:cs="Arial"/>
          <w:lang w:val="es-ES"/>
        </w:rPr>
      </w:pPr>
      <w:r w:rsidRPr="008872AD">
        <w:rPr>
          <w:rFonts w:cs="Arial"/>
          <w:b/>
          <w:bCs/>
        </w:rPr>
        <w:t>NOTA</w:t>
      </w:r>
      <w:r w:rsidRPr="008872AD">
        <w:rPr>
          <w:rFonts w:cs="Arial"/>
        </w:rPr>
        <w:t xml:space="preserve">: </w:t>
      </w:r>
      <w:r w:rsidRPr="008872AD">
        <w:rPr>
          <w:rFonts w:cs="Arial"/>
          <w:lang w:val="es-ES"/>
        </w:rPr>
        <w:t xml:space="preserve">Si durante la primera visita de inspección los ascensores o plataformas verticales cumplen con los requisitos de las normas técnicas </w:t>
      </w:r>
      <w:r w:rsidRPr="008872AD">
        <w:rPr>
          <w:rFonts w:cs="Arial"/>
          <w:b/>
          <w:bCs/>
          <w:lang w:val="es-ES"/>
        </w:rPr>
        <w:t>NTC 5926-1 y NTC 5926-4</w:t>
      </w:r>
      <w:r w:rsidRPr="008872AD">
        <w:rPr>
          <w:rFonts w:cs="Arial"/>
          <w:lang w:val="es-ES"/>
        </w:rPr>
        <w:t>, y no presentan novedades, se procederá a la emisión del certificado correspondiente. En este caso, se entenderá cumplido el servicio y no será necesaria una segunda visita de inspección.</w:t>
      </w:r>
    </w:p>
    <w:p w14:paraId="238F912C" w14:textId="77777777" w:rsidR="00D61697" w:rsidRPr="008872AD" w:rsidRDefault="00D61697" w:rsidP="00D61697">
      <w:pPr>
        <w:jc w:val="both"/>
        <w:rPr>
          <w:rFonts w:cs="Arial"/>
        </w:rPr>
      </w:pPr>
    </w:p>
    <w:p w14:paraId="2ED8BADF" w14:textId="5DDBCD06" w:rsidR="004D45FB" w:rsidRPr="008872AD" w:rsidRDefault="004D45FB" w:rsidP="00364C42">
      <w:pPr>
        <w:pStyle w:val="Heading2"/>
        <w:rPr>
          <w:rFonts w:cs="Arial"/>
        </w:rPr>
      </w:pPr>
      <w:bookmarkStart w:id="187" w:name="_Toc163478509"/>
      <w:bookmarkStart w:id="188" w:name="_Toc190898752"/>
      <w:commentRangeStart w:id="189"/>
      <w:commentRangeStart w:id="190"/>
      <w:r w:rsidRPr="008872AD">
        <w:rPr>
          <w:rFonts w:cs="Arial"/>
        </w:rPr>
        <w:t>ASPECTO LEGAL</w:t>
      </w:r>
      <w:bookmarkEnd w:id="187"/>
      <w:bookmarkEnd w:id="188"/>
      <w:commentRangeEnd w:id="189"/>
      <w:r w:rsidR="005472AD" w:rsidRPr="008872AD">
        <w:rPr>
          <w:rStyle w:val="CommentReference"/>
          <w:rFonts w:cs="Arial"/>
          <w:sz w:val="20"/>
          <w:szCs w:val="20"/>
        </w:rPr>
        <w:commentReference w:id="189"/>
      </w:r>
      <w:commentRangeEnd w:id="190"/>
      <w:r w:rsidRPr="008872AD">
        <w:rPr>
          <w:rStyle w:val="CommentReference"/>
          <w:rFonts w:cs="Arial"/>
          <w:sz w:val="20"/>
          <w:szCs w:val="20"/>
        </w:rPr>
        <w:commentReference w:id="190"/>
      </w:r>
    </w:p>
    <w:p w14:paraId="69FFD6D5" w14:textId="77777777" w:rsidR="000B066F" w:rsidRPr="001248FA" w:rsidRDefault="000B066F" w:rsidP="000B066F">
      <w:pPr>
        <w:pStyle w:val="NormalWeb"/>
        <w:jc w:val="both"/>
        <w:rPr>
          <w:ins w:id="191" w:author="Cesar Augusto Sosa Giraldo" w:date="2026-03-08T13:52:00Z"/>
          <w:rFonts w:ascii="Arial" w:hAnsi="Arial" w:cs="Arial"/>
          <w:bCs/>
          <w:sz w:val="20"/>
          <w:szCs w:val="20"/>
          <w:lang w:val="es-CO" w:eastAsia="es-CO"/>
        </w:rPr>
      </w:pPr>
      <w:ins w:id="192" w:author="Cesar Augusto Sosa Giraldo" w:date="2026-03-08T13:52:00Z">
        <w:r w:rsidRPr="001248FA">
          <w:rPr>
            <w:rFonts w:ascii="Arial" w:hAnsi="Arial" w:cs="Arial"/>
            <w:bCs/>
            <w:sz w:val="20"/>
            <w:szCs w:val="20"/>
            <w:lang w:val="es-CO" w:eastAsia="es-CO"/>
          </w:rPr>
          <w:t>La inspección, revisión y certificación de los sistemas de transporte vertical, tales como ascensores electromecánicos, hidráulicos y plataformas verticales para personas con movilidad reducida, se encuentra regulada por un conjunto de disposiciones normativas de carácter distrital y técnico en Colombia, cuyo propósito es garantizar la seguridad de los usuarios, la adecuada operación de los equipos y la prevención de riesgos asociados a su funcionamiento.</w:t>
        </w:r>
      </w:ins>
    </w:p>
    <w:p w14:paraId="16E188EA" w14:textId="77777777" w:rsidR="000B066F" w:rsidRPr="001248FA" w:rsidRDefault="000B066F" w:rsidP="000B066F">
      <w:pPr>
        <w:pStyle w:val="NormalWeb"/>
        <w:jc w:val="both"/>
        <w:rPr>
          <w:ins w:id="193" w:author="Cesar Augusto Sosa Giraldo" w:date="2026-03-08T13:52:00Z"/>
          <w:rFonts w:ascii="Arial" w:hAnsi="Arial" w:cs="Arial"/>
          <w:bCs/>
          <w:sz w:val="20"/>
          <w:szCs w:val="20"/>
          <w:lang w:val="es-CO" w:eastAsia="es-CO"/>
        </w:rPr>
      </w:pPr>
      <w:ins w:id="194" w:author="Cesar Augusto Sosa Giraldo" w:date="2026-03-08T13:52:00Z">
        <w:r w:rsidRPr="001248FA">
          <w:rPr>
            <w:rFonts w:ascii="Arial" w:hAnsi="Arial" w:cs="Arial"/>
            <w:bCs/>
            <w:sz w:val="20"/>
            <w:szCs w:val="20"/>
            <w:lang w:val="es-CO" w:eastAsia="es-CO"/>
          </w:rPr>
          <w:t>En el Distrito Capital, el </w:t>
        </w:r>
        <w:r w:rsidRPr="001248FA">
          <w:rPr>
            <w:rFonts w:ascii="Arial" w:hAnsi="Arial" w:cs="Arial"/>
            <w:b/>
            <w:sz w:val="20"/>
            <w:szCs w:val="20"/>
            <w:lang w:val="es-CO" w:eastAsia="es-CO"/>
          </w:rPr>
          <w:t>Acuerdo 470 de 2011 del Concejo de Bogotá</w:t>
        </w:r>
        <w:r w:rsidRPr="001248FA">
          <w:rPr>
            <w:rFonts w:ascii="Arial" w:hAnsi="Arial" w:cs="Arial"/>
            <w:bCs/>
            <w:sz w:val="20"/>
            <w:szCs w:val="20"/>
            <w:lang w:val="es-CO" w:eastAsia="es-CO"/>
          </w:rPr>
          <w:t> establece la obligatoriedad de realizar la </w:t>
        </w:r>
        <w:r w:rsidRPr="001248FA">
          <w:rPr>
            <w:rFonts w:ascii="Arial" w:hAnsi="Arial" w:cs="Arial"/>
            <w:b/>
            <w:sz w:val="20"/>
            <w:szCs w:val="20"/>
            <w:lang w:val="es-CO" w:eastAsia="es-CO"/>
          </w:rPr>
          <w:t>revisión general anual de los sistemas de transporte vertical instalados en edificaciones</w:t>
        </w:r>
        <w:r w:rsidRPr="001248FA">
          <w:rPr>
            <w:rFonts w:ascii="Arial" w:hAnsi="Arial" w:cs="Arial"/>
            <w:bCs/>
            <w:sz w:val="20"/>
            <w:szCs w:val="20"/>
            <w:lang w:val="es-CO" w:eastAsia="es-CO"/>
          </w:rPr>
          <w:t>, con el fin de verificar que estos equipos cumplan con las condiciones técnicas y de seguridad necesarias para su funcionamiento. Dicho acuerdo dispone que la revisión debe ser realizada por organismos o empresas especializadas y acreditadas, las cuales deberán emitir un certificado que avale el cumplimiento de los requisitos técnicos exigidos para su operación segura. </w:t>
        </w:r>
      </w:ins>
    </w:p>
    <w:p w14:paraId="654E432F" w14:textId="77777777" w:rsidR="000B066F" w:rsidRPr="001248FA" w:rsidRDefault="000B066F" w:rsidP="000B066F">
      <w:pPr>
        <w:pStyle w:val="NormalWeb"/>
        <w:jc w:val="both"/>
        <w:rPr>
          <w:ins w:id="195" w:author="Cesar Augusto Sosa Giraldo" w:date="2026-03-08T13:52:00Z"/>
          <w:rFonts w:ascii="Arial" w:hAnsi="Arial" w:cs="Arial"/>
          <w:bCs/>
          <w:sz w:val="20"/>
          <w:szCs w:val="20"/>
          <w:lang w:val="es-CO" w:eastAsia="es-CO"/>
        </w:rPr>
      </w:pPr>
      <w:ins w:id="196" w:author="Cesar Augusto Sosa Giraldo" w:date="2026-03-08T13:52:00Z">
        <w:r w:rsidRPr="001248FA">
          <w:rPr>
            <w:rFonts w:ascii="Arial" w:hAnsi="Arial" w:cs="Arial"/>
            <w:bCs/>
            <w:sz w:val="20"/>
            <w:szCs w:val="20"/>
            <w:lang w:val="es-CO" w:eastAsia="es-CO"/>
          </w:rPr>
          <w:t>Posteriormente, el </w:t>
        </w:r>
        <w:r w:rsidRPr="001248FA">
          <w:rPr>
            <w:rFonts w:ascii="Arial" w:hAnsi="Arial" w:cs="Arial"/>
            <w:b/>
            <w:sz w:val="20"/>
            <w:szCs w:val="20"/>
            <w:lang w:val="es-CO" w:eastAsia="es-CO"/>
          </w:rPr>
          <w:t>Acuerdo 786 de 2020</w:t>
        </w:r>
        <w:r w:rsidRPr="001248FA">
          <w:rPr>
            <w:rFonts w:ascii="Arial" w:hAnsi="Arial" w:cs="Arial"/>
            <w:bCs/>
            <w:sz w:val="20"/>
            <w:szCs w:val="20"/>
            <w:lang w:val="es-CO" w:eastAsia="es-CO"/>
          </w:rPr>
          <w:t> modificó el Acuerdo 470 de 2011, ampliando su alcance y fortaleciendo las disposiciones relacionadas con la revisión periódica de estos sistemas, manteniendo la obligatoriedad de realizar la inspección técnica anual y contar con certificación vigente que garantice la seguridad en su operación dentro de las edificaciones del Distrito Capital. </w:t>
        </w:r>
      </w:ins>
    </w:p>
    <w:p w14:paraId="06745B89" w14:textId="77777777" w:rsidR="000B066F" w:rsidRPr="001248FA" w:rsidRDefault="000B066F" w:rsidP="000B066F">
      <w:pPr>
        <w:pStyle w:val="NormalWeb"/>
        <w:jc w:val="both"/>
        <w:rPr>
          <w:ins w:id="197" w:author="Cesar Augusto Sosa Giraldo" w:date="2026-03-08T13:52:00Z"/>
          <w:rFonts w:ascii="Arial" w:hAnsi="Arial" w:cs="Arial"/>
          <w:bCs/>
          <w:sz w:val="20"/>
          <w:szCs w:val="20"/>
          <w:lang w:val="es-CO" w:eastAsia="es-CO"/>
        </w:rPr>
      </w:pPr>
      <w:ins w:id="198" w:author="Cesar Augusto Sosa Giraldo" w:date="2026-03-08T13:52:00Z">
        <w:r w:rsidRPr="001248FA">
          <w:rPr>
            <w:rFonts w:ascii="Arial" w:hAnsi="Arial" w:cs="Arial"/>
            <w:bCs/>
            <w:sz w:val="20"/>
            <w:szCs w:val="20"/>
            <w:lang w:val="es-CO" w:eastAsia="es-CO"/>
          </w:rPr>
          <w:t>De igual manera, el proceso de inspección y certificación de los equipos de transporte vertical debe realizarse conforme a las </w:t>
        </w:r>
        <w:r w:rsidRPr="001248FA">
          <w:rPr>
            <w:rFonts w:ascii="Arial" w:hAnsi="Arial" w:cs="Arial"/>
            <w:b/>
            <w:sz w:val="20"/>
            <w:szCs w:val="20"/>
            <w:lang w:val="es-CO" w:eastAsia="es-CO"/>
          </w:rPr>
          <w:t>Normas Técnicas Colombianas expedidas por el Instituto Colombiano de Normas Técnicas y Certificación – ICONTEC</w:t>
        </w:r>
        <w:r w:rsidRPr="001248FA">
          <w:rPr>
            <w:rFonts w:ascii="Arial" w:hAnsi="Arial" w:cs="Arial"/>
            <w:bCs/>
            <w:sz w:val="20"/>
            <w:szCs w:val="20"/>
            <w:lang w:val="es-CO" w:eastAsia="es-CO"/>
          </w:rPr>
          <w:t>, particularmente la </w:t>
        </w:r>
        <w:r w:rsidRPr="001248FA">
          <w:rPr>
            <w:rFonts w:ascii="Arial" w:hAnsi="Arial" w:cs="Arial"/>
            <w:b/>
            <w:sz w:val="20"/>
            <w:szCs w:val="20"/>
            <w:lang w:val="es-CO" w:eastAsia="es-CO"/>
          </w:rPr>
          <w:t>NTC 5926-1</w:t>
        </w:r>
        <w:r w:rsidRPr="001248FA">
          <w:rPr>
            <w:rFonts w:ascii="Arial" w:hAnsi="Arial" w:cs="Arial"/>
            <w:bCs/>
            <w:sz w:val="20"/>
            <w:szCs w:val="20"/>
            <w:lang w:val="es-CO" w:eastAsia="es-CO"/>
          </w:rPr>
          <w:t>, la cual establece los requisitos técnicos para la inspección de </w:t>
        </w:r>
        <w:r w:rsidRPr="001248FA">
          <w:rPr>
            <w:rFonts w:ascii="Arial" w:hAnsi="Arial" w:cs="Arial"/>
            <w:b/>
            <w:sz w:val="20"/>
            <w:szCs w:val="20"/>
            <w:lang w:val="es-CO" w:eastAsia="es-CO"/>
          </w:rPr>
          <w:t>ascensores eléctricos e hidráulicos</w:t>
        </w:r>
        <w:r w:rsidRPr="001248FA">
          <w:rPr>
            <w:rFonts w:ascii="Arial" w:hAnsi="Arial" w:cs="Arial"/>
            <w:bCs/>
            <w:sz w:val="20"/>
            <w:szCs w:val="20"/>
            <w:lang w:val="es-CO" w:eastAsia="es-CO"/>
          </w:rPr>
          <w:t>, incluyendo la verificación de componentes mecánicos, eléctricos y sistemas de seguridad del equipo. Asimismo, para las plataformas verticales destinadas al transporte de personas con movilidad reducida, se aplica la </w:t>
        </w:r>
        <w:r w:rsidRPr="001248FA">
          <w:rPr>
            <w:rFonts w:ascii="Arial" w:hAnsi="Arial" w:cs="Arial"/>
            <w:b/>
            <w:sz w:val="20"/>
            <w:szCs w:val="20"/>
            <w:lang w:val="es-CO" w:eastAsia="es-CO"/>
          </w:rPr>
          <w:t>NTC 5926-4</w:t>
        </w:r>
        <w:r w:rsidRPr="001248FA">
          <w:rPr>
            <w:rFonts w:ascii="Arial" w:hAnsi="Arial" w:cs="Arial"/>
            <w:bCs/>
            <w:sz w:val="20"/>
            <w:szCs w:val="20"/>
            <w:lang w:val="es-CO" w:eastAsia="es-CO"/>
          </w:rPr>
          <w:t>, que define los criterios técnicos de inspección, funcionamiento y seguridad para este tipo de equipos. </w:t>
        </w:r>
      </w:ins>
    </w:p>
    <w:p w14:paraId="38E85B1B" w14:textId="77777777" w:rsidR="000B066F" w:rsidRPr="001248FA" w:rsidRDefault="000B066F" w:rsidP="000B066F">
      <w:pPr>
        <w:pStyle w:val="NormalWeb"/>
        <w:jc w:val="both"/>
        <w:rPr>
          <w:ins w:id="199" w:author="Cesar Augusto Sosa Giraldo" w:date="2026-03-08T13:52:00Z"/>
          <w:rFonts w:ascii="Arial" w:hAnsi="Arial" w:cs="Arial"/>
          <w:bCs/>
          <w:sz w:val="20"/>
          <w:szCs w:val="20"/>
          <w:lang w:val="es-CO" w:eastAsia="es-CO"/>
        </w:rPr>
      </w:pPr>
      <w:ins w:id="200" w:author="Cesar Augusto Sosa Giraldo" w:date="2026-03-08T13:52:00Z">
        <w:r w:rsidRPr="001248FA">
          <w:rPr>
            <w:rFonts w:ascii="Arial" w:hAnsi="Arial" w:cs="Arial"/>
            <w:bCs/>
            <w:sz w:val="20"/>
            <w:szCs w:val="20"/>
            <w:lang w:val="es-CO" w:eastAsia="es-CO"/>
          </w:rPr>
          <w:t>Estas normas técnicas establecen los procedimientos y parámetros que deben seguirse durante las inspecciones, incluyendo la evaluación de las condiciones electromecánicas de los equipos, la verificación de los dispositivos de seguridad, la revisión de los sistemas de emergencia y la elaboración de informes técnicos que permitan determinar el grado de cumplimiento de los requisitos aplicables. </w:t>
        </w:r>
      </w:ins>
    </w:p>
    <w:p w14:paraId="44FBE776" w14:textId="77777777" w:rsidR="000B066F" w:rsidRPr="001248FA" w:rsidRDefault="000B066F" w:rsidP="000B066F">
      <w:pPr>
        <w:pStyle w:val="NormalWeb"/>
        <w:jc w:val="both"/>
        <w:rPr>
          <w:ins w:id="201" w:author="Cesar Augusto Sosa Giraldo" w:date="2026-03-08T13:52:00Z"/>
          <w:rFonts w:ascii="Arial" w:hAnsi="Arial" w:cs="Arial"/>
          <w:bCs/>
          <w:sz w:val="20"/>
          <w:szCs w:val="20"/>
          <w:lang w:val="es-CO" w:eastAsia="es-CO"/>
        </w:rPr>
      </w:pPr>
      <w:ins w:id="202" w:author="Cesar Augusto Sosa Giraldo" w:date="2026-03-08T13:52:00Z">
        <w:r w:rsidRPr="001248FA">
          <w:rPr>
            <w:rFonts w:ascii="Arial" w:hAnsi="Arial" w:cs="Arial"/>
            <w:bCs/>
            <w:sz w:val="20"/>
            <w:szCs w:val="20"/>
            <w:lang w:val="es-CO" w:eastAsia="es-CO"/>
          </w:rPr>
          <w:t>Adicionalmente, las inspecciones y certificaciones deben ser realizadas por organismos de inspección acreditados ante el </w:t>
        </w:r>
        <w:r w:rsidRPr="001248FA">
          <w:rPr>
            <w:rFonts w:ascii="Arial" w:hAnsi="Arial" w:cs="Arial"/>
            <w:b/>
            <w:sz w:val="20"/>
            <w:szCs w:val="20"/>
            <w:lang w:val="es-CO" w:eastAsia="es-CO"/>
          </w:rPr>
          <w:t>Organismo Nacional de Acreditación de Colombia (ONAC)</w:t>
        </w:r>
        <w:r w:rsidRPr="001248FA">
          <w:rPr>
            <w:rFonts w:ascii="Arial" w:hAnsi="Arial" w:cs="Arial"/>
            <w:bCs/>
            <w:sz w:val="20"/>
            <w:szCs w:val="20"/>
            <w:lang w:val="es-CO" w:eastAsia="es-CO"/>
          </w:rPr>
          <w:t>, lo cual garantiza que dichas evaluaciones se lleven a cabo bajo estándares técnicos reconocidos, asegurando la competencia técnica del organismo certificador y la confiabilidad de los resultados obtenidos.</w:t>
        </w:r>
      </w:ins>
    </w:p>
    <w:p w14:paraId="0EEB6CBE" w14:textId="77777777" w:rsidR="000B066F" w:rsidRPr="001248FA" w:rsidRDefault="000B066F" w:rsidP="000B066F">
      <w:pPr>
        <w:pStyle w:val="NormalWeb"/>
        <w:jc w:val="both"/>
        <w:rPr>
          <w:ins w:id="203" w:author="Cesar Augusto Sosa Giraldo" w:date="2026-03-08T13:52:00Z"/>
          <w:rFonts w:ascii="Arial" w:hAnsi="Arial" w:cs="Arial"/>
          <w:bCs/>
          <w:sz w:val="20"/>
          <w:szCs w:val="20"/>
          <w:lang w:val="es-CO" w:eastAsia="es-CO"/>
        </w:rPr>
      </w:pPr>
      <w:ins w:id="204" w:author="Cesar Augusto Sosa Giraldo" w:date="2026-03-08T13:52:00Z">
        <w:r w:rsidRPr="001248FA">
          <w:rPr>
            <w:rFonts w:ascii="Arial" w:hAnsi="Arial" w:cs="Arial"/>
            <w:bCs/>
            <w:sz w:val="20"/>
            <w:szCs w:val="20"/>
            <w:lang w:val="es-CO" w:eastAsia="es-CO"/>
          </w:rPr>
          <w:t>En consecuencia, el cumplimiento de este marco normativo resulta obligatorio para las entidades públicas y privadas que cuenten con sistemas de transporte vertical instalados en sus edificaciones, debiendo garantizar la realización de inspecciones técnicas periódicas y la obtención de certificaciones que avalen el adecuado funcionamiento y la seguridad de estos equipos, contribuyendo así a la protección de los usuarios y al cumplimiento de las disposiciones legales vigentes.</w:t>
        </w:r>
      </w:ins>
    </w:p>
    <w:p w14:paraId="2F2D731D" w14:textId="6C013606" w:rsidR="00E647DA" w:rsidRPr="008872AD" w:rsidDel="000B066F" w:rsidRDefault="00E647DA" w:rsidP="4907D1B1">
      <w:pPr>
        <w:jc w:val="both"/>
        <w:rPr>
          <w:del w:id="205" w:author="Cesar Augusto Sosa Giraldo" w:date="2026-03-08T13:52:00Z"/>
          <w:rFonts w:cs="Arial"/>
        </w:rPr>
      </w:pPr>
      <w:commentRangeStart w:id="206"/>
      <w:commentRangeStart w:id="207"/>
      <w:commentRangeStart w:id="208"/>
      <w:commentRangeStart w:id="209"/>
      <w:del w:id="210" w:author="Cesar Augusto Sosa Giraldo" w:date="2026-03-08T13:52:00Z">
        <w:r w:rsidRPr="689CA148" w:rsidDel="00E647DA">
          <w:rPr>
            <w:rFonts w:cs="Arial"/>
          </w:rPr>
          <w:delText>De conformidad con el numeral 5º del artículo 2º de la Ley 1150 de 2007 adicionado por el artículo 94 de la Ley 1474 de 2011, y modificado por el artículo 30 de la Ley 2069 de 2020, en concordancia con el artículo 1º del Decreto Nacional 1860 de 2021, la escogencia del contratista se efectuará a través de la modalidad de selección de mínima cuantía de la Entidad independientemente de su objeto, teniendo en cuenta que el presupuesto oficial de la presente contratación no excede del 10% de la menor cuantía de la Secretaría Distrital de Integración Socia</w:delText>
        </w:r>
      </w:del>
      <w:commentRangeEnd w:id="206"/>
      <w:r w:rsidRPr="689CA148">
        <w:rPr>
          <w:rStyle w:val="CommentReference"/>
          <w:rFonts w:cs="Arial"/>
          <w:sz w:val="20"/>
          <w:szCs w:val="20"/>
        </w:rPr>
        <w:commentReference w:id="206"/>
      </w:r>
      <w:commentRangeEnd w:id="207"/>
      <w:r w:rsidRPr="689CA148">
        <w:rPr>
          <w:rStyle w:val="CommentReference"/>
          <w:rFonts w:cs="Arial"/>
          <w:sz w:val="20"/>
          <w:szCs w:val="20"/>
        </w:rPr>
        <w:commentReference w:id="207"/>
      </w:r>
      <w:commentRangeEnd w:id="208"/>
      <w:r w:rsidRPr="689CA148">
        <w:rPr>
          <w:rStyle w:val="CommentReference"/>
          <w:rFonts w:cs="Arial"/>
          <w:sz w:val="20"/>
          <w:szCs w:val="20"/>
        </w:rPr>
        <w:commentReference w:id="208"/>
      </w:r>
      <w:commentRangeEnd w:id="209"/>
      <w:r w:rsidRPr="689CA148">
        <w:rPr>
          <w:rStyle w:val="CommentReference"/>
          <w:rFonts w:cs="Arial"/>
          <w:sz w:val="20"/>
          <w:szCs w:val="20"/>
        </w:rPr>
        <w:commentReference w:id="209"/>
      </w:r>
      <w:del w:id="211" w:author="Cesar Augusto Sosa Giraldo" w:date="2026-03-08T13:52:00Z">
        <w:r w:rsidRPr="689CA148" w:rsidDel="00E647DA">
          <w:rPr>
            <w:rFonts w:cs="Arial"/>
          </w:rPr>
          <w:delText xml:space="preserve">l. </w:delText>
        </w:r>
      </w:del>
    </w:p>
    <w:p w14:paraId="71887C79" w14:textId="058266F1" w:rsidR="00E647DA" w:rsidRPr="008872AD" w:rsidDel="000B066F" w:rsidRDefault="00E647DA" w:rsidP="00E647DA">
      <w:pPr>
        <w:jc w:val="both"/>
        <w:rPr>
          <w:del w:id="212" w:author="Cesar Augusto Sosa Giraldo" w:date="2026-03-08T13:52:00Z"/>
          <w:rFonts w:cs="Arial"/>
          <w:bCs/>
        </w:rPr>
      </w:pPr>
    </w:p>
    <w:p w14:paraId="6FA373BA" w14:textId="5F636FFD" w:rsidR="00E647DA" w:rsidRPr="008872AD" w:rsidDel="000B066F" w:rsidRDefault="003A0201" w:rsidP="79F60AFF">
      <w:pPr>
        <w:jc w:val="both"/>
        <w:rPr>
          <w:del w:id="213" w:author="Cesar Augusto Sosa Giraldo" w:date="2026-03-08T13:52:00Z"/>
          <w:rFonts w:cs="Arial"/>
        </w:rPr>
      </w:pPr>
      <w:del w:id="214" w:author="Cesar Augusto Sosa Giraldo" w:date="2026-03-08T13:52:00Z">
        <w:r w:rsidRPr="003A0201" w:rsidDel="000B066F">
          <w:rPr>
            <w:rFonts w:cs="Arial"/>
          </w:rPr>
          <w:delText>En cumplimiento con lo dispuesto por el Estatuto General de la Contratación Pública, especialmente lo establecido en los numerales 7 y 12 del artículo 25 de la Ley 80 de 1993, modificado por el artículo 87 de la Ley 1474 de 2011, y Artículo 2.2.1.2.1.5.1 y 2.2.1.2.1.5.2 del Decreto 1082 de 2015, en concordancia con el Artículo 94 de la Ley 1474 de 2011, Decreto 1860 de 2021 Artículo 2. Modificación de la Subsección 5 de la Sección 1 del Capítulo 2 del Título 1 de la Parte 2 del Libro 2 del Decreto 1082 de 2015, Articulo 2.2.1.2.1.5.1 del Decreto 142 de 2023 se presenta el estudio previo para adelantar un proceso de selección de mínima cuantía</w:delText>
        </w:r>
        <w:r w:rsidR="00E647DA" w:rsidRPr="79F60AFF" w:rsidDel="000B066F">
          <w:rPr>
            <w:rFonts w:cs="Arial"/>
          </w:rPr>
          <w:delText>.</w:delText>
        </w:r>
      </w:del>
    </w:p>
    <w:p w14:paraId="3B7FD67C" w14:textId="04CC3433" w:rsidR="00E647DA" w:rsidRPr="008872AD" w:rsidDel="000B066F" w:rsidRDefault="00E647DA" w:rsidP="00E647DA">
      <w:pPr>
        <w:jc w:val="both"/>
        <w:rPr>
          <w:del w:id="215" w:author="Cesar Augusto Sosa Giraldo" w:date="2026-03-08T13:52:00Z"/>
          <w:rFonts w:cs="Arial"/>
          <w:bCs/>
        </w:rPr>
      </w:pPr>
    </w:p>
    <w:p w14:paraId="68D40CEA" w14:textId="4A36B8A7" w:rsidR="00E647DA" w:rsidRPr="008872AD" w:rsidDel="000B066F" w:rsidRDefault="00E647DA" w:rsidP="00E647DA">
      <w:pPr>
        <w:jc w:val="both"/>
        <w:rPr>
          <w:del w:id="216" w:author="Cesar Augusto Sosa Giraldo" w:date="2026-03-08T13:52:00Z"/>
          <w:rFonts w:cs="Arial"/>
          <w:bCs/>
        </w:rPr>
      </w:pPr>
      <w:del w:id="217" w:author="Cesar Augusto Sosa Giraldo" w:date="2026-03-08T13:52:00Z">
        <w:r w:rsidRPr="008872AD" w:rsidDel="000B066F">
          <w:rPr>
            <w:rFonts w:cs="Arial"/>
            <w:bCs/>
          </w:rPr>
          <w:delText>También tendrán aplicación las normas que se dicten sobre la materia durante el desarrollo de esta contratación y que deban empezar a regir durante la vigencia de la misma, con las excepciones que al respecto se determinen y las que se desprendan de las normas generales sobre vigencia de normas.</w:delText>
        </w:r>
      </w:del>
    </w:p>
    <w:p w14:paraId="38D6B9B6" w14:textId="3056CD0A" w:rsidR="00E647DA" w:rsidRPr="008872AD" w:rsidDel="000B066F" w:rsidRDefault="00E647DA" w:rsidP="00E647DA">
      <w:pPr>
        <w:jc w:val="both"/>
        <w:rPr>
          <w:del w:id="218" w:author="Cesar Augusto Sosa Giraldo" w:date="2026-03-08T13:52:00Z"/>
          <w:rFonts w:cs="Arial"/>
          <w:bCs/>
          <w:color w:val="44546A"/>
        </w:rPr>
      </w:pPr>
    </w:p>
    <w:p w14:paraId="193069F6" w14:textId="14C3C1F0" w:rsidR="00E647DA" w:rsidRPr="008872AD" w:rsidDel="000B066F" w:rsidRDefault="00E647DA" w:rsidP="00E647DA">
      <w:pPr>
        <w:jc w:val="both"/>
        <w:rPr>
          <w:del w:id="219" w:author="Cesar Augusto Sosa Giraldo" w:date="2026-03-08T13:52:00Z"/>
          <w:rFonts w:cs="Arial"/>
          <w:bCs/>
        </w:rPr>
      </w:pPr>
      <w:del w:id="220" w:author="Cesar Augusto Sosa Giraldo" w:date="2026-03-08T13:52:00Z">
        <w:r w:rsidRPr="008872AD" w:rsidDel="000B066F">
          <w:rPr>
            <w:rFonts w:cs="Arial"/>
            <w:bCs/>
          </w:rPr>
          <w:delText xml:space="preserve">Así las cosas, revisado el objeto del presente proceso de selección y la cuantía de este, la modalidad de selección aplicable es la </w:delText>
        </w:r>
        <w:r w:rsidRPr="008872AD" w:rsidDel="000B066F">
          <w:rPr>
            <w:rFonts w:cs="Arial"/>
            <w:b/>
          </w:rPr>
          <w:delText>SELECCIÓN DE MÍNIMA CUANTÍA</w:delText>
        </w:r>
        <w:r w:rsidRPr="008872AD" w:rsidDel="000B066F">
          <w:rPr>
            <w:rFonts w:cs="Arial"/>
            <w:bCs/>
          </w:rPr>
          <w:delText>.</w:delText>
        </w:r>
      </w:del>
    </w:p>
    <w:p w14:paraId="22F860BB" w14:textId="34F3D9B9" w:rsidR="00E647DA" w:rsidRPr="008872AD" w:rsidDel="000B066F" w:rsidRDefault="00E647DA" w:rsidP="004D45FB">
      <w:pPr>
        <w:jc w:val="both"/>
        <w:rPr>
          <w:del w:id="221" w:author="Cesar Augusto Sosa Giraldo" w:date="2026-03-08T13:52:00Z"/>
          <w:rFonts w:eastAsia="Arial" w:cs="Arial"/>
          <w:color w:val="000000"/>
        </w:rPr>
      </w:pPr>
    </w:p>
    <w:p w14:paraId="4268084F" w14:textId="7DC482FF" w:rsidR="004D45FB" w:rsidRPr="008872AD" w:rsidDel="000B066F" w:rsidRDefault="004D45FB" w:rsidP="004D45FB">
      <w:pPr>
        <w:jc w:val="both"/>
        <w:rPr>
          <w:del w:id="222" w:author="Cesar Augusto Sosa Giraldo" w:date="2026-03-08T13:52:00Z"/>
          <w:rFonts w:cs="Arial"/>
        </w:rPr>
      </w:pPr>
      <w:del w:id="223" w:author="Cesar Augusto Sosa Giraldo" w:date="2026-03-08T13:52:00Z">
        <w:r w:rsidRPr="008872AD" w:rsidDel="000B066F">
          <w:rPr>
            <w:rFonts w:cs="Arial"/>
          </w:rPr>
          <w:delText>Lo que no esté particularmente regulado o previsto en las normas citadas, o en este documento, de conformidad con el Articulo 13 de la Ley 80 de 1993, en cuanto fueren compatibles se le aplicará lo señalado en las normas legales comerciales y civiles colombianas pertinentes vigentes.</w:delText>
        </w:r>
      </w:del>
    </w:p>
    <w:p w14:paraId="698536F5" w14:textId="76E272C9" w:rsidR="00A6591B" w:rsidRPr="008872AD" w:rsidDel="000B066F" w:rsidRDefault="00A6591B" w:rsidP="004D45FB">
      <w:pPr>
        <w:jc w:val="both"/>
        <w:rPr>
          <w:del w:id="224" w:author="Cesar Augusto Sosa Giraldo" w:date="2026-03-08T13:52:00Z"/>
          <w:rFonts w:cs="Arial"/>
        </w:rPr>
      </w:pPr>
    </w:p>
    <w:p w14:paraId="7BC1BAF2" w14:textId="718081C8" w:rsidR="0051304B" w:rsidRPr="008872AD" w:rsidDel="000B066F" w:rsidRDefault="004D45FB" w:rsidP="004D45FB">
      <w:pPr>
        <w:jc w:val="both"/>
        <w:rPr>
          <w:del w:id="225" w:author="Cesar Augusto Sosa Giraldo" w:date="2026-03-08T13:52:00Z"/>
          <w:rFonts w:cs="Arial"/>
        </w:rPr>
      </w:pPr>
      <w:del w:id="226" w:author="Cesar Augusto Sosa Giraldo" w:date="2026-03-08T13:52:00Z">
        <w:r w:rsidRPr="008872AD" w:rsidDel="000B066F">
          <w:rPr>
            <w:rFonts w:cs="Arial"/>
          </w:rPr>
          <w:delText>El contrato resultante de este procedimiento de selección estará sometido a la ley colombiana y en especial, se regirá por las disposiciones pertinentes, además de las normas del Código de Comercio y Código Civil en lo que éstas fueren aplicables.</w:delText>
        </w:r>
      </w:del>
    </w:p>
    <w:p w14:paraId="61C988F9" w14:textId="77777777" w:rsidR="0051304B" w:rsidRPr="008872AD" w:rsidRDefault="0051304B" w:rsidP="004D45FB">
      <w:pPr>
        <w:jc w:val="both"/>
        <w:rPr>
          <w:rFonts w:cs="Arial"/>
        </w:rPr>
      </w:pPr>
    </w:p>
    <w:p w14:paraId="09C5949F" w14:textId="77777777" w:rsidR="004D45FB" w:rsidRPr="008872AD" w:rsidRDefault="00412071" w:rsidP="00364C42">
      <w:pPr>
        <w:pStyle w:val="Heading1"/>
        <w:jc w:val="left"/>
        <w:rPr>
          <w:rFonts w:cs="Arial"/>
        </w:rPr>
      </w:pPr>
      <w:bookmarkStart w:id="227" w:name="_bookmark13"/>
      <w:bookmarkStart w:id="228" w:name="_Toc163478510"/>
      <w:bookmarkStart w:id="229" w:name="_Toc190898753"/>
      <w:bookmarkEnd w:id="227"/>
      <w:r w:rsidRPr="008872AD">
        <w:rPr>
          <w:rFonts w:cs="Arial"/>
        </w:rPr>
        <w:t>ANÁLISIS DE LA DEMANDA</w:t>
      </w:r>
      <w:bookmarkEnd w:id="228"/>
      <w:bookmarkEnd w:id="229"/>
    </w:p>
    <w:p w14:paraId="3B22BB7D" w14:textId="77777777" w:rsidR="00751C06" w:rsidRPr="008872AD" w:rsidRDefault="00751C06" w:rsidP="007A0916">
      <w:pPr>
        <w:jc w:val="both"/>
        <w:rPr>
          <w:rFonts w:cs="Arial"/>
          <w:lang w:val="es-ES_tradnl" w:eastAsia="es-ES"/>
        </w:rPr>
      </w:pPr>
    </w:p>
    <w:p w14:paraId="5FE73A09" w14:textId="1B97F9BC" w:rsidR="007A0916" w:rsidRDefault="004D45FB" w:rsidP="4907D1B1">
      <w:pPr>
        <w:jc w:val="both"/>
        <w:rPr>
          <w:rFonts w:cs="Arial"/>
          <w:highlight w:val="yellow"/>
        </w:rPr>
      </w:pPr>
      <w:r w:rsidRPr="689CA148">
        <w:rPr>
          <w:rFonts w:cs="Arial"/>
        </w:rPr>
        <w:t xml:space="preserve">Para satisfacer la necesidad detectada, la SDIS considera viable y pertinente contratar la </w:t>
      </w:r>
      <w:r w:rsidR="002B00CA" w:rsidRPr="689CA148">
        <w:rPr>
          <w:rFonts w:cs="Arial"/>
          <w:highlight w:val="yellow"/>
        </w:rPr>
        <w:t>EFECTUAR LA REVISIÓN GENERAL ANUAL EN CUMPLIMIENTO DE LO DISPUESTO EN EL ACUERDO 470 DE 2011 COMO AGENTE INSPECTOR ACREDITADO, CON EL PROPÓSITO DE OBTENER LA CERTIFICACIÓN DE LOS EQUIPOS DE MOVIMIENTO VERTICAL DE LAS DIFERENTES SEDES DE LA SDIS DE CONFORMIDAD CON LAS DISPOSICIONES DEL ACUERDO</w:t>
      </w:r>
      <w:r w:rsidR="007A0916" w:rsidRPr="689CA148">
        <w:rPr>
          <w:rFonts w:cs="Arial"/>
          <w:highlight w:val="yellow"/>
        </w:rPr>
        <w:t>.</w:t>
      </w:r>
      <w:commentRangeStart w:id="230"/>
      <w:commentRangeStart w:id="231"/>
      <w:commentRangeStart w:id="232"/>
      <w:commentRangeEnd w:id="230"/>
      <w:r>
        <w:rPr>
          <w:rStyle w:val="CommentReference"/>
          <w:rFonts w:cs="Arial"/>
          <w:sz w:val="20"/>
          <w:szCs w:val="20"/>
          <w:highlight w:val="yellow"/>
        </w:rPr>
        <w:commentReference w:id="230"/>
      </w:r>
      <w:commentRangeEnd w:id="231"/>
      <w:r>
        <w:rPr>
          <w:rStyle w:val="CommentReference"/>
          <w:rFonts w:cs="Arial"/>
          <w:sz w:val="20"/>
          <w:szCs w:val="20"/>
          <w:highlight w:val="yellow"/>
        </w:rPr>
        <w:commentReference w:id="231"/>
      </w:r>
      <w:commentRangeEnd w:id="232"/>
      <w:r>
        <w:rPr>
          <w:rStyle w:val="CommentReference"/>
          <w:rFonts w:cs="Arial"/>
          <w:sz w:val="20"/>
          <w:szCs w:val="20"/>
          <w:highlight w:val="yellow"/>
        </w:rPr>
        <w:commentReference w:id="232"/>
      </w:r>
    </w:p>
    <w:p w14:paraId="53445A3D" w14:textId="0046A703" w:rsidR="004E0441" w:rsidRDefault="004E0441" w:rsidP="00422FB6">
      <w:pPr>
        <w:jc w:val="both"/>
        <w:rPr>
          <w:rFonts w:cs="Arial"/>
        </w:rPr>
      </w:pPr>
    </w:p>
    <w:p w14:paraId="7955158D" w14:textId="77777777" w:rsidR="004E0441" w:rsidRPr="004E0441" w:rsidRDefault="004E0441" w:rsidP="004E0441">
      <w:pPr>
        <w:jc w:val="both"/>
        <w:rPr>
          <w:rFonts w:cs="Arial"/>
        </w:rPr>
      </w:pPr>
      <w:r w:rsidRPr="004E0441">
        <w:rPr>
          <w:rFonts w:cs="Arial"/>
        </w:rPr>
        <w:t>Así mismo, se realizó una búsqueda en el Sistema Electrónico de Contratación Pública (SECOP), identificando entidades estatales que hayan realizado contrataciones similares, de tal forma que se considere pertinente su análisis para el presente estudio de sector. Los resultados de esta búsqueda se presentan a continuación.</w:t>
      </w:r>
    </w:p>
    <w:p w14:paraId="3181D131" w14:textId="77777777" w:rsidR="004E0441" w:rsidRPr="008872AD" w:rsidRDefault="004E0441" w:rsidP="00422FB6">
      <w:pPr>
        <w:jc w:val="both"/>
        <w:rPr>
          <w:rFonts w:cs="Arial"/>
        </w:rPr>
      </w:pPr>
    </w:p>
    <w:p w14:paraId="29D6B04F" w14:textId="77777777" w:rsidR="00412071" w:rsidRPr="008872AD" w:rsidRDefault="004D45FB" w:rsidP="004D45FB">
      <w:pPr>
        <w:jc w:val="both"/>
        <w:rPr>
          <w:rFonts w:cs="Arial"/>
          <w:spacing w:val="28"/>
        </w:rPr>
      </w:pPr>
      <w:r w:rsidRPr="008872AD">
        <w:rPr>
          <w:rFonts w:cs="Arial"/>
          <w:spacing w:val="28"/>
        </w:rPr>
        <w:t xml:space="preserve"> </w:t>
      </w:r>
    </w:p>
    <w:p w14:paraId="4C558616" w14:textId="1EF74B43" w:rsidR="007A0916" w:rsidRPr="008872AD" w:rsidRDefault="007A0916" w:rsidP="00364C42">
      <w:pPr>
        <w:pStyle w:val="Heading2"/>
        <w:rPr>
          <w:rFonts w:cs="Arial"/>
        </w:rPr>
      </w:pPr>
      <w:bookmarkStart w:id="233" w:name="_Toc190898754"/>
      <w:r w:rsidRPr="008872AD">
        <w:rPr>
          <w:rFonts w:cs="Arial"/>
        </w:rPr>
        <w:t>ADQUISICIONES PREVIAS DE LA SECRETARÍA DISTRITAL DE INTEGRACIÓN SOCIAL</w:t>
      </w:r>
      <w:bookmarkEnd w:id="233"/>
    </w:p>
    <w:p w14:paraId="0805C646" w14:textId="77777777" w:rsidR="007A0916" w:rsidRPr="008872AD" w:rsidRDefault="007A0916" w:rsidP="007A0916">
      <w:pPr>
        <w:rPr>
          <w:rFonts w:cs="Arial"/>
          <w:lang w:eastAsia="es-ES"/>
        </w:rPr>
      </w:pPr>
    </w:p>
    <w:p w14:paraId="66A1FAB9" w14:textId="4AA62C3C" w:rsidR="000432ED" w:rsidRPr="008872AD" w:rsidRDefault="007A0916" w:rsidP="007A0916">
      <w:pPr>
        <w:rPr>
          <w:rFonts w:cs="Arial"/>
          <w:lang w:eastAsia="es-ES"/>
        </w:rPr>
      </w:pPr>
      <w:r w:rsidRPr="008872AD">
        <w:rPr>
          <w:rFonts w:cs="Arial"/>
          <w:lang w:eastAsia="es-ES"/>
        </w:rPr>
        <w:t>La entidad celebr</w:t>
      </w:r>
      <w:r w:rsidR="00B51E83">
        <w:rPr>
          <w:rFonts w:cs="Arial"/>
          <w:lang w:eastAsia="es-ES"/>
        </w:rPr>
        <w:t>ó</w:t>
      </w:r>
      <w:r w:rsidRPr="008872AD">
        <w:rPr>
          <w:rFonts w:cs="Arial"/>
          <w:lang w:eastAsia="es-ES"/>
        </w:rPr>
        <w:t xml:space="preserve"> este mismo contrato en </w:t>
      </w:r>
      <w:r w:rsidR="00F4737A" w:rsidRPr="008872AD">
        <w:rPr>
          <w:rFonts w:cs="Arial"/>
          <w:lang w:eastAsia="es-ES"/>
        </w:rPr>
        <w:t>la vigencia 2023</w:t>
      </w:r>
      <w:r w:rsidR="000B066F">
        <w:rPr>
          <w:rFonts w:cs="Arial"/>
          <w:lang w:eastAsia="es-ES"/>
        </w:rPr>
        <w:t xml:space="preserve"> y 2025</w:t>
      </w:r>
      <w:r w:rsidRPr="008872AD">
        <w:rPr>
          <w:rFonts w:cs="Arial"/>
          <w:lang w:eastAsia="es-ES"/>
        </w:rPr>
        <w:t>, como se relaciona a continua</w:t>
      </w:r>
      <w:commentRangeStart w:id="234"/>
      <w:commentRangeStart w:id="235"/>
      <w:r w:rsidRPr="008872AD">
        <w:rPr>
          <w:rFonts w:cs="Arial"/>
          <w:lang w:eastAsia="es-ES"/>
        </w:rPr>
        <w:t>ción</w:t>
      </w:r>
      <w:commentRangeEnd w:id="234"/>
      <w:r w:rsidR="00A30CDB" w:rsidRPr="008872AD">
        <w:rPr>
          <w:rStyle w:val="CommentReference"/>
          <w:rFonts w:cs="Arial"/>
          <w:sz w:val="20"/>
          <w:szCs w:val="20"/>
          <w:lang w:eastAsia="es-ES"/>
        </w:rPr>
        <w:commentReference w:id="234"/>
      </w:r>
      <w:commentRangeEnd w:id="235"/>
      <w:r w:rsidRPr="008872AD">
        <w:rPr>
          <w:rStyle w:val="CommentReference"/>
          <w:rFonts w:cs="Arial"/>
          <w:sz w:val="20"/>
          <w:szCs w:val="20"/>
          <w:lang w:eastAsia="es-ES"/>
        </w:rPr>
        <w:commentReference w:id="235"/>
      </w:r>
      <w:r w:rsidRPr="008872AD">
        <w:rPr>
          <w:rFonts w:cs="Arial"/>
          <w:lang w:eastAsia="es-ES"/>
        </w:rPr>
        <w:t>:</w:t>
      </w:r>
    </w:p>
    <w:p w14:paraId="0026C815" w14:textId="6AD68453" w:rsidR="00F4737A" w:rsidRPr="008872AD" w:rsidRDefault="00F4737A" w:rsidP="007A0916">
      <w:pPr>
        <w:rPr>
          <w:rFonts w:cs="Arial"/>
          <w:lang w:eastAsia="es-ES"/>
        </w:rPr>
      </w:pPr>
    </w:p>
    <w:tbl>
      <w:tblPr>
        <w:tblpPr w:leftFromText="141" w:rightFromText="141" w:vertAnchor="text" w:horzAnchor="margin" w:tblpXSpec="center" w:tblpY="22"/>
        <w:tblW w:w="4587"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772"/>
        <w:gridCol w:w="5846"/>
      </w:tblGrid>
      <w:tr w:rsidR="00F4737A" w:rsidRPr="008872AD" w14:paraId="3743B9B1" w14:textId="77777777" w:rsidTr="006242F6">
        <w:trPr>
          <w:trHeight w:val="293"/>
        </w:trPr>
        <w:tc>
          <w:tcPr>
            <w:tcW w:w="1608" w:type="pct"/>
            <w:shd w:val="clear" w:color="auto" w:fill="E7E6E6" w:themeFill="background2"/>
            <w:vAlign w:val="center"/>
          </w:tcPr>
          <w:p w14:paraId="66B27256" w14:textId="77777777" w:rsidR="00F4737A" w:rsidRPr="008872AD" w:rsidRDefault="00F4737A" w:rsidP="00F4737A">
            <w:pPr>
              <w:pStyle w:val="TableParagraph"/>
              <w:rPr>
                <w:rFonts w:ascii="Arial" w:hAnsi="Arial" w:cs="Arial"/>
                <w:b/>
                <w:bCs/>
                <w:sz w:val="18"/>
                <w:szCs w:val="18"/>
              </w:rPr>
            </w:pPr>
            <w:r w:rsidRPr="008872AD">
              <w:rPr>
                <w:rFonts w:ascii="Arial" w:hAnsi="Arial" w:cs="Arial"/>
                <w:b/>
                <w:bCs/>
                <w:sz w:val="18"/>
                <w:szCs w:val="18"/>
              </w:rPr>
              <w:t>ENTIDAD CONTRATANTE:</w:t>
            </w:r>
          </w:p>
        </w:tc>
        <w:tc>
          <w:tcPr>
            <w:tcW w:w="3392" w:type="pct"/>
            <w:vAlign w:val="center"/>
          </w:tcPr>
          <w:p w14:paraId="66D93E9B" w14:textId="19FE5F35" w:rsidR="00F4737A" w:rsidRPr="008872AD" w:rsidRDefault="00F4737A" w:rsidP="00DD478A">
            <w:pPr>
              <w:pStyle w:val="TableParagraph"/>
              <w:ind w:left="0"/>
              <w:jc w:val="both"/>
              <w:rPr>
                <w:rFonts w:ascii="Arial" w:hAnsi="Arial" w:cs="Arial"/>
                <w:sz w:val="18"/>
                <w:szCs w:val="18"/>
              </w:rPr>
            </w:pPr>
            <w:r w:rsidRPr="008872AD">
              <w:rPr>
                <w:rFonts w:ascii="Arial" w:hAnsi="Arial" w:cs="Arial"/>
                <w:sz w:val="18"/>
                <w:szCs w:val="18"/>
              </w:rPr>
              <w:t>SECRETARIA DE INTEGRACIÓN SOCIAL (SDIS)</w:t>
            </w:r>
          </w:p>
        </w:tc>
      </w:tr>
      <w:tr w:rsidR="00F4737A" w:rsidRPr="008872AD" w14:paraId="7CBED3B4" w14:textId="77777777" w:rsidTr="006242F6">
        <w:trPr>
          <w:trHeight w:val="290"/>
        </w:trPr>
        <w:tc>
          <w:tcPr>
            <w:tcW w:w="1608" w:type="pct"/>
            <w:shd w:val="clear" w:color="auto" w:fill="E7E6E6" w:themeFill="background2"/>
            <w:vAlign w:val="center"/>
          </w:tcPr>
          <w:p w14:paraId="3C379F08" w14:textId="77777777" w:rsidR="00F4737A" w:rsidRPr="008872AD" w:rsidRDefault="00F4737A" w:rsidP="00F4737A">
            <w:pPr>
              <w:pStyle w:val="TableParagraph"/>
              <w:rPr>
                <w:rFonts w:ascii="Arial" w:hAnsi="Arial" w:cs="Arial"/>
                <w:b/>
                <w:bCs/>
                <w:sz w:val="18"/>
                <w:szCs w:val="18"/>
              </w:rPr>
            </w:pPr>
            <w:r w:rsidRPr="008872AD">
              <w:rPr>
                <w:rFonts w:ascii="Arial" w:hAnsi="Arial" w:cs="Arial"/>
                <w:b/>
                <w:bCs/>
                <w:sz w:val="18"/>
                <w:szCs w:val="18"/>
              </w:rPr>
              <w:t>NO. DE CONTRATO</w:t>
            </w:r>
          </w:p>
        </w:tc>
        <w:tc>
          <w:tcPr>
            <w:tcW w:w="3392" w:type="pct"/>
            <w:vAlign w:val="center"/>
          </w:tcPr>
          <w:p w14:paraId="3CDCC6AE" w14:textId="4471331B" w:rsidR="00F4737A" w:rsidRPr="008872AD" w:rsidRDefault="00F4737A" w:rsidP="00DD478A">
            <w:pPr>
              <w:pStyle w:val="TableParagraph"/>
              <w:ind w:left="0"/>
              <w:jc w:val="both"/>
              <w:rPr>
                <w:rFonts w:ascii="Arial" w:hAnsi="Arial" w:cs="Arial"/>
                <w:sz w:val="18"/>
                <w:szCs w:val="18"/>
              </w:rPr>
            </w:pPr>
            <w:r w:rsidRPr="008872AD">
              <w:rPr>
                <w:rFonts w:ascii="Arial" w:hAnsi="Arial" w:cs="Arial"/>
                <w:sz w:val="18"/>
                <w:szCs w:val="18"/>
              </w:rPr>
              <w:t>8833-2023</w:t>
            </w:r>
          </w:p>
        </w:tc>
      </w:tr>
      <w:tr w:rsidR="00F4737A" w:rsidRPr="008872AD" w14:paraId="4589F6FC" w14:textId="77777777" w:rsidTr="006242F6">
        <w:trPr>
          <w:trHeight w:val="288"/>
        </w:trPr>
        <w:tc>
          <w:tcPr>
            <w:tcW w:w="1608" w:type="pct"/>
            <w:shd w:val="clear" w:color="auto" w:fill="E7E6E6" w:themeFill="background2"/>
            <w:vAlign w:val="center"/>
          </w:tcPr>
          <w:p w14:paraId="3FCCA012" w14:textId="77777777" w:rsidR="00F4737A" w:rsidRPr="008872AD" w:rsidRDefault="00F4737A" w:rsidP="00F4737A">
            <w:pPr>
              <w:pStyle w:val="TableParagraph"/>
              <w:rPr>
                <w:rFonts w:ascii="Arial" w:hAnsi="Arial" w:cs="Arial"/>
                <w:b/>
                <w:bCs/>
                <w:sz w:val="18"/>
                <w:szCs w:val="18"/>
              </w:rPr>
            </w:pPr>
            <w:r w:rsidRPr="008872AD">
              <w:rPr>
                <w:rFonts w:ascii="Arial" w:hAnsi="Arial" w:cs="Arial"/>
                <w:b/>
                <w:bCs/>
                <w:sz w:val="18"/>
                <w:szCs w:val="18"/>
              </w:rPr>
              <w:t>FECHA DEL CONTRATO</w:t>
            </w:r>
          </w:p>
        </w:tc>
        <w:tc>
          <w:tcPr>
            <w:tcW w:w="3392" w:type="pct"/>
            <w:vAlign w:val="center"/>
          </w:tcPr>
          <w:p w14:paraId="282599CC" w14:textId="17C2BB76" w:rsidR="00F4737A" w:rsidRPr="008872AD" w:rsidRDefault="00F4737A" w:rsidP="00DD478A">
            <w:pPr>
              <w:pStyle w:val="TableParagraph"/>
              <w:ind w:left="0"/>
              <w:jc w:val="both"/>
              <w:rPr>
                <w:rFonts w:ascii="Arial" w:hAnsi="Arial" w:cs="Arial"/>
                <w:sz w:val="18"/>
                <w:szCs w:val="18"/>
              </w:rPr>
            </w:pPr>
            <w:r w:rsidRPr="008872AD">
              <w:rPr>
                <w:rFonts w:ascii="Arial" w:hAnsi="Arial" w:cs="Arial"/>
                <w:sz w:val="18"/>
                <w:szCs w:val="18"/>
              </w:rPr>
              <w:t>20/09/2023</w:t>
            </w:r>
          </w:p>
        </w:tc>
      </w:tr>
      <w:tr w:rsidR="00F4737A" w:rsidRPr="008872AD" w14:paraId="78406D60" w14:textId="77777777" w:rsidTr="006242F6">
        <w:trPr>
          <w:trHeight w:val="288"/>
        </w:trPr>
        <w:tc>
          <w:tcPr>
            <w:tcW w:w="1608" w:type="pct"/>
            <w:shd w:val="clear" w:color="auto" w:fill="E7E6E6" w:themeFill="background2"/>
            <w:vAlign w:val="center"/>
          </w:tcPr>
          <w:p w14:paraId="58D4ED26" w14:textId="77777777" w:rsidR="00F4737A" w:rsidRPr="008872AD" w:rsidRDefault="00F4737A" w:rsidP="00F4737A">
            <w:pPr>
              <w:pStyle w:val="TableParagraph"/>
              <w:rPr>
                <w:rFonts w:ascii="Arial" w:hAnsi="Arial" w:cs="Arial"/>
                <w:b/>
                <w:bCs/>
                <w:sz w:val="18"/>
                <w:szCs w:val="18"/>
              </w:rPr>
            </w:pPr>
            <w:r w:rsidRPr="008872AD">
              <w:rPr>
                <w:rFonts w:ascii="Arial" w:hAnsi="Arial" w:cs="Arial"/>
                <w:b/>
                <w:bCs/>
                <w:sz w:val="18"/>
                <w:szCs w:val="18"/>
              </w:rPr>
              <w:t>CONTRATISTA:</w:t>
            </w:r>
          </w:p>
        </w:tc>
        <w:tc>
          <w:tcPr>
            <w:tcW w:w="3392" w:type="pct"/>
            <w:vAlign w:val="center"/>
          </w:tcPr>
          <w:p w14:paraId="7B9AAF35" w14:textId="299D1098" w:rsidR="00F4737A" w:rsidRPr="008872AD" w:rsidRDefault="00F4737A" w:rsidP="00DD478A">
            <w:pPr>
              <w:pStyle w:val="TableParagraph"/>
              <w:ind w:left="0"/>
              <w:jc w:val="both"/>
              <w:rPr>
                <w:rFonts w:ascii="Arial" w:hAnsi="Arial" w:cs="Arial"/>
                <w:sz w:val="18"/>
                <w:szCs w:val="18"/>
              </w:rPr>
            </w:pPr>
            <w:r w:rsidRPr="008872AD">
              <w:rPr>
                <w:rFonts w:ascii="Arial" w:eastAsia="Calibri" w:hAnsi="Arial" w:cs="Arial"/>
                <w:color w:val="000000"/>
                <w:sz w:val="18"/>
                <w:szCs w:val="18"/>
                <w:lang w:eastAsia="ja-JP"/>
              </w:rPr>
              <w:t>ICM MULTINACIONAL S.A.S</w:t>
            </w:r>
          </w:p>
        </w:tc>
      </w:tr>
      <w:tr w:rsidR="00F4737A" w:rsidRPr="008872AD" w14:paraId="35D30532" w14:textId="77777777" w:rsidTr="006242F6">
        <w:trPr>
          <w:trHeight w:val="298"/>
        </w:trPr>
        <w:tc>
          <w:tcPr>
            <w:tcW w:w="1608" w:type="pct"/>
            <w:shd w:val="clear" w:color="auto" w:fill="E7E6E6" w:themeFill="background2"/>
            <w:vAlign w:val="center"/>
          </w:tcPr>
          <w:p w14:paraId="5AB0F615" w14:textId="77777777" w:rsidR="00F4737A" w:rsidRPr="008872AD" w:rsidRDefault="00F4737A" w:rsidP="00F4737A">
            <w:pPr>
              <w:pStyle w:val="TableParagraph"/>
              <w:rPr>
                <w:rFonts w:ascii="Arial" w:hAnsi="Arial" w:cs="Arial"/>
                <w:b/>
                <w:bCs/>
                <w:sz w:val="18"/>
                <w:szCs w:val="18"/>
              </w:rPr>
            </w:pPr>
            <w:r w:rsidRPr="008872AD">
              <w:rPr>
                <w:rFonts w:ascii="Arial" w:hAnsi="Arial" w:cs="Arial"/>
                <w:b/>
                <w:bCs/>
                <w:sz w:val="18"/>
                <w:szCs w:val="18"/>
              </w:rPr>
              <w:t>MODALIDAD DE SELECCIÓN</w:t>
            </w:r>
          </w:p>
        </w:tc>
        <w:tc>
          <w:tcPr>
            <w:tcW w:w="3392" w:type="pct"/>
            <w:vAlign w:val="center"/>
          </w:tcPr>
          <w:p w14:paraId="51DD675C" w14:textId="13C8140A" w:rsidR="00F4737A" w:rsidRPr="008872AD" w:rsidRDefault="00DD478A" w:rsidP="00DD478A">
            <w:pPr>
              <w:pStyle w:val="TableParagraph"/>
              <w:ind w:left="0"/>
              <w:jc w:val="both"/>
              <w:rPr>
                <w:rFonts w:ascii="Arial" w:hAnsi="Arial" w:cs="Arial"/>
                <w:sz w:val="18"/>
                <w:szCs w:val="18"/>
              </w:rPr>
            </w:pPr>
            <w:r w:rsidRPr="008872AD">
              <w:rPr>
                <w:rFonts w:ascii="Arial" w:hAnsi="Arial" w:cs="Arial"/>
                <w:sz w:val="18"/>
                <w:szCs w:val="18"/>
              </w:rPr>
              <w:t>MÍNIMA CUANTÍA</w:t>
            </w:r>
          </w:p>
        </w:tc>
      </w:tr>
      <w:tr w:rsidR="00F4737A" w:rsidRPr="008872AD" w14:paraId="0C3A1CC1" w14:textId="77777777" w:rsidTr="006242F6">
        <w:trPr>
          <w:trHeight w:val="325"/>
        </w:trPr>
        <w:tc>
          <w:tcPr>
            <w:tcW w:w="1608" w:type="pct"/>
            <w:shd w:val="clear" w:color="auto" w:fill="E7E6E6" w:themeFill="background2"/>
            <w:vAlign w:val="center"/>
          </w:tcPr>
          <w:p w14:paraId="7B7B21A8" w14:textId="77777777" w:rsidR="00F4737A" w:rsidRPr="008872AD" w:rsidRDefault="00F4737A" w:rsidP="00F4737A">
            <w:pPr>
              <w:pStyle w:val="TableParagraph"/>
              <w:rPr>
                <w:rFonts w:ascii="Arial" w:hAnsi="Arial" w:cs="Arial"/>
                <w:b/>
                <w:bCs/>
                <w:sz w:val="18"/>
                <w:szCs w:val="18"/>
              </w:rPr>
            </w:pPr>
          </w:p>
          <w:p w14:paraId="3DC729B6" w14:textId="77777777" w:rsidR="00F4737A" w:rsidRPr="008872AD" w:rsidRDefault="00F4737A" w:rsidP="00F4737A">
            <w:pPr>
              <w:pStyle w:val="TableParagraph"/>
              <w:rPr>
                <w:rFonts w:ascii="Arial" w:hAnsi="Arial" w:cs="Arial"/>
                <w:b/>
                <w:bCs/>
                <w:sz w:val="18"/>
                <w:szCs w:val="18"/>
              </w:rPr>
            </w:pPr>
            <w:r w:rsidRPr="008872AD">
              <w:rPr>
                <w:rFonts w:ascii="Arial" w:hAnsi="Arial" w:cs="Arial"/>
                <w:b/>
                <w:bCs/>
                <w:sz w:val="18"/>
                <w:szCs w:val="18"/>
              </w:rPr>
              <w:t>OBJETO DEL CONTRATO</w:t>
            </w:r>
          </w:p>
        </w:tc>
        <w:tc>
          <w:tcPr>
            <w:tcW w:w="3392" w:type="pct"/>
            <w:vAlign w:val="center"/>
          </w:tcPr>
          <w:p w14:paraId="1C97F260" w14:textId="72FB22B5" w:rsidR="00F4737A" w:rsidRPr="008872AD" w:rsidRDefault="00F4737A" w:rsidP="00DD478A">
            <w:pPr>
              <w:pStyle w:val="TableParagraph"/>
              <w:ind w:left="0"/>
              <w:jc w:val="both"/>
              <w:rPr>
                <w:rFonts w:ascii="Arial" w:hAnsi="Arial" w:cs="Arial"/>
                <w:sz w:val="18"/>
                <w:szCs w:val="18"/>
                <w:lang w:val="es-CO"/>
              </w:rPr>
            </w:pPr>
            <w:r w:rsidRPr="008872AD">
              <w:rPr>
                <w:rFonts w:ascii="Arial" w:hAnsi="Arial" w:cs="Arial"/>
                <w:sz w:val="18"/>
                <w:szCs w:val="18"/>
              </w:rPr>
              <w:t>PRESTACIÓN DE SERVICIOS PARA LA INSPECCIÓN Y REVISIÓN DE LOS EQUIPOS DE MOVIMIENTO VERTICAL DE LA SDIS, CON EL FIN DE OBTENER LA CERTIFICACIÓN DE ACUERDO CON LO DISPUESTO EN EL ACUERDO 470 DE 2011</w:t>
            </w:r>
          </w:p>
        </w:tc>
      </w:tr>
      <w:tr w:rsidR="00F4737A" w:rsidRPr="008872AD" w14:paraId="47BE4A35" w14:textId="77777777" w:rsidTr="006242F6">
        <w:trPr>
          <w:trHeight w:val="287"/>
        </w:trPr>
        <w:tc>
          <w:tcPr>
            <w:tcW w:w="1608" w:type="pct"/>
            <w:shd w:val="clear" w:color="auto" w:fill="E7E6E6" w:themeFill="background2"/>
            <w:vAlign w:val="center"/>
          </w:tcPr>
          <w:p w14:paraId="2C6DBD5B" w14:textId="77777777" w:rsidR="00F4737A" w:rsidRPr="008872AD" w:rsidRDefault="00F4737A" w:rsidP="00F4737A">
            <w:pPr>
              <w:pStyle w:val="TableParagraph"/>
              <w:rPr>
                <w:rFonts w:ascii="Arial" w:hAnsi="Arial" w:cs="Arial"/>
                <w:b/>
                <w:bCs/>
                <w:sz w:val="18"/>
                <w:szCs w:val="18"/>
              </w:rPr>
            </w:pPr>
            <w:r w:rsidRPr="008872AD">
              <w:rPr>
                <w:rFonts w:ascii="Arial" w:hAnsi="Arial" w:cs="Arial"/>
                <w:b/>
                <w:bCs/>
                <w:sz w:val="18"/>
                <w:szCs w:val="18"/>
              </w:rPr>
              <w:t>VALOR DEL CONTRATO</w:t>
            </w:r>
          </w:p>
        </w:tc>
        <w:tc>
          <w:tcPr>
            <w:tcW w:w="3392" w:type="pct"/>
            <w:vAlign w:val="center"/>
          </w:tcPr>
          <w:p w14:paraId="09060A1A" w14:textId="6BEC0388" w:rsidR="00F4737A" w:rsidRPr="008872AD" w:rsidRDefault="00F4737A" w:rsidP="00DD478A">
            <w:pPr>
              <w:pStyle w:val="TableParagraph"/>
              <w:ind w:left="0"/>
              <w:jc w:val="both"/>
              <w:rPr>
                <w:rFonts w:ascii="Arial" w:hAnsi="Arial" w:cs="Arial"/>
                <w:sz w:val="18"/>
                <w:szCs w:val="18"/>
              </w:rPr>
            </w:pPr>
            <w:r w:rsidRPr="008872AD">
              <w:rPr>
                <w:rFonts w:ascii="Arial" w:hAnsi="Arial" w:cs="Arial"/>
                <w:sz w:val="18"/>
                <w:szCs w:val="18"/>
              </w:rPr>
              <w:t xml:space="preserve">$ </w:t>
            </w:r>
            <w:r w:rsidRPr="001136AF">
              <w:rPr>
                <w:rStyle w:val="vortalnumericspan"/>
                <w:rFonts w:ascii="Arial" w:hAnsi="Arial" w:cs="Arial"/>
                <w:color w:val="000000"/>
                <w:sz w:val="18"/>
                <w:szCs w:val="18"/>
                <w:shd w:val="clear" w:color="auto" w:fill="FFFFFF"/>
              </w:rPr>
              <w:t>10.329.200</w:t>
            </w:r>
          </w:p>
        </w:tc>
      </w:tr>
      <w:tr w:rsidR="00F4737A" w:rsidRPr="008872AD" w14:paraId="1C40AB94" w14:textId="77777777" w:rsidTr="006242F6">
        <w:trPr>
          <w:trHeight w:val="288"/>
        </w:trPr>
        <w:tc>
          <w:tcPr>
            <w:tcW w:w="1608" w:type="pct"/>
            <w:shd w:val="clear" w:color="auto" w:fill="E7E6E6" w:themeFill="background2"/>
            <w:vAlign w:val="center"/>
          </w:tcPr>
          <w:p w14:paraId="6A31A706" w14:textId="77777777" w:rsidR="00F4737A" w:rsidRPr="008872AD" w:rsidRDefault="00F4737A" w:rsidP="00F4737A">
            <w:pPr>
              <w:pStyle w:val="TableParagraph"/>
              <w:rPr>
                <w:rFonts w:ascii="Arial" w:hAnsi="Arial" w:cs="Arial"/>
                <w:b/>
                <w:bCs/>
                <w:sz w:val="18"/>
                <w:szCs w:val="18"/>
              </w:rPr>
            </w:pPr>
            <w:r w:rsidRPr="008872AD">
              <w:rPr>
                <w:rFonts w:ascii="Arial" w:hAnsi="Arial" w:cs="Arial"/>
                <w:b/>
                <w:bCs/>
                <w:sz w:val="18"/>
                <w:szCs w:val="18"/>
              </w:rPr>
              <w:t>PLAZO</w:t>
            </w:r>
          </w:p>
        </w:tc>
        <w:tc>
          <w:tcPr>
            <w:tcW w:w="3392" w:type="pct"/>
            <w:vAlign w:val="center"/>
          </w:tcPr>
          <w:p w14:paraId="0DE16DDF" w14:textId="57811D0E" w:rsidR="00F4737A" w:rsidRPr="008872AD" w:rsidRDefault="00F4737A" w:rsidP="00DD478A">
            <w:pPr>
              <w:pStyle w:val="TableParagraph"/>
              <w:ind w:left="0"/>
              <w:jc w:val="both"/>
              <w:rPr>
                <w:rFonts w:ascii="Arial" w:hAnsi="Arial" w:cs="Arial"/>
                <w:sz w:val="18"/>
                <w:szCs w:val="18"/>
              </w:rPr>
            </w:pPr>
            <w:r w:rsidRPr="001136AF">
              <w:rPr>
                <w:rStyle w:val="vortalnumericspan"/>
                <w:rFonts w:ascii="Arial" w:hAnsi="Arial" w:cs="Arial"/>
                <w:color w:val="000000"/>
                <w:sz w:val="18"/>
                <w:szCs w:val="18"/>
                <w:shd w:val="clear" w:color="auto" w:fill="FFFFFF"/>
              </w:rPr>
              <w:t xml:space="preserve">201 </w:t>
            </w:r>
            <w:r w:rsidRPr="008872AD">
              <w:rPr>
                <w:rFonts w:ascii="Arial" w:hAnsi="Arial" w:cs="Arial"/>
                <w:color w:val="000000"/>
                <w:sz w:val="18"/>
                <w:szCs w:val="18"/>
                <w:shd w:val="clear" w:color="auto" w:fill="FFFFFF"/>
              </w:rPr>
              <w:t>DÍAS</w:t>
            </w:r>
          </w:p>
        </w:tc>
      </w:tr>
      <w:tr w:rsidR="00A168E3" w:rsidRPr="008872AD" w14:paraId="5671A860" w14:textId="77777777" w:rsidTr="006242F6">
        <w:trPr>
          <w:trHeight w:val="288"/>
        </w:trPr>
        <w:tc>
          <w:tcPr>
            <w:tcW w:w="1608" w:type="pct"/>
            <w:shd w:val="clear" w:color="auto" w:fill="E7E6E6" w:themeFill="background2"/>
            <w:vAlign w:val="center"/>
          </w:tcPr>
          <w:p w14:paraId="197DF936" w14:textId="0774255C" w:rsidR="00A168E3" w:rsidRPr="008872AD" w:rsidRDefault="00A168E3" w:rsidP="00A168E3">
            <w:pPr>
              <w:pStyle w:val="TableParagraph"/>
              <w:rPr>
                <w:rFonts w:ascii="Arial" w:hAnsi="Arial" w:cs="Arial"/>
                <w:b/>
                <w:bCs/>
                <w:color w:val="000000"/>
                <w:sz w:val="18"/>
                <w:szCs w:val="18"/>
                <w:lang w:eastAsia="es-ES_tradnl"/>
              </w:rPr>
            </w:pPr>
            <w:r>
              <w:rPr>
                <w:rFonts w:ascii="Arial" w:hAnsi="Arial" w:cs="Arial"/>
                <w:b/>
                <w:bCs/>
                <w:color w:val="000000"/>
                <w:sz w:val="18"/>
                <w:szCs w:val="18"/>
                <w:lang w:eastAsia="es-ES_tradnl"/>
              </w:rPr>
              <w:t>CERTIFICACIONES PARA ACREDITAR EXPERIENCIA</w:t>
            </w:r>
          </w:p>
        </w:tc>
        <w:tc>
          <w:tcPr>
            <w:tcW w:w="3392" w:type="pct"/>
            <w:vAlign w:val="center"/>
          </w:tcPr>
          <w:p w14:paraId="10CE53CD" w14:textId="6937EE7E" w:rsidR="00A168E3" w:rsidRPr="008872AD" w:rsidRDefault="00A168E3" w:rsidP="00A168E3">
            <w:pPr>
              <w:pStyle w:val="TableParagraph"/>
              <w:ind w:left="0"/>
              <w:jc w:val="both"/>
              <w:rPr>
                <w:rFonts w:ascii="Arial" w:hAnsi="Arial" w:cs="Arial"/>
                <w:sz w:val="18"/>
                <w:szCs w:val="18"/>
              </w:rPr>
            </w:pPr>
            <w:r>
              <w:rPr>
                <w:rFonts w:ascii="Arial" w:hAnsi="Arial" w:cs="Arial"/>
                <w:sz w:val="18"/>
                <w:szCs w:val="18"/>
              </w:rPr>
              <w:t>MÁXIMO DOS (2)</w:t>
            </w:r>
          </w:p>
        </w:tc>
      </w:tr>
      <w:tr w:rsidR="00A168E3" w:rsidRPr="008872AD" w14:paraId="07E68B0C" w14:textId="77777777" w:rsidTr="006242F6">
        <w:trPr>
          <w:trHeight w:val="288"/>
        </w:trPr>
        <w:tc>
          <w:tcPr>
            <w:tcW w:w="1608" w:type="pct"/>
            <w:shd w:val="clear" w:color="auto" w:fill="E7E6E6" w:themeFill="background2"/>
            <w:vAlign w:val="center"/>
          </w:tcPr>
          <w:p w14:paraId="033D62D3" w14:textId="77777777" w:rsidR="00A168E3" w:rsidRPr="008872AD" w:rsidRDefault="00A168E3" w:rsidP="00A168E3">
            <w:pPr>
              <w:pStyle w:val="TableParagraph"/>
              <w:rPr>
                <w:rFonts w:ascii="Arial" w:hAnsi="Arial" w:cs="Arial"/>
                <w:b/>
                <w:bCs/>
                <w:sz w:val="18"/>
                <w:szCs w:val="18"/>
              </w:rPr>
            </w:pPr>
            <w:r w:rsidRPr="008872AD">
              <w:rPr>
                <w:rFonts w:ascii="Arial" w:hAnsi="Arial" w:cs="Arial"/>
                <w:b/>
                <w:bCs/>
                <w:color w:val="000000"/>
                <w:sz w:val="18"/>
                <w:szCs w:val="18"/>
                <w:lang w:eastAsia="es-ES_tradnl"/>
              </w:rPr>
              <w:t>EXPERIENCIA MIPYME</w:t>
            </w:r>
          </w:p>
        </w:tc>
        <w:tc>
          <w:tcPr>
            <w:tcW w:w="3392" w:type="pct"/>
            <w:vAlign w:val="center"/>
          </w:tcPr>
          <w:p w14:paraId="6504E588" w14:textId="6F4549D1" w:rsidR="00A168E3" w:rsidRPr="008872AD" w:rsidRDefault="00A168E3" w:rsidP="00A168E3">
            <w:pPr>
              <w:pStyle w:val="TableParagraph"/>
              <w:ind w:left="0"/>
              <w:jc w:val="both"/>
              <w:rPr>
                <w:rFonts w:ascii="Arial" w:hAnsi="Arial" w:cs="Arial"/>
                <w:sz w:val="18"/>
                <w:szCs w:val="18"/>
              </w:rPr>
            </w:pPr>
            <w:r w:rsidRPr="008872AD">
              <w:rPr>
                <w:rFonts w:ascii="Arial" w:hAnsi="Arial" w:cs="Arial"/>
                <w:sz w:val="18"/>
                <w:szCs w:val="18"/>
              </w:rPr>
              <w:t>SE REQUIRIÓ</w:t>
            </w:r>
            <w:r>
              <w:rPr>
                <w:rFonts w:ascii="Arial" w:hAnsi="Arial" w:cs="Arial"/>
                <w:sz w:val="18"/>
                <w:szCs w:val="18"/>
              </w:rPr>
              <w:t xml:space="preserve"> UNA (1) ADICIONAL</w:t>
            </w:r>
          </w:p>
        </w:tc>
      </w:tr>
    </w:tbl>
    <w:p w14:paraId="7F115CDD" w14:textId="2E4D6CC7" w:rsidR="005458A4" w:rsidRDefault="005458A4" w:rsidP="005458A4">
      <w:pPr>
        <w:rPr>
          <w:rFonts w:cs="Arial"/>
          <w:b/>
          <w:bCs/>
          <w:lang w:val="es-ES_tradnl" w:eastAsia="es-ES"/>
        </w:rPr>
      </w:pPr>
      <w:bookmarkStart w:id="236" w:name="_6.2_ADQUISICIONES_DE"/>
      <w:bookmarkEnd w:id="236"/>
    </w:p>
    <w:tbl>
      <w:tblPr>
        <w:tblpPr w:leftFromText="141" w:rightFromText="141" w:vertAnchor="text" w:horzAnchor="margin" w:tblpXSpec="center" w:tblpY="22"/>
        <w:tblW w:w="4587"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772"/>
        <w:gridCol w:w="5846"/>
      </w:tblGrid>
      <w:tr w:rsidR="00D73B15" w:rsidRPr="008872AD" w14:paraId="3617CAFE" w14:textId="77777777" w:rsidTr="00D91245">
        <w:trPr>
          <w:trHeight w:val="293"/>
        </w:trPr>
        <w:tc>
          <w:tcPr>
            <w:tcW w:w="1608" w:type="pct"/>
            <w:shd w:val="clear" w:color="auto" w:fill="E7E6E6" w:themeFill="background2"/>
            <w:vAlign w:val="center"/>
          </w:tcPr>
          <w:p w14:paraId="3E093EA0" w14:textId="77777777" w:rsidR="00D73B15" w:rsidRPr="008872AD" w:rsidRDefault="00D73B15" w:rsidP="00D91245">
            <w:pPr>
              <w:pStyle w:val="TableParagraph"/>
              <w:rPr>
                <w:rFonts w:ascii="Arial" w:hAnsi="Arial" w:cs="Arial"/>
                <w:b/>
                <w:bCs/>
                <w:sz w:val="18"/>
                <w:szCs w:val="18"/>
              </w:rPr>
            </w:pPr>
            <w:r w:rsidRPr="008872AD">
              <w:rPr>
                <w:rFonts w:ascii="Arial" w:hAnsi="Arial" w:cs="Arial"/>
                <w:b/>
                <w:bCs/>
                <w:sz w:val="18"/>
                <w:szCs w:val="18"/>
              </w:rPr>
              <w:t>ENTIDAD CONTRATANTE:</w:t>
            </w:r>
          </w:p>
        </w:tc>
        <w:tc>
          <w:tcPr>
            <w:tcW w:w="3392" w:type="pct"/>
            <w:vAlign w:val="center"/>
          </w:tcPr>
          <w:p w14:paraId="03B44716" w14:textId="77777777" w:rsidR="00D73B15" w:rsidRPr="008872AD" w:rsidRDefault="00D73B15" w:rsidP="00D91245">
            <w:pPr>
              <w:pStyle w:val="TableParagraph"/>
              <w:ind w:left="0"/>
              <w:jc w:val="both"/>
              <w:rPr>
                <w:rFonts w:ascii="Arial" w:hAnsi="Arial" w:cs="Arial"/>
                <w:sz w:val="18"/>
                <w:szCs w:val="18"/>
              </w:rPr>
            </w:pPr>
            <w:r w:rsidRPr="008872AD">
              <w:rPr>
                <w:rFonts w:ascii="Arial" w:hAnsi="Arial" w:cs="Arial"/>
                <w:sz w:val="18"/>
                <w:szCs w:val="18"/>
              </w:rPr>
              <w:t>SECRETARIA DE INTEGRACIÓN SOCIAL (SDIS)</w:t>
            </w:r>
          </w:p>
        </w:tc>
      </w:tr>
      <w:tr w:rsidR="00D73B15" w:rsidRPr="008872AD" w14:paraId="12D0215E" w14:textId="77777777" w:rsidTr="00D91245">
        <w:trPr>
          <w:trHeight w:val="290"/>
        </w:trPr>
        <w:tc>
          <w:tcPr>
            <w:tcW w:w="1608" w:type="pct"/>
            <w:shd w:val="clear" w:color="auto" w:fill="E7E6E6" w:themeFill="background2"/>
            <w:vAlign w:val="center"/>
          </w:tcPr>
          <w:p w14:paraId="49D34E5C" w14:textId="77777777" w:rsidR="00D73B15" w:rsidRPr="008872AD" w:rsidRDefault="00D73B15" w:rsidP="00D91245">
            <w:pPr>
              <w:pStyle w:val="TableParagraph"/>
              <w:rPr>
                <w:rFonts w:ascii="Arial" w:hAnsi="Arial" w:cs="Arial"/>
                <w:b/>
                <w:bCs/>
                <w:sz w:val="18"/>
                <w:szCs w:val="18"/>
              </w:rPr>
            </w:pPr>
            <w:r w:rsidRPr="008872AD">
              <w:rPr>
                <w:rFonts w:ascii="Arial" w:hAnsi="Arial" w:cs="Arial"/>
                <w:b/>
                <w:bCs/>
                <w:sz w:val="18"/>
                <w:szCs w:val="18"/>
              </w:rPr>
              <w:t>NO. DE CONTRATO</w:t>
            </w:r>
          </w:p>
        </w:tc>
        <w:tc>
          <w:tcPr>
            <w:tcW w:w="3392" w:type="pct"/>
            <w:vAlign w:val="center"/>
          </w:tcPr>
          <w:p w14:paraId="4A720254" w14:textId="1B666E86" w:rsidR="00D73B15" w:rsidRPr="008872AD" w:rsidRDefault="00D73B15" w:rsidP="00D91245">
            <w:pPr>
              <w:pStyle w:val="TableParagraph"/>
              <w:ind w:left="0"/>
              <w:jc w:val="both"/>
              <w:rPr>
                <w:rFonts w:ascii="Arial" w:hAnsi="Arial" w:cs="Arial"/>
                <w:sz w:val="18"/>
                <w:szCs w:val="18"/>
              </w:rPr>
            </w:pPr>
            <w:r>
              <w:rPr>
                <w:rFonts w:ascii="Arial" w:hAnsi="Arial" w:cs="Arial"/>
                <w:sz w:val="18"/>
                <w:szCs w:val="18"/>
              </w:rPr>
              <w:t>9245</w:t>
            </w:r>
            <w:r w:rsidRPr="008872AD">
              <w:rPr>
                <w:rFonts w:ascii="Arial" w:hAnsi="Arial" w:cs="Arial"/>
                <w:sz w:val="18"/>
                <w:szCs w:val="18"/>
              </w:rPr>
              <w:t>-</w:t>
            </w:r>
            <w:r w:rsidRPr="00D73B15">
              <w:rPr>
                <w:rFonts w:ascii="Arial" w:hAnsi="Arial" w:cs="Arial"/>
                <w:sz w:val="18"/>
                <w:szCs w:val="18"/>
              </w:rPr>
              <w:t>2025</w:t>
            </w:r>
          </w:p>
        </w:tc>
      </w:tr>
      <w:tr w:rsidR="00D73B15" w:rsidRPr="008872AD" w14:paraId="76908F0B" w14:textId="77777777" w:rsidTr="00D91245">
        <w:trPr>
          <w:trHeight w:val="288"/>
        </w:trPr>
        <w:tc>
          <w:tcPr>
            <w:tcW w:w="1608" w:type="pct"/>
            <w:shd w:val="clear" w:color="auto" w:fill="E7E6E6" w:themeFill="background2"/>
            <w:vAlign w:val="center"/>
          </w:tcPr>
          <w:p w14:paraId="559CC640" w14:textId="77777777" w:rsidR="00D73B15" w:rsidRPr="008872AD" w:rsidRDefault="00D73B15" w:rsidP="00D91245">
            <w:pPr>
              <w:pStyle w:val="TableParagraph"/>
              <w:rPr>
                <w:rFonts w:ascii="Arial" w:hAnsi="Arial" w:cs="Arial"/>
                <w:b/>
                <w:bCs/>
                <w:sz w:val="18"/>
                <w:szCs w:val="18"/>
              </w:rPr>
            </w:pPr>
            <w:r w:rsidRPr="008872AD">
              <w:rPr>
                <w:rFonts w:ascii="Arial" w:hAnsi="Arial" w:cs="Arial"/>
                <w:b/>
                <w:bCs/>
                <w:sz w:val="18"/>
                <w:szCs w:val="18"/>
              </w:rPr>
              <w:t>FECHA DEL CONTRATO</w:t>
            </w:r>
          </w:p>
        </w:tc>
        <w:tc>
          <w:tcPr>
            <w:tcW w:w="3392" w:type="pct"/>
            <w:vAlign w:val="center"/>
          </w:tcPr>
          <w:p w14:paraId="7A6E5A71" w14:textId="33DDCF52" w:rsidR="00D73B15" w:rsidRPr="008872AD" w:rsidRDefault="00D73B15" w:rsidP="00D91245">
            <w:pPr>
              <w:pStyle w:val="TableParagraph"/>
              <w:ind w:left="0"/>
              <w:jc w:val="both"/>
              <w:rPr>
                <w:rFonts w:ascii="Arial" w:hAnsi="Arial" w:cs="Arial"/>
                <w:sz w:val="18"/>
                <w:szCs w:val="18"/>
              </w:rPr>
            </w:pPr>
            <w:r w:rsidRPr="008872AD">
              <w:rPr>
                <w:rFonts w:ascii="Arial" w:hAnsi="Arial" w:cs="Arial"/>
                <w:sz w:val="18"/>
                <w:szCs w:val="18"/>
              </w:rPr>
              <w:t>0</w:t>
            </w:r>
            <w:r>
              <w:rPr>
                <w:rFonts w:ascii="Arial" w:hAnsi="Arial" w:cs="Arial"/>
                <w:sz w:val="18"/>
                <w:szCs w:val="18"/>
              </w:rPr>
              <w:t>5</w:t>
            </w:r>
            <w:r w:rsidRPr="008872AD">
              <w:rPr>
                <w:rFonts w:ascii="Arial" w:hAnsi="Arial" w:cs="Arial"/>
                <w:sz w:val="18"/>
                <w:szCs w:val="18"/>
              </w:rPr>
              <w:t>/0</w:t>
            </w:r>
            <w:r>
              <w:rPr>
                <w:rFonts w:ascii="Arial" w:hAnsi="Arial" w:cs="Arial"/>
                <w:sz w:val="18"/>
                <w:szCs w:val="18"/>
              </w:rPr>
              <w:t>8</w:t>
            </w:r>
            <w:r w:rsidRPr="008872AD">
              <w:rPr>
                <w:rFonts w:ascii="Arial" w:hAnsi="Arial" w:cs="Arial"/>
                <w:sz w:val="18"/>
                <w:szCs w:val="18"/>
              </w:rPr>
              <w:t>/202</w:t>
            </w:r>
            <w:r>
              <w:rPr>
                <w:rFonts w:ascii="Arial" w:hAnsi="Arial" w:cs="Arial"/>
                <w:sz w:val="18"/>
                <w:szCs w:val="18"/>
              </w:rPr>
              <w:t>5</w:t>
            </w:r>
          </w:p>
        </w:tc>
      </w:tr>
      <w:tr w:rsidR="00D73B15" w:rsidRPr="008872AD" w14:paraId="7820E877" w14:textId="77777777" w:rsidTr="00D91245">
        <w:trPr>
          <w:trHeight w:val="288"/>
        </w:trPr>
        <w:tc>
          <w:tcPr>
            <w:tcW w:w="1608" w:type="pct"/>
            <w:shd w:val="clear" w:color="auto" w:fill="E7E6E6" w:themeFill="background2"/>
            <w:vAlign w:val="center"/>
          </w:tcPr>
          <w:p w14:paraId="22CC8BB7" w14:textId="77777777" w:rsidR="00D73B15" w:rsidRPr="008872AD" w:rsidRDefault="00D73B15" w:rsidP="00D91245">
            <w:pPr>
              <w:pStyle w:val="TableParagraph"/>
              <w:rPr>
                <w:rFonts w:ascii="Arial" w:hAnsi="Arial" w:cs="Arial"/>
                <w:b/>
                <w:bCs/>
                <w:sz w:val="18"/>
                <w:szCs w:val="18"/>
              </w:rPr>
            </w:pPr>
            <w:r w:rsidRPr="008872AD">
              <w:rPr>
                <w:rFonts w:ascii="Arial" w:hAnsi="Arial" w:cs="Arial"/>
                <w:b/>
                <w:bCs/>
                <w:sz w:val="18"/>
                <w:szCs w:val="18"/>
              </w:rPr>
              <w:t>CONTRATISTA:</w:t>
            </w:r>
          </w:p>
        </w:tc>
        <w:tc>
          <w:tcPr>
            <w:tcW w:w="3392" w:type="pct"/>
            <w:vAlign w:val="center"/>
          </w:tcPr>
          <w:p w14:paraId="1C18A28E" w14:textId="4687E5D3" w:rsidR="00D73B15" w:rsidRPr="008872AD" w:rsidRDefault="00D73B15" w:rsidP="00D91245">
            <w:pPr>
              <w:pStyle w:val="TableParagraph"/>
              <w:ind w:left="0"/>
              <w:jc w:val="both"/>
              <w:rPr>
                <w:rFonts w:ascii="Arial" w:hAnsi="Arial" w:cs="Arial"/>
                <w:sz w:val="18"/>
                <w:szCs w:val="18"/>
              </w:rPr>
            </w:pPr>
            <w:r w:rsidRPr="00D73B15">
              <w:rPr>
                <w:rFonts w:ascii="Arial" w:eastAsia="Calibri" w:hAnsi="Arial" w:cs="Arial"/>
                <w:color w:val="000000"/>
                <w:sz w:val="18"/>
                <w:szCs w:val="18"/>
                <w:lang w:eastAsia="ja-JP"/>
              </w:rPr>
              <w:t>MONTAJES Y PROCESOS MP SAS</w:t>
            </w:r>
          </w:p>
        </w:tc>
      </w:tr>
      <w:tr w:rsidR="00D73B15" w:rsidRPr="008872AD" w14:paraId="07ADE94E" w14:textId="77777777" w:rsidTr="00D91245">
        <w:trPr>
          <w:trHeight w:val="298"/>
        </w:trPr>
        <w:tc>
          <w:tcPr>
            <w:tcW w:w="1608" w:type="pct"/>
            <w:shd w:val="clear" w:color="auto" w:fill="E7E6E6" w:themeFill="background2"/>
            <w:vAlign w:val="center"/>
          </w:tcPr>
          <w:p w14:paraId="218316FE" w14:textId="77777777" w:rsidR="00D73B15" w:rsidRPr="008872AD" w:rsidRDefault="00D73B15" w:rsidP="00D91245">
            <w:pPr>
              <w:pStyle w:val="TableParagraph"/>
              <w:rPr>
                <w:rFonts w:ascii="Arial" w:hAnsi="Arial" w:cs="Arial"/>
                <w:b/>
                <w:bCs/>
                <w:sz w:val="18"/>
                <w:szCs w:val="18"/>
              </w:rPr>
            </w:pPr>
            <w:r w:rsidRPr="008872AD">
              <w:rPr>
                <w:rFonts w:ascii="Arial" w:hAnsi="Arial" w:cs="Arial"/>
                <w:b/>
                <w:bCs/>
                <w:sz w:val="18"/>
                <w:szCs w:val="18"/>
              </w:rPr>
              <w:t>MODALIDAD DE SELECCIÓN</w:t>
            </w:r>
          </w:p>
        </w:tc>
        <w:tc>
          <w:tcPr>
            <w:tcW w:w="3392" w:type="pct"/>
            <w:vAlign w:val="center"/>
          </w:tcPr>
          <w:p w14:paraId="3D15C832" w14:textId="77777777" w:rsidR="00D73B15" w:rsidRPr="008872AD" w:rsidRDefault="00D73B15" w:rsidP="00D91245">
            <w:pPr>
              <w:pStyle w:val="TableParagraph"/>
              <w:ind w:left="0"/>
              <w:jc w:val="both"/>
              <w:rPr>
                <w:rFonts w:ascii="Arial" w:hAnsi="Arial" w:cs="Arial"/>
                <w:sz w:val="18"/>
                <w:szCs w:val="18"/>
              </w:rPr>
            </w:pPr>
            <w:r w:rsidRPr="008872AD">
              <w:rPr>
                <w:rFonts w:ascii="Arial" w:hAnsi="Arial" w:cs="Arial"/>
                <w:sz w:val="18"/>
                <w:szCs w:val="18"/>
              </w:rPr>
              <w:t>MÍNIMA CUANTÍA</w:t>
            </w:r>
          </w:p>
        </w:tc>
      </w:tr>
      <w:tr w:rsidR="00D73B15" w:rsidRPr="008872AD" w14:paraId="27A3CDB6" w14:textId="77777777" w:rsidTr="00D91245">
        <w:trPr>
          <w:trHeight w:val="325"/>
        </w:trPr>
        <w:tc>
          <w:tcPr>
            <w:tcW w:w="1608" w:type="pct"/>
            <w:shd w:val="clear" w:color="auto" w:fill="E7E6E6" w:themeFill="background2"/>
            <w:vAlign w:val="center"/>
          </w:tcPr>
          <w:p w14:paraId="35DBFF39" w14:textId="77777777" w:rsidR="00D73B15" w:rsidRPr="008872AD" w:rsidRDefault="00D73B15" w:rsidP="00D91245">
            <w:pPr>
              <w:pStyle w:val="TableParagraph"/>
              <w:rPr>
                <w:rFonts w:ascii="Arial" w:hAnsi="Arial" w:cs="Arial"/>
                <w:b/>
                <w:bCs/>
                <w:sz w:val="18"/>
                <w:szCs w:val="18"/>
              </w:rPr>
            </w:pPr>
          </w:p>
          <w:p w14:paraId="53DAF5CA" w14:textId="77777777" w:rsidR="00D73B15" w:rsidRPr="008872AD" w:rsidRDefault="00D73B15" w:rsidP="00D91245">
            <w:pPr>
              <w:pStyle w:val="TableParagraph"/>
              <w:rPr>
                <w:rFonts w:ascii="Arial" w:hAnsi="Arial" w:cs="Arial"/>
                <w:b/>
                <w:bCs/>
                <w:sz w:val="18"/>
                <w:szCs w:val="18"/>
              </w:rPr>
            </w:pPr>
            <w:r w:rsidRPr="008872AD">
              <w:rPr>
                <w:rFonts w:ascii="Arial" w:hAnsi="Arial" w:cs="Arial"/>
                <w:b/>
                <w:bCs/>
                <w:sz w:val="18"/>
                <w:szCs w:val="18"/>
              </w:rPr>
              <w:t>OBJETO DEL CONTRATO</w:t>
            </w:r>
          </w:p>
        </w:tc>
        <w:tc>
          <w:tcPr>
            <w:tcW w:w="3392" w:type="pct"/>
            <w:vAlign w:val="center"/>
          </w:tcPr>
          <w:p w14:paraId="1214162F" w14:textId="7F8FE653" w:rsidR="00D73B15" w:rsidRPr="008872AD" w:rsidRDefault="00D73B15" w:rsidP="00D91245">
            <w:pPr>
              <w:pStyle w:val="TableParagraph"/>
              <w:ind w:left="0"/>
              <w:jc w:val="both"/>
              <w:rPr>
                <w:rFonts w:ascii="Arial" w:hAnsi="Arial" w:cs="Arial"/>
                <w:sz w:val="18"/>
                <w:szCs w:val="18"/>
                <w:lang w:val="es-CO"/>
              </w:rPr>
            </w:pPr>
            <w:r w:rsidRPr="00D73B15">
              <w:rPr>
                <w:rFonts w:ascii="Arial" w:hAnsi="Arial" w:cs="Arial"/>
                <w:sz w:val="18"/>
                <w:szCs w:val="18"/>
              </w:rPr>
              <w:t>REALIZAR LA INSPECCIÓN Y REVISIÓN DE LOS EQUIPOS DE MOVIMIENTO VERTICAL DE LA SDIS CON EL FIN DE OBTENER LA CERTIFICACIÓN DE REVISIÓN GENERAL ANUAL EN CUMPLIMIENTO DE LO DISPUESTO EN EL ACUERDO 470 DE 2011.</w:t>
            </w:r>
          </w:p>
        </w:tc>
      </w:tr>
      <w:tr w:rsidR="00D73B15" w:rsidRPr="008872AD" w14:paraId="7F28D0C9" w14:textId="77777777" w:rsidTr="00D91245">
        <w:trPr>
          <w:trHeight w:val="287"/>
        </w:trPr>
        <w:tc>
          <w:tcPr>
            <w:tcW w:w="1608" w:type="pct"/>
            <w:shd w:val="clear" w:color="auto" w:fill="E7E6E6" w:themeFill="background2"/>
            <w:vAlign w:val="center"/>
          </w:tcPr>
          <w:p w14:paraId="52178147" w14:textId="77777777" w:rsidR="00D73B15" w:rsidRPr="008872AD" w:rsidRDefault="00D73B15" w:rsidP="00D91245">
            <w:pPr>
              <w:pStyle w:val="TableParagraph"/>
              <w:rPr>
                <w:rFonts w:ascii="Arial" w:hAnsi="Arial" w:cs="Arial"/>
                <w:b/>
                <w:bCs/>
                <w:sz w:val="18"/>
                <w:szCs w:val="18"/>
              </w:rPr>
            </w:pPr>
            <w:r w:rsidRPr="008872AD">
              <w:rPr>
                <w:rFonts w:ascii="Arial" w:hAnsi="Arial" w:cs="Arial"/>
                <w:b/>
                <w:bCs/>
                <w:sz w:val="18"/>
                <w:szCs w:val="18"/>
              </w:rPr>
              <w:t>VALOR DEL CONTRATO</w:t>
            </w:r>
          </w:p>
        </w:tc>
        <w:tc>
          <w:tcPr>
            <w:tcW w:w="3392" w:type="pct"/>
            <w:vAlign w:val="center"/>
          </w:tcPr>
          <w:p w14:paraId="6AC7698A" w14:textId="6A5C7953" w:rsidR="00D73B15" w:rsidRPr="008872AD" w:rsidRDefault="00D73B15" w:rsidP="00D91245">
            <w:pPr>
              <w:pStyle w:val="TableParagraph"/>
              <w:ind w:left="0"/>
              <w:jc w:val="both"/>
              <w:rPr>
                <w:rFonts w:ascii="Arial" w:hAnsi="Arial" w:cs="Arial"/>
                <w:sz w:val="18"/>
                <w:szCs w:val="18"/>
              </w:rPr>
            </w:pPr>
            <w:r w:rsidRPr="008872AD">
              <w:rPr>
                <w:rFonts w:ascii="Arial" w:hAnsi="Arial" w:cs="Arial"/>
                <w:sz w:val="18"/>
                <w:szCs w:val="18"/>
              </w:rPr>
              <w:t xml:space="preserve">$ </w:t>
            </w:r>
            <w:r w:rsidRPr="001136AF">
              <w:rPr>
                <w:rStyle w:val="vortalnumericspan"/>
                <w:rFonts w:ascii="Arial" w:hAnsi="Arial" w:cs="Arial"/>
                <w:color w:val="000000"/>
                <w:sz w:val="18"/>
                <w:szCs w:val="18"/>
                <w:shd w:val="clear" w:color="auto" w:fill="FFFFFF"/>
              </w:rPr>
              <w:t>1</w:t>
            </w:r>
            <w:r w:rsidR="007964A5">
              <w:rPr>
                <w:rStyle w:val="vortalnumericspan"/>
                <w:rFonts w:ascii="Arial" w:hAnsi="Arial" w:cs="Arial"/>
                <w:color w:val="000000"/>
                <w:sz w:val="18"/>
                <w:szCs w:val="18"/>
                <w:shd w:val="clear" w:color="auto" w:fill="FFFFFF"/>
              </w:rPr>
              <w:t>6</w:t>
            </w:r>
            <w:r w:rsidRPr="001136AF">
              <w:rPr>
                <w:rStyle w:val="vortalnumericspan"/>
                <w:rFonts w:ascii="Arial" w:hAnsi="Arial" w:cs="Arial"/>
                <w:color w:val="000000"/>
                <w:sz w:val="18"/>
                <w:szCs w:val="18"/>
                <w:shd w:val="clear" w:color="auto" w:fill="FFFFFF"/>
              </w:rPr>
              <w:t>.3</w:t>
            </w:r>
            <w:r w:rsidR="007964A5">
              <w:rPr>
                <w:rStyle w:val="vortalnumericspan"/>
                <w:rFonts w:ascii="Arial" w:hAnsi="Arial" w:cs="Arial"/>
                <w:color w:val="000000"/>
                <w:sz w:val="18"/>
                <w:szCs w:val="18"/>
                <w:shd w:val="clear" w:color="auto" w:fill="FFFFFF"/>
              </w:rPr>
              <w:t>7</w:t>
            </w:r>
            <w:r w:rsidRPr="001136AF">
              <w:rPr>
                <w:rStyle w:val="vortalnumericspan"/>
                <w:rFonts w:ascii="Arial" w:hAnsi="Arial" w:cs="Arial"/>
                <w:color w:val="000000"/>
                <w:sz w:val="18"/>
                <w:szCs w:val="18"/>
                <w:shd w:val="clear" w:color="auto" w:fill="FFFFFF"/>
              </w:rPr>
              <w:t>9.</w:t>
            </w:r>
            <w:r w:rsidR="007964A5">
              <w:rPr>
                <w:rStyle w:val="vortalnumericspan"/>
                <w:rFonts w:ascii="Arial" w:hAnsi="Arial" w:cs="Arial"/>
                <w:color w:val="000000"/>
                <w:sz w:val="18"/>
                <w:szCs w:val="18"/>
                <w:shd w:val="clear" w:color="auto" w:fill="FFFFFF"/>
              </w:rPr>
              <w:t>0</w:t>
            </w:r>
            <w:r w:rsidRPr="001136AF">
              <w:rPr>
                <w:rStyle w:val="vortalnumericspan"/>
                <w:rFonts w:ascii="Arial" w:hAnsi="Arial" w:cs="Arial"/>
                <w:color w:val="000000"/>
                <w:sz w:val="18"/>
                <w:szCs w:val="18"/>
                <w:shd w:val="clear" w:color="auto" w:fill="FFFFFF"/>
              </w:rPr>
              <w:t>00</w:t>
            </w:r>
          </w:p>
        </w:tc>
      </w:tr>
      <w:tr w:rsidR="00D73B15" w:rsidRPr="008872AD" w14:paraId="6D1D2F25" w14:textId="77777777" w:rsidTr="00D91245">
        <w:trPr>
          <w:trHeight w:val="288"/>
        </w:trPr>
        <w:tc>
          <w:tcPr>
            <w:tcW w:w="1608" w:type="pct"/>
            <w:shd w:val="clear" w:color="auto" w:fill="E7E6E6" w:themeFill="background2"/>
            <w:vAlign w:val="center"/>
          </w:tcPr>
          <w:p w14:paraId="5BDEA062" w14:textId="77777777" w:rsidR="00D73B15" w:rsidRPr="008872AD" w:rsidRDefault="00D73B15" w:rsidP="00D91245">
            <w:pPr>
              <w:pStyle w:val="TableParagraph"/>
              <w:rPr>
                <w:rFonts w:ascii="Arial" w:hAnsi="Arial" w:cs="Arial"/>
                <w:b/>
                <w:bCs/>
                <w:sz w:val="18"/>
                <w:szCs w:val="18"/>
              </w:rPr>
            </w:pPr>
            <w:r w:rsidRPr="008872AD">
              <w:rPr>
                <w:rFonts w:ascii="Arial" w:hAnsi="Arial" w:cs="Arial"/>
                <w:b/>
                <w:bCs/>
                <w:sz w:val="18"/>
                <w:szCs w:val="18"/>
              </w:rPr>
              <w:t>PLAZO</w:t>
            </w:r>
          </w:p>
        </w:tc>
        <w:tc>
          <w:tcPr>
            <w:tcW w:w="3392" w:type="pct"/>
            <w:vAlign w:val="center"/>
          </w:tcPr>
          <w:p w14:paraId="06BBC910" w14:textId="4950AF27" w:rsidR="00D73B15" w:rsidRPr="008872AD" w:rsidRDefault="007964A5" w:rsidP="00D91245">
            <w:pPr>
              <w:pStyle w:val="TableParagraph"/>
              <w:ind w:left="0"/>
              <w:jc w:val="both"/>
              <w:rPr>
                <w:rFonts w:ascii="Arial" w:hAnsi="Arial" w:cs="Arial"/>
                <w:sz w:val="18"/>
                <w:szCs w:val="18"/>
              </w:rPr>
            </w:pPr>
            <w:r>
              <w:rPr>
                <w:rStyle w:val="vortalnumericspan"/>
                <w:rFonts w:ascii="Arial" w:hAnsi="Arial" w:cs="Arial"/>
                <w:color w:val="000000"/>
                <w:sz w:val="18"/>
                <w:szCs w:val="18"/>
                <w:shd w:val="clear" w:color="auto" w:fill="FFFFFF"/>
              </w:rPr>
              <w:t>CINCO (5)</w:t>
            </w:r>
            <w:r w:rsidR="00D73B15" w:rsidRPr="001136AF">
              <w:rPr>
                <w:rStyle w:val="vortalnumericspan"/>
                <w:rFonts w:ascii="Arial" w:hAnsi="Arial" w:cs="Arial"/>
                <w:color w:val="000000"/>
                <w:sz w:val="18"/>
                <w:szCs w:val="18"/>
                <w:shd w:val="clear" w:color="auto" w:fill="FFFFFF"/>
              </w:rPr>
              <w:t xml:space="preserve"> </w:t>
            </w:r>
            <w:r>
              <w:rPr>
                <w:rStyle w:val="vortalnumericspan"/>
                <w:rFonts w:ascii="Arial" w:hAnsi="Arial" w:cs="Arial"/>
                <w:color w:val="000000"/>
                <w:sz w:val="18"/>
                <w:szCs w:val="18"/>
                <w:shd w:val="clear" w:color="auto" w:fill="FFFFFF"/>
              </w:rPr>
              <w:t>MESES</w:t>
            </w:r>
          </w:p>
        </w:tc>
      </w:tr>
      <w:tr w:rsidR="00D73B15" w:rsidRPr="008872AD" w14:paraId="0C7C008B" w14:textId="77777777" w:rsidTr="00D91245">
        <w:trPr>
          <w:trHeight w:val="288"/>
        </w:trPr>
        <w:tc>
          <w:tcPr>
            <w:tcW w:w="1608" w:type="pct"/>
            <w:shd w:val="clear" w:color="auto" w:fill="E7E6E6" w:themeFill="background2"/>
            <w:vAlign w:val="center"/>
          </w:tcPr>
          <w:p w14:paraId="13A69176" w14:textId="77777777" w:rsidR="00D73B15" w:rsidRPr="008872AD" w:rsidRDefault="00D73B15" w:rsidP="00D91245">
            <w:pPr>
              <w:pStyle w:val="TableParagraph"/>
              <w:rPr>
                <w:rFonts w:ascii="Arial" w:hAnsi="Arial" w:cs="Arial"/>
                <w:b/>
                <w:bCs/>
                <w:color w:val="000000"/>
                <w:sz w:val="18"/>
                <w:szCs w:val="18"/>
                <w:lang w:eastAsia="es-ES_tradnl"/>
              </w:rPr>
            </w:pPr>
            <w:r>
              <w:rPr>
                <w:rFonts w:ascii="Arial" w:hAnsi="Arial" w:cs="Arial"/>
                <w:b/>
                <w:bCs/>
                <w:color w:val="000000"/>
                <w:sz w:val="18"/>
                <w:szCs w:val="18"/>
                <w:lang w:eastAsia="es-ES_tradnl"/>
              </w:rPr>
              <w:t>CERTIFICACIONES PARA ACREDITAR EXPERIENCIA</w:t>
            </w:r>
          </w:p>
        </w:tc>
        <w:tc>
          <w:tcPr>
            <w:tcW w:w="3392" w:type="pct"/>
            <w:vAlign w:val="center"/>
          </w:tcPr>
          <w:p w14:paraId="78270872" w14:textId="77777777" w:rsidR="00D73B15" w:rsidRPr="008872AD" w:rsidRDefault="00D73B15" w:rsidP="00D91245">
            <w:pPr>
              <w:pStyle w:val="TableParagraph"/>
              <w:ind w:left="0"/>
              <w:jc w:val="both"/>
              <w:rPr>
                <w:rFonts w:ascii="Arial" w:hAnsi="Arial" w:cs="Arial"/>
                <w:sz w:val="18"/>
                <w:szCs w:val="18"/>
              </w:rPr>
            </w:pPr>
            <w:r>
              <w:rPr>
                <w:rFonts w:ascii="Arial" w:hAnsi="Arial" w:cs="Arial"/>
                <w:sz w:val="18"/>
                <w:szCs w:val="18"/>
              </w:rPr>
              <w:t>MÁXIMO DOS (2)</w:t>
            </w:r>
          </w:p>
        </w:tc>
      </w:tr>
      <w:tr w:rsidR="00D73B15" w:rsidRPr="008872AD" w14:paraId="4123AB60" w14:textId="77777777" w:rsidTr="00D91245">
        <w:trPr>
          <w:trHeight w:val="288"/>
        </w:trPr>
        <w:tc>
          <w:tcPr>
            <w:tcW w:w="1608" w:type="pct"/>
            <w:shd w:val="clear" w:color="auto" w:fill="E7E6E6" w:themeFill="background2"/>
            <w:vAlign w:val="center"/>
          </w:tcPr>
          <w:p w14:paraId="0C2D832E" w14:textId="77777777" w:rsidR="00D73B15" w:rsidRPr="008872AD" w:rsidRDefault="00D73B15" w:rsidP="00D91245">
            <w:pPr>
              <w:pStyle w:val="TableParagraph"/>
              <w:rPr>
                <w:rFonts w:ascii="Arial" w:hAnsi="Arial" w:cs="Arial"/>
                <w:b/>
                <w:bCs/>
                <w:sz w:val="18"/>
                <w:szCs w:val="18"/>
              </w:rPr>
            </w:pPr>
            <w:r w:rsidRPr="008872AD">
              <w:rPr>
                <w:rFonts w:ascii="Arial" w:hAnsi="Arial" w:cs="Arial"/>
                <w:b/>
                <w:bCs/>
                <w:color w:val="000000"/>
                <w:sz w:val="18"/>
                <w:szCs w:val="18"/>
                <w:lang w:eastAsia="es-ES_tradnl"/>
              </w:rPr>
              <w:t>EXPERIENCIA MIPYME</w:t>
            </w:r>
          </w:p>
        </w:tc>
        <w:tc>
          <w:tcPr>
            <w:tcW w:w="3392" w:type="pct"/>
            <w:vAlign w:val="center"/>
          </w:tcPr>
          <w:p w14:paraId="490E3568" w14:textId="77777777" w:rsidR="00D73B15" w:rsidRPr="008872AD" w:rsidRDefault="00D73B15" w:rsidP="00D91245">
            <w:pPr>
              <w:pStyle w:val="TableParagraph"/>
              <w:ind w:left="0"/>
              <w:jc w:val="both"/>
              <w:rPr>
                <w:rFonts w:ascii="Arial" w:hAnsi="Arial" w:cs="Arial"/>
                <w:sz w:val="18"/>
                <w:szCs w:val="18"/>
              </w:rPr>
            </w:pPr>
            <w:r w:rsidRPr="008872AD">
              <w:rPr>
                <w:rFonts w:ascii="Arial" w:hAnsi="Arial" w:cs="Arial"/>
                <w:sz w:val="18"/>
                <w:szCs w:val="18"/>
              </w:rPr>
              <w:t>SE REQUIRIÓ</w:t>
            </w:r>
            <w:r>
              <w:rPr>
                <w:rFonts w:ascii="Arial" w:hAnsi="Arial" w:cs="Arial"/>
                <w:sz w:val="18"/>
                <w:szCs w:val="18"/>
              </w:rPr>
              <w:t xml:space="preserve"> UNA (1) ADICIONAL</w:t>
            </w:r>
          </w:p>
        </w:tc>
      </w:tr>
    </w:tbl>
    <w:p w14:paraId="09677DC0" w14:textId="77777777" w:rsidR="007964A5" w:rsidRPr="008872AD" w:rsidRDefault="007964A5" w:rsidP="005458A4">
      <w:pPr>
        <w:rPr>
          <w:rFonts w:cs="Arial"/>
          <w:b/>
          <w:bCs/>
          <w:lang w:val="es-ES_tradnl" w:eastAsia="es-ES"/>
        </w:rPr>
      </w:pPr>
    </w:p>
    <w:p w14:paraId="5E3BD51A" w14:textId="7CD1725B" w:rsidR="00F4737A" w:rsidRDefault="00F4737A" w:rsidP="00364C42">
      <w:pPr>
        <w:pStyle w:val="Heading2"/>
        <w:rPr>
          <w:rFonts w:cs="Arial"/>
        </w:rPr>
      </w:pPr>
      <w:bookmarkStart w:id="237" w:name="_Toc190898755"/>
      <w:r w:rsidRPr="008872AD">
        <w:rPr>
          <w:rFonts w:cs="Arial"/>
        </w:rPr>
        <w:t>ADQUISICIONES DE OTRAS ENTIDADES ESTATALES</w:t>
      </w:r>
      <w:bookmarkEnd w:id="237"/>
    </w:p>
    <w:p w14:paraId="0A1D1A01" w14:textId="478B158E" w:rsidR="00C37C1D" w:rsidRDefault="00C37C1D" w:rsidP="00C37C1D">
      <w:pPr>
        <w:rPr>
          <w:lang w:val="es-ES_tradnl" w:eastAsia="es-ES"/>
        </w:rPr>
      </w:pPr>
    </w:p>
    <w:tbl>
      <w:tblPr>
        <w:tblpPr w:leftFromText="141" w:rightFromText="141" w:vertAnchor="text" w:horzAnchor="margin" w:tblpXSpec="center" w:tblpY="22"/>
        <w:tblW w:w="466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919"/>
        <w:gridCol w:w="5846"/>
      </w:tblGrid>
      <w:tr w:rsidR="008A4182" w:rsidRPr="008872AD" w14:paraId="05CBC4D2" w14:textId="77777777" w:rsidTr="00D91245">
        <w:trPr>
          <w:trHeight w:val="293"/>
        </w:trPr>
        <w:tc>
          <w:tcPr>
            <w:tcW w:w="1665" w:type="pct"/>
            <w:shd w:val="clear" w:color="auto" w:fill="E7E6E6" w:themeFill="background2"/>
            <w:vAlign w:val="center"/>
          </w:tcPr>
          <w:p w14:paraId="0E4893D3" w14:textId="77777777" w:rsidR="008A4182" w:rsidRPr="008872AD" w:rsidRDefault="008A4182" w:rsidP="00D91245">
            <w:pPr>
              <w:pStyle w:val="TableParagraph"/>
              <w:rPr>
                <w:rFonts w:ascii="Arial" w:hAnsi="Arial" w:cs="Arial"/>
                <w:b/>
                <w:bCs/>
                <w:sz w:val="18"/>
                <w:szCs w:val="18"/>
              </w:rPr>
            </w:pPr>
            <w:r w:rsidRPr="008872AD">
              <w:rPr>
                <w:rFonts w:ascii="Arial" w:hAnsi="Arial" w:cs="Arial"/>
                <w:b/>
                <w:bCs/>
                <w:sz w:val="18"/>
                <w:szCs w:val="18"/>
              </w:rPr>
              <w:t>ENTIDAD CONTRATANTE:</w:t>
            </w:r>
          </w:p>
        </w:tc>
        <w:tc>
          <w:tcPr>
            <w:tcW w:w="3335" w:type="pct"/>
            <w:vAlign w:val="center"/>
          </w:tcPr>
          <w:p w14:paraId="115BB217" w14:textId="12895781" w:rsidR="008A4182" w:rsidRPr="008872AD" w:rsidRDefault="008A4182" w:rsidP="00D91245">
            <w:pPr>
              <w:pStyle w:val="TableParagraph"/>
              <w:ind w:left="0"/>
              <w:jc w:val="both"/>
              <w:rPr>
                <w:rFonts w:ascii="Arial" w:hAnsi="Arial" w:cs="Arial"/>
                <w:sz w:val="18"/>
                <w:szCs w:val="18"/>
              </w:rPr>
            </w:pPr>
            <w:r w:rsidRPr="008A4182">
              <w:rPr>
                <w:rFonts w:ascii="Arial" w:hAnsi="Arial" w:cs="Arial"/>
                <w:color w:val="000000"/>
                <w:sz w:val="17"/>
                <w:szCs w:val="17"/>
                <w:shd w:val="clear" w:color="auto" w:fill="FFFFFF"/>
              </w:rPr>
              <w:t>SENA REGIONAL RISARALDA</w:t>
            </w:r>
          </w:p>
        </w:tc>
      </w:tr>
      <w:tr w:rsidR="008A4182" w:rsidRPr="008872AD" w14:paraId="1143A51B" w14:textId="77777777" w:rsidTr="00D91245">
        <w:trPr>
          <w:trHeight w:val="290"/>
        </w:trPr>
        <w:tc>
          <w:tcPr>
            <w:tcW w:w="1665" w:type="pct"/>
            <w:shd w:val="clear" w:color="auto" w:fill="E7E6E6" w:themeFill="background2"/>
            <w:vAlign w:val="center"/>
          </w:tcPr>
          <w:p w14:paraId="754A630F" w14:textId="77777777" w:rsidR="008A4182" w:rsidRPr="008872AD" w:rsidRDefault="008A4182" w:rsidP="00D91245">
            <w:pPr>
              <w:pStyle w:val="TableParagraph"/>
              <w:rPr>
                <w:rFonts w:ascii="Arial" w:hAnsi="Arial" w:cs="Arial"/>
                <w:b/>
                <w:bCs/>
                <w:sz w:val="18"/>
                <w:szCs w:val="18"/>
              </w:rPr>
            </w:pPr>
            <w:r w:rsidRPr="008872AD">
              <w:rPr>
                <w:rFonts w:ascii="Arial" w:hAnsi="Arial" w:cs="Arial"/>
                <w:b/>
                <w:bCs/>
                <w:sz w:val="18"/>
                <w:szCs w:val="18"/>
              </w:rPr>
              <w:t>NO. DE CONTRATO</w:t>
            </w:r>
          </w:p>
        </w:tc>
        <w:tc>
          <w:tcPr>
            <w:tcW w:w="3335" w:type="pct"/>
            <w:vAlign w:val="center"/>
          </w:tcPr>
          <w:p w14:paraId="41C72E2F" w14:textId="43354BDC" w:rsidR="008A4182" w:rsidRPr="008872AD" w:rsidRDefault="008A4182" w:rsidP="00D91245">
            <w:pPr>
              <w:pStyle w:val="TableParagraph"/>
              <w:ind w:left="0"/>
              <w:jc w:val="both"/>
              <w:rPr>
                <w:rFonts w:ascii="Arial" w:hAnsi="Arial" w:cs="Arial"/>
                <w:sz w:val="18"/>
                <w:szCs w:val="18"/>
              </w:rPr>
            </w:pPr>
            <w:r w:rsidRPr="008A4182">
              <w:rPr>
                <w:rFonts w:ascii="Arial" w:hAnsi="Arial" w:cs="Arial"/>
                <w:sz w:val="18"/>
                <w:szCs w:val="18"/>
              </w:rPr>
              <w:t>CO1.PCCNTR.8206841</w:t>
            </w:r>
          </w:p>
        </w:tc>
      </w:tr>
      <w:tr w:rsidR="008A4182" w:rsidRPr="008872AD" w14:paraId="64EEADD2" w14:textId="77777777" w:rsidTr="00D91245">
        <w:trPr>
          <w:trHeight w:val="288"/>
        </w:trPr>
        <w:tc>
          <w:tcPr>
            <w:tcW w:w="1665" w:type="pct"/>
            <w:shd w:val="clear" w:color="auto" w:fill="E7E6E6" w:themeFill="background2"/>
            <w:vAlign w:val="center"/>
          </w:tcPr>
          <w:p w14:paraId="6B21C317" w14:textId="77777777" w:rsidR="008A4182" w:rsidRPr="008872AD" w:rsidRDefault="008A4182" w:rsidP="00D91245">
            <w:pPr>
              <w:pStyle w:val="TableParagraph"/>
              <w:rPr>
                <w:rFonts w:ascii="Arial" w:hAnsi="Arial" w:cs="Arial"/>
                <w:b/>
                <w:bCs/>
                <w:sz w:val="18"/>
                <w:szCs w:val="18"/>
              </w:rPr>
            </w:pPr>
            <w:r w:rsidRPr="008872AD">
              <w:rPr>
                <w:rFonts w:ascii="Arial" w:hAnsi="Arial" w:cs="Arial"/>
                <w:b/>
                <w:bCs/>
                <w:sz w:val="18"/>
                <w:szCs w:val="18"/>
              </w:rPr>
              <w:t>FECHA DEL CONTRATO</w:t>
            </w:r>
          </w:p>
        </w:tc>
        <w:tc>
          <w:tcPr>
            <w:tcW w:w="3335" w:type="pct"/>
            <w:vAlign w:val="center"/>
          </w:tcPr>
          <w:p w14:paraId="094631BC" w14:textId="2ECE1447" w:rsidR="008A4182" w:rsidRPr="008872AD" w:rsidRDefault="008A4182" w:rsidP="00D91245">
            <w:pPr>
              <w:pStyle w:val="TableParagraph"/>
              <w:ind w:left="0"/>
              <w:jc w:val="both"/>
              <w:rPr>
                <w:rFonts w:ascii="Arial" w:hAnsi="Arial" w:cs="Arial"/>
                <w:sz w:val="18"/>
                <w:szCs w:val="18"/>
              </w:rPr>
            </w:pPr>
            <w:r>
              <w:rPr>
                <w:rFonts w:ascii="Arial" w:hAnsi="Arial" w:cs="Arial"/>
                <w:sz w:val="18"/>
                <w:szCs w:val="18"/>
              </w:rPr>
              <w:t>20/08/2025</w:t>
            </w:r>
          </w:p>
        </w:tc>
      </w:tr>
      <w:tr w:rsidR="008A4182" w:rsidRPr="008872AD" w14:paraId="232FAE4F" w14:textId="77777777" w:rsidTr="00D91245">
        <w:trPr>
          <w:trHeight w:val="288"/>
        </w:trPr>
        <w:tc>
          <w:tcPr>
            <w:tcW w:w="1665" w:type="pct"/>
            <w:shd w:val="clear" w:color="auto" w:fill="E7E6E6" w:themeFill="background2"/>
            <w:vAlign w:val="center"/>
          </w:tcPr>
          <w:p w14:paraId="338F37CB" w14:textId="77777777" w:rsidR="008A4182" w:rsidRPr="008872AD" w:rsidRDefault="008A4182" w:rsidP="00D91245">
            <w:pPr>
              <w:pStyle w:val="TableParagraph"/>
              <w:rPr>
                <w:rFonts w:ascii="Arial" w:hAnsi="Arial" w:cs="Arial"/>
                <w:b/>
                <w:bCs/>
                <w:sz w:val="18"/>
                <w:szCs w:val="18"/>
              </w:rPr>
            </w:pPr>
            <w:r w:rsidRPr="008872AD">
              <w:rPr>
                <w:rFonts w:ascii="Arial" w:hAnsi="Arial" w:cs="Arial"/>
                <w:b/>
                <w:bCs/>
                <w:sz w:val="18"/>
                <w:szCs w:val="18"/>
              </w:rPr>
              <w:t>CONTRATISTA:</w:t>
            </w:r>
          </w:p>
        </w:tc>
        <w:tc>
          <w:tcPr>
            <w:tcW w:w="3335" w:type="pct"/>
            <w:vAlign w:val="center"/>
          </w:tcPr>
          <w:p w14:paraId="185C2CCF" w14:textId="5DAD1E57" w:rsidR="008A4182" w:rsidRPr="008872AD" w:rsidRDefault="008A4182" w:rsidP="00D91245">
            <w:pPr>
              <w:pStyle w:val="TableParagraph"/>
              <w:ind w:left="0"/>
              <w:jc w:val="both"/>
              <w:rPr>
                <w:rFonts w:ascii="Arial" w:hAnsi="Arial" w:cs="Arial"/>
                <w:sz w:val="18"/>
                <w:szCs w:val="18"/>
              </w:rPr>
            </w:pPr>
            <w:r w:rsidRPr="008A4182">
              <w:rPr>
                <w:rFonts w:ascii="Arial" w:hAnsi="Arial" w:cs="Arial"/>
                <w:sz w:val="18"/>
                <w:szCs w:val="18"/>
              </w:rPr>
              <w:t>INXE SAS</w:t>
            </w:r>
          </w:p>
        </w:tc>
      </w:tr>
      <w:tr w:rsidR="008A4182" w:rsidRPr="008872AD" w14:paraId="398349BF" w14:textId="77777777" w:rsidTr="00D91245">
        <w:trPr>
          <w:trHeight w:val="298"/>
        </w:trPr>
        <w:tc>
          <w:tcPr>
            <w:tcW w:w="1665" w:type="pct"/>
            <w:shd w:val="clear" w:color="auto" w:fill="E7E6E6" w:themeFill="background2"/>
            <w:vAlign w:val="center"/>
          </w:tcPr>
          <w:p w14:paraId="773ECD82" w14:textId="77777777" w:rsidR="008A4182" w:rsidRPr="008872AD" w:rsidRDefault="008A4182" w:rsidP="00D91245">
            <w:pPr>
              <w:pStyle w:val="TableParagraph"/>
              <w:rPr>
                <w:rFonts w:ascii="Arial" w:hAnsi="Arial" w:cs="Arial"/>
                <w:b/>
                <w:bCs/>
                <w:sz w:val="18"/>
                <w:szCs w:val="18"/>
              </w:rPr>
            </w:pPr>
            <w:r w:rsidRPr="008872AD">
              <w:rPr>
                <w:rFonts w:ascii="Arial" w:hAnsi="Arial" w:cs="Arial"/>
                <w:b/>
                <w:bCs/>
                <w:sz w:val="18"/>
                <w:szCs w:val="18"/>
              </w:rPr>
              <w:t>MODALIDAD DE SELECCIÓN</w:t>
            </w:r>
          </w:p>
        </w:tc>
        <w:tc>
          <w:tcPr>
            <w:tcW w:w="3335" w:type="pct"/>
            <w:vAlign w:val="center"/>
          </w:tcPr>
          <w:p w14:paraId="3F5EF900" w14:textId="77777777" w:rsidR="008A4182" w:rsidRPr="008872AD" w:rsidRDefault="008A4182" w:rsidP="00D91245">
            <w:pPr>
              <w:pStyle w:val="TableParagraph"/>
              <w:ind w:left="0"/>
              <w:jc w:val="both"/>
              <w:rPr>
                <w:rFonts w:ascii="Arial" w:hAnsi="Arial" w:cs="Arial"/>
                <w:sz w:val="18"/>
                <w:szCs w:val="18"/>
                <w:lang w:val="es-CO"/>
              </w:rPr>
            </w:pPr>
            <w:r w:rsidRPr="008872AD">
              <w:rPr>
                <w:rFonts w:ascii="Arial" w:hAnsi="Arial" w:cs="Arial"/>
                <w:sz w:val="18"/>
                <w:szCs w:val="18"/>
              </w:rPr>
              <w:t>MÍNIMA CUANTÍA</w:t>
            </w:r>
          </w:p>
        </w:tc>
      </w:tr>
      <w:tr w:rsidR="008A4182" w:rsidRPr="008872AD" w14:paraId="3A457016" w14:textId="77777777" w:rsidTr="00D91245">
        <w:trPr>
          <w:trHeight w:val="1072"/>
        </w:trPr>
        <w:tc>
          <w:tcPr>
            <w:tcW w:w="1665" w:type="pct"/>
            <w:shd w:val="clear" w:color="auto" w:fill="E7E6E6" w:themeFill="background2"/>
            <w:vAlign w:val="center"/>
          </w:tcPr>
          <w:p w14:paraId="7CB0E891" w14:textId="77777777" w:rsidR="008A4182" w:rsidRPr="008872AD" w:rsidRDefault="008A4182" w:rsidP="00D91245">
            <w:pPr>
              <w:pStyle w:val="TableParagraph"/>
              <w:rPr>
                <w:rFonts w:ascii="Arial" w:hAnsi="Arial" w:cs="Arial"/>
                <w:b/>
                <w:bCs/>
                <w:sz w:val="18"/>
                <w:szCs w:val="18"/>
              </w:rPr>
            </w:pPr>
            <w:r w:rsidRPr="008872AD">
              <w:rPr>
                <w:rFonts w:ascii="Arial" w:hAnsi="Arial" w:cs="Arial"/>
                <w:b/>
                <w:bCs/>
                <w:sz w:val="18"/>
                <w:szCs w:val="18"/>
              </w:rPr>
              <w:t>OBJETO DEL CONTRATO</w:t>
            </w:r>
          </w:p>
        </w:tc>
        <w:tc>
          <w:tcPr>
            <w:tcW w:w="3335" w:type="pct"/>
            <w:vAlign w:val="center"/>
          </w:tcPr>
          <w:p w14:paraId="29D70E1E" w14:textId="6E672DC3" w:rsidR="008A4182" w:rsidRPr="008872AD" w:rsidRDefault="008A4182" w:rsidP="00D91245">
            <w:pPr>
              <w:jc w:val="both"/>
              <w:rPr>
                <w:rFonts w:cs="Arial"/>
                <w:color w:val="000000"/>
                <w:sz w:val="17"/>
                <w:szCs w:val="17"/>
              </w:rPr>
            </w:pPr>
            <w:r w:rsidRPr="008A4182">
              <w:rPr>
                <w:rStyle w:val="vortalspan"/>
                <w:rFonts w:cs="Arial"/>
                <w:color w:val="000000"/>
                <w:sz w:val="17"/>
                <w:szCs w:val="17"/>
              </w:rPr>
              <w:t>PRESTAR EL SERVICIO DE MANTENIMIENTO PREVENTIVO, CORRECTIVO, OPERACIÓN AUTOMÁTICA Y CERTIFICACIÓN DEL ASCENSOR DE MARCA PAANTEC, MODELO ESTÁNDAR, MONTACARGAS DE ALIMENTOS MARCA PAANTEC Y LAS PLATAFORMAS SALVA ESCALERAS.</w:t>
            </w:r>
          </w:p>
        </w:tc>
      </w:tr>
      <w:tr w:rsidR="008A4182" w:rsidRPr="008872AD" w14:paraId="1530B0F2" w14:textId="77777777" w:rsidTr="00D91245">
        <w:trPr>
          <w:trHeight w:val="287"/>
        </w:trPr>
        <w:tc>
          <w:tcPr>
            <w:tcW w:w="1665" w:type="pct"/>
            <w:shd w:val="clear" w:color="auto" w:fill="E7E6E6" w:themeFill="background2"/>
            <w:vAlign w:val="center"/>
          </w:tcPr>
          <w:p w14:paraId="14E9D802" w14:textId="77777777" w:rsidR="008A4182" w:rsidRPr="008872AD" w:rsidRDefault="008A4182" w:rsidP="00D91245">
            <w:pPr>
              <w:pStyle w:val="TableParagraph"/>
              <w:rPr>
                <w:rFonts w:ascii="Arial" w:hAnsi="Arial" w:cs="Arial"/>
                <w:b/>
                <w:bCs/>
                <w:sz w:val="18"/>
                <w:szCs w:val="18"/>
              </w:rPr>
            </w:pPr>
            <w:r w:rsidRPr="008872AD">
              <w:rPr>
                <w:rFonts w:ascii="Arial" w:hAnsi="Arial" w:cs="Arial"/>
                <w:b/>
                <w:bCs/>
                <w:sz w:val="18"/>
                <w:szCs w:val="18"/>
              </w:rPr>
              <w:t>VALOR DEL CONTRATO</w:t>
            </w:r>
          </w:p>
        </w:tc>
        <w:tc>
          <w:tcPr>
            <w:tcW w:w="3335" w:type="pct"/>
            <w:vAlign w:val="center"/>
          </w:tcPr>
          <w:p w14:paraId="6A107A4C" w14:textId="0CEDBEA5" w:rsidR="008A4182" w:rsidRPr="008872AD" w:rsidRDefault="008A4182" w:rsidP="00D91245">
            <w:pPr>
              <w:pStyle w:val="TableParagraph"/>
              <w:ind w:left="0"/>
              <w:jc w:val="both"/>
              <w:rPr>
                <w:rFonts w:ascii="Arial" w:hAnsi="Arial" w:cs="Arial"/>
                <w:sz w:val="18"/>
                <w:szCs w:val="18"/>
              </w:rPr>
            </w:pPr>
            <w:r w:rsidRPr="008872AD">
              <w:rPr>
                <w:rFonts w:ascii="Arial" w:hAnsi="Arial" w:cs="Arial"/>
                <w:sz w:val="18"/>
                <w:szCs w:val="18"/>
              </w:rPr>
              <w:t>$</w:t>
            </w:r>
            <w:r w:rsidRPr="008A4182">
              <w:rPr>
                <w:rFonts w:ascii="Arial" w:hAnsi="Arial" w:cs="Arial"/>
                <w:sz w:val="18"/>
                <w:szCs w:val="18"/>
              </w:rPr>
              <w:t>55.223.140</w:t>
            </w:r>
          </w:p>
        </w:tc>
      </w:tr>
      <w:tr w:rsidR="008A4182" w:rsidRPr="008872AD" w14:paraId="123AEB7C" w14:textId="77777777" w:rsidTr="00D91245">
        <w:trPr>
          <w:trHeight w:val="288"/>
        </w:trPr>
        <w:tc>
          <w:tcPr>
            <w:tcW w:w="1665" w:type="pct"/>
            <w:shd w:val="clear" w:color="auto" w:fill="E7E6E6" w:themeFill="background2"/>
            <w:vAlign w:val="center"/>
          </w:tcPr>
          <w:p w14:paraId="0800E6A5" w14:textId="77777777" w:rsidR="008A4182" w:rsidRPr="008872AD" w:rsidRDefault="008A4182" w:rsidP="00D91245">
            <w:pPr>
              <w:pStyle w:val="TableParagraph"/>
              <w:rPr>
                <w:rFonts w:ascii="Arial" w:hAnsi="Arial" w:cs="Arial"/>
                <w:b/>
                <w:bCs/>
                <w:sz w:val="18"/>
                <w:szCs w:val="18"/>
              </w:rPr>
            </w:pPr>
            <w:r w:rsidRPr="008872AD">
              <w:rPr>
                <w:rFonts w:ascii="Arial" w:hAnsi="Arial" w:cs="Arial"/>
                <w:b/>
                <w:bCs/>
                <w:sz w:val="18"/>
                <w:szCs w:val="18"/>
              </w:rPr>
              <w:t>PLAZO</w:t>
            </w:r>
          </w:p>
        </w:tc>
        <w:tc>
          <w:tcPr>
            <w:tcW w:w="3335" w:type="pct"/>
            <w:vAlign w:val="center"/>
          </w:tcPr>
          <w:p w14:paraId="259CFA4C" w14:textId="45BB1908" w:rsidR="008A4182" w:rsidRPr="008872AD" w:rsidRDefault="008A4182" w:rsidP="00D91245">
            <w:pPr>
              <w:pStyle w:val="TableParagraph"/>
              <w:ind w:left="0"/>
              <w:jc w:val="both"/>
              <w:rPr>
                <w:rFonts w:ascii="Arial" w:hAnsi="Arial" w:cs="Arial"/>
                <w:sz w:val="18"/>
                <w:szCs w:val="18"/>
              </w:rPr>
            </w:pPr>
            <w:r>
              <w:rPr>
                <w:rFonts w:ascii="Arial" w:hAnsi="Arial" w:cs="Arial"/>
                <w:sz w:val="18"/>
                <w:szCs w:val="18"/>
              </w:rPr>
              <w:t>CIENTO TREINTA Y DOS (132) DÍAS</w:t>
            </w:r>
          </w:p>
        </w:tc>
      </w:tr>
      <w:tr w:rsidR="008A4182" w:rsidRPr="008872AD" w14:paraId="4618FF98" w14:textId="77777777" w:rsidTr="00D91245">
        <w:trPr>
          <w:trHeight w:val="288"/>
        </w:trPr>
        <w:tc>
          <w:tcPr>
            <w:tcW w:w="1665" w:type="pct"/>
            <w:shd w:val="clear" w:color="auto" w:fill="E7E6E6" w:themeFill="background2"/>
            <w:vAlign w:val="center"/>
          </w:tcPr>
          <w:p w14:paraId="7968BE86" w14:textId="77777777" w:rsidR="008A4182" w:rsidRPr="008872AD" w:rsidRDefault="008A4182" w:rsidP="00D91245">
            <w:pPr>
              <w:pStyle w:val="TableParagraph"/>
              <w:rPr>
                <w:rFonts w:ascii="Arial" w:hAnsi="Arial" w:cs="Arial"/>
                <w:b/>
                <w:bCs/>
                <w:color w:val="000000"/>
                <w:sz w:val="18"/>
                <w:szCs w:val="18"/>
                <w:lang w:eastAsia="es-ES_tradnl"/>
              </w:rPr>
            </w:pPr>
            <w:r>
              <w:rPr>
                <w:rFonts w:ascii="Arial" w:hAnsi="Arial" w:cs="Arial"/>
                <w:b/>
                <w:bCs/>
                <w:color w:val="000000"/>
                <w:sz w:val="18"/>
                <w:szCs w:val="18"/>
                <w:lang w:eastAsia="es-ES_tradnl"/>
              </w:rPr>
              <w:t>CERTIFICACIONES PARA ACREDITAR EXPERIENCIA</w:t>
            </w:r>
          </w:p>
        </w:tc>
        <w:tc>
          <w:tcPr>
            <w:tcW w:w="3335" w:type="pct"/>
            <w:vAlign w:val="center"/>
          </w:tcPr>
          <w:p w14:paraId="426209A6" w14:textId="1C05218E" w:rsidR="008A4182" w:rsidRPr="008872AD" w:rsidRDefault="008A4182" w:rsidP="00D91245">
            <w:pPr>
              <w:pStyle w:val="TableParagraph"/>
              <w:ind w:left="0"/>
              <w:jc w:val="both"/>
              <w:rPr>
                <w:rFonts w:ascii="Arial" w:hAnsi="Arial" w:cs="Arial"/>
                <w:sz w:val="18"/>
                <w:szCs w:val="18"/>
              </w:rPr>
            </w:pPr>
            <w:r>
              <w:rPr>
                <w:rFonts w:ascii="Arial" w:hAnsi="Arial" w:cs="Arial"/>
                <w:sz w:val="18"/>
                <w:szCs w:val="18"/>
              </w:rPr>
              <w:t xml:space="preserve">MÁXIMO DOS (2)  </w:t>
            </w:r>
          </w:p>
        </w:tc>
      </w:tr>
      <w:tr w:rsidR="008A4182" w:rsidRPr="008872AD" w14:paraId="5748008A" w14:textId="77777777" w:rsidTr="00D91245">
        <w:trPr>
          <w:trHeight w:val="288"/>
        </w:trPr>
        <w:tc>
          <w:tcPr>
            <w:tcW w:w="1665" w:type="pct"/>
            <w:shd w:val="clear" w:color="auto" w:fill="E7E6E6" w:themeFill="background2"/>
            <w:vAlign w:val="center"/>
          </w:tcPr>
          <w:p w14:paraId="48123F56" w14:textId="77777777" w:rsidR="008A4182" w:rsidRPr="008872AD" w:rsidRDefault="008A4182" w:rsidP="00D91245">
            <w:pPr>
              <w:pStyle w:val="TableParagraph"/>
              <w:rPr>
                <w:rFonts w:ascii="Arial" w:hAnsi="Arial" w:cs="Arial"/>
                <w:b/>
                <w:bCs/>
                <w:sz w:val="18"/>
                <w:szCs w:val="18"/>
              </w:rPr>
            </w:pPr>
            <w:r w:rsidRPr="008872AD">
              <w:rPr>
                <w:rFonts w:ascii="Arial" w:hAnsi="Arial" w:cs="Arial"/>
                <w:b/>
                <w:bCs/>
                <w:color w:val="000000"/>
                <w:sz w:val="18"/>
                <w:szCs w:val="18"/>
                <w:lang w:eastAsia="es-ES_tradnl"/>
              </w:rPr>
              <w:t>EXPERIENCIA MIPYME</w:t>
            </w:r>
          </w:p>
        </w:tc>
        <w:tc>
          <w:tcPr>
            <w:tcW w:w="3335" w:type="pct"/>
            <w:vAlign w:val="center"/>
          </w:tcPr>
          <w:p w14:paraId="7F14AD44" w14:textId="2D9C10AA" w:rsidR="008A4182" w:rsidRPr="008872AD" w:rsidRDefault="004E0441" w:rsidP="00D91245">
            <w:pPr>
              <w:pStyle w:val="TableParagraph"/>
              <w:ind w:left="0"/>
              <w:jc w:val="both"/>
              <w:rPr>
                <w:rFonts w:ascii="Arial" w:hAnsi="Arial" w:cs="Arial"/>
                <w:sz w:val="18"/>
                <w:szCs w:val="18"/>
              </w:rPr>
            </w:pPr>
            <w:r>
              <w:rPr>
                <w:rFonts w:ascii="Arial" w:hAnsi="Arial" w:cs="Arial"/>
                <w:sz w:val="18"/>
                <w:szCs w:val="18"/>
              </w:rPr>
              <w:t xml:space="preserve">No específica </w:t>
            </w:r>
          </w:p>
        </w:tc>
      </w:tr>
    </w:tbl>
    <w:p w14:paraId="3DC6CA38" w14:textId="77777777" w:rsidR="008A4182" w:rsidRPr="00C37C1D" w:rsidRDefault="008A4182" w:rsidP="00C37C1D">
      <w:pPr>
        <w:rPr>
          <w:lang w:val="es-ES_tradnl" w:eastAsia="es-ES"/>
        </w:rPr>
      </w:pPr>
    </w:p>
    <w:tbl>
      <w:tblPr>
        <w:tblpPr w:leftFromText="141" w:rightFromText="141" w:vertAnchor="text" w:horzAnchor="margin" w:tblpXSpec="center" w:tblpY="22"/>
        <w:tblW w:w="466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919"/>
        <w:gridCol w:w="5846"/>
      </w:tblGrid>
      <w:tr w:rsidR="00C37C1D" w:rsidRPr="008872AD" w14:paraId="6C478244" w14:textId="77777777" w:rsidTr="00D91245">
        <w:trPr>
          <w:trHeight w:val="293"/>
        </w:trPr>
        <w:tc>
          <w:tcPr>
            <w:tcW w:w="1665" w:type="pct"/>
            <w:shd w:val="clear" w:color="auto" w:fill="E7E6E6" w:themeFill="background2"/>
            <w:vAlign w:val="center"/>
          </w:tcPr>
          <w:p w14:paraId="197B3F1B" w14:textId="77777777" w:rsidR="00C37C1D" w:rsidRPr="008872AD" w:rsidRDefault="00C37C1D" w:rsidP="00D91245">
            <w:pPr>
              <w:pStyle w:val="TableParagraph"/>
              <w:rPr>
                <w:rFonts w:ascii="Arial" w:hAnsi="Arial" w:cs="Arial"/>
                <w:b/>
                <w:bCs/>
                <w:sz w:val="18"/>
                <w:szCs w:val="18"/>
              </w:rPr>
            </w:pPr>
            <w:r w:rsidRPr="008872AD">
              <w:rPr>
                <w:rFonts w:ascii="Arial" w:hAnsi="Arial" w:cs="Arial"/>
                <w:b/>
                <w:bCs/>
                <w:sz w:val="18"/>
                <w:szCs w:val="18"/>
              </w:rPr>
              <w:t>ENTIDAD CONTRATANTE:</w:t>
            </w:r>
          </w:p>
        </w:tc>
        <w:tc>
          <w:tcPr>
            <w:tcW w:w="3335" w:type="pct"/>
            <w:vAlign w:val="center"/>
          </w:tcPr>
          <w:p w14:paraId="28309EC4" w14:textId="117E8CAF" w:rsidR="00C37C1D" w:rsidRPr="008872AD" w:rsidRDefault="00C37C1D" w:rsidP="00D91245">
            <w:pPr>
              <w:pStyle w:val="TableParagraph"/>
              <w:ind w:left="0"/>
              <w:jc w:val="both"/>
              <w:rPr>
                <w:rFonts w:ascii="Arial" w:hAnsi="Arial" w:cs="Arial"/>
                <w:sz w:val="18"/>
                <w:szCs w:val="18"/>
              </w:rPr>
            </w:pPr>
            <w:r w:rsidRPr="00C37C1D">
              <w:rPr>
                <w:rFonts w:ascii="Arial" w:hAnsi="Arial" w:cs="Arial"/>
                <w:color w:val="000000"/>
                <w:sz w:val="17"/>
                <w:szCs w:val="17"/>
                <w:shd w:val="clear" w:color="auto" w:fill="FFFFFF"/>
              </w:rPr>
              <w:t>INSTITUTO NACIONAL PARA CIEGOS</w:t>
            </w:r>
          </w:p>
        </w:tc>
      </w:tr>
      <w:tr w:rsidR="00C37C1D" w:rsidRPr="008872AD" w14:paraId="0F7260B3" w14:textId="77777777" w:rsidTr="00D91245">
        <w:trPr>
          <w:trHeight w:val="290"/>
        </w:trPr>
        <w:tc>
          <w:tcPr>
            <w:tcW w:w="1665" w:type="pct"/>
            <w:shd w:val="clear" w:color="auto" w:fill="E7E6E6" w:themeFill="background2"/>
            <w:vAlign w:val="center"/>
          </w:tcPr>
          <w:p w14:paraId="0E5D6C55" w14:textId="77777777" w:rsidR="00C37C1D" w:rsidRPr="008872AD" w:rsidRDefault="00C37C1D" w:rsidP="00D91245">
            <w:pPr>
              <w:pStyle w:val="TableParagraph"/>
              <w:rPr>
                <w:rFonts w:ascii="Arial" w:hAnsi="Arial" w:cs="Arial"/>
                <w:b/>
                <w:bCs/>
                <w:sz w:val="18"/>
                <w:szCs w:val="18"/>
              </w:rPr>
            </w:pPr>
            <w:r w:rsidRPr="008872AD">
              <w:rPr>
                <w:rFonts w:ascii="Arial" w:hAnsi="Arial" w:cs="Arial"/>
                <w:b/>
                <w:bCs/>
                <w:sz w:val="18"/>
                <w:szCs w:val="18"/>
              </w:rPr>
              <w:t>NO. DE CONTRATO</w:t>
            </w:r>
          </w:p>
        </w:tc>
        <w:tc>
          <w:tcPr>
            <w:tcW w:w="3335" w:type="pct"/>
            <w:vAlign w:val="center"/>
          </w:tcPr>
          <w:p w14:paraId="3111B5A6" w14:textId="3DFBF315" w:rsidR="00C37C1D" w:rsidRPr="008872AD" w:rsidRDefault="00C37C1D" w:rsidP="00D91245">
            <w:pPr>
              <w:pStyle w:val="TableParagraph"/>
              <w:ind w:left="0"/>
              <w:jc w:val="both"/>
              <w:rPr>
                <w:rFonts w:ascii="Arial" w:hAnsi="Arial" w:cs="Arial"/>
                <w:sz w:val="18"/>
                <w:szCs w:val="18"/>
              </w:rPr>
            </w:pPr>
            <w:r w:rsidRPr="00C37C1D">
              <w:rPr>
                <w:rFonts w:ascii="Arial" w:hAnsi="Arial" w:cs="Arial"/>
                <w:sz w:val="18"/>
                <w:szCs w:val="18"/>
              </w:rPr>
              <w:t>06</w:t>
            </w:r>
            <w:r>
              <w:rPr>
                <w:rFonts w:ascii="Arial" w:hAnsi="Arial" w:cs="Arial"/>
                <w:sz w:val="18"/>
                <w:szCs w:val="18"/>
              </w:rPr>
              <w:t>9</w:t>
            </w:r>
            <w:r w:rsidRPr="00C37C1D">
              <w:rPr>
                <w:rFonts w:ascii="Arial" w:hAnsi="Arial" w:cs="Arial"/>
                <w:sz w:val="18"/>
                <w:szCs w:val="18"/>
              </w:rPr>
              <w:t xml:space="preserve"> - 2025</w:t>
            </w:r>
          </w:p>
        </w:tc>
      </w:tr>
      <w:tr w:rsidR="00C37C1D" w:rsidRPr="008872AD" w14:paraId="42E2F3BF" w14:textId="77777777" w:rsidTr="00D91245">
        <w:trPr>
          <w:trHeight w:val="288"/>
        </w:trPr>
        <w:tc>
          <w:tcPr>
            <w:tcW w:w="1665" w:type="pct"/>
            <w:shd w:val="clear" w:color="auto" w:fill="E7E6E6" w:themeFill="background2"/>
            <w:vAlign w:val="center"/>
          </w:tcPr>
          <w:p w14:paraId="31F459C4" w14:textId="77777777" w:rsidR="00C37C1D" w:rsidRPr="008872AD" w:rsidRDefault="00C37C1D" w:rsidP="00D91245">
            <w:pPr>
              <w:pStyle w:val="TableParagraph"/>
              <w:rPr>
                <w:rFonts w:ascii="Arial" w:hAnsi="Arial" w:cs="Arial"/>
                <w:b/>
                <w:bCs/>
                <w:sz w:val="18"/>
                <w:szCs w:val="18"/>
              </w:rPr>
            </w:pPr>
            <w:r w:rsidRPr="008872AD">
              <w:rPr>
                <w:rFonts w:ascii="Arial" w:hAnsi="Arial" w:cs="Arial"/>
                <w:b/>
                <w:bCs/>
                <w:sz w:val="18"/>
                <w:szCs w:val="18"/>
              </w:rPr>
              <w:t>FECHA DEL CONTRATO</w:t>
            </w:r>
          </w:p>
        </w:tc>
        <w:tc>
          <w:tcPr>
            <w:tcW w:w="3335" w:type="pct"/>
            <w:vAlign w:val="center"/>
          </w:tcPr>
          <w:p w14:paraId="06248A86" w14:textId="7277CF99" w:rsidR="00C37C1D" w:rsidRPr="008872AD" w:rsidRDefault="00C37C1D" w:rsidP="00D91245">
            <w:pPr>
              <w:pStyle w:val="TableParagraph"/>
              <w:ind w:left="0"/>
              <w:jc w:val="both"/>
              <w:rPr>
                <w:rFonts w:ascii="Arial" w:hAnsi="Arial" w:cs="Arial"/>
                <w:sz w:val="18"/>
                <w:szCs w:val="18"/>
              </w:rPr>
            </w:pPr>
            <w:r>
              <w:rPr>
                <w:rFonts w:ascii="Arial" w:hAnsi="Arial" w:cs="Arial"/>
                <w:sz w:val="18"/>
                <w:szCs w:val="18"/>
              </w:rPr>
              <w:t>19/05/2025</w:t>
            </w:r>
          </w:p>
        </w:tc>
      </w:tr>
      <w:tr w:rsidR="00C37C1D" w:rsidRPr="008872AD" w14:paraId="70AB2855" w14:textId="77777777" w:rsidTr="00D91245">
        <w:trPr>
          <w:trHeight w:val="288"/>
        </w:trPr>
        <w:tc>
          <w:tcPr>
            <w:tcW w:w="1665" w:type="pct"/>
            <w:shd w:val="clear" w:color="auto" w:fill="E7E6E6" w:themeFill="background2"/>
            <w:vAlign w:val="center"/>
          </w:tcPr>
          <w:p w14:paraId="17ADC1A7" w14:textId="77777777" w:rsidR="00C37C1D" w:rsidRPr="008872AD" w:rsidRDefault="00C37C1D" w:rsidP="00D91245">
            <w:pPr>
              <w:pStyle w:val="TableParagraph"/>
              <w:rPr>
                <w:rFonts w:ascii="Arial" w:hAnsi="Arial" w:cs="Arial"/>
                <w:b/>
                <w:bCs/>
                <w:sz w:val="18"/>
                <w:szCs w:val="18"/>
              </w:rPr>
            </w:pPr>
            <w:r w:rsidRPr="008872AD">
              <w:rPr>
                <w:rFonts w:ascii="Arial" w:hAnsi="Arial" w:cs="Arial"/>
                <w:b/>
                <w:bCs/>
                <w:sz w:val="18"/>
                <w:szCs w:val="18"/>
              </w:rPr>
              <w:t>CONTRATISTA:</w:t>
            </w:r>
          </w:p>
        </w:tc>
        <w:tc>
          <w:tcPr>
            <w:tcW w:w="3335" w:type="pct"/>
            <w:vAlign w:val="center"/>
          </w:tcPr>
          <w:p w14:paraId="7FEAE048" w14:textId="26233463" w:rsidR="00C37C1D" w:rsidRPr="008872AD" w:rsidRDefault="00C37C1D" w:rsidP="00D91245">
            <w:pPr>
              <w:pStyle w:val="TableParagraph"/>
              <w:ind w:left="0"/>
              <w:jc w:val="both"/>
              <w:rPr>
                <w:rFonts w:ascii="Arial" w:hAnsi="Arial" w:cs="Arial"/>
                <w:sz w:val="18"/>
                <w:szCs w:val="18"/>
              </w:rPr>
            </w:pPr>
            <w:r w:rsidRPr="00C37C1D">
              <w:rPr>
                <w:rFonts w:ascii="Arial" w:hAnsi="Arial" w:cs="Arial"/>
                <w:sz w:val="18"/>
                <w:szCs w:val="18"/>
              </w:rPr>
              <w:t>CERTIFIK S.A.S</w:t>
            </w:r>
          </w:p>
        </w:tc>
      </w:tr>
      <w:tr w:rsidR="00C37C1D" w:rsidRPr="008872AD" w14:paraId="236759DF" w14:textId="77777777" w:rsidTr="00D91245">
        <w:trPr>
          <w:trHeight w:val="298"/>
        </w:trPr>
        <w:tc>
          <w:tcPr>
            <w:tcW w:w="1665" w:type="pct"/>
            <w:shd w:val="clear" w:color="auto" w:fill="E7E6E6" w:themeFill="background2"/>
            <w:vAlign w:val="center"/>
          </w:tcPr>
          <w:p w14:paraId="71374095" w14:textId="77777777" w:rsidR="00C37C1D" w:rsidRPr="008872AD" w:rsidRDefault="00C37C1D" w:rsidP="00D91245">
            <w:pPr>
              <w:pStyle w:val="TableParagraph"/>
              <w:rPr>
                <w:rFonts w:ascii="Arial" w:hAnsi="Arial" w:cs="Arial"/>
                <w:b/>
                <w:bCs/>
                <w:sz w:val="18"/>
                <w:szCs w:val="18"/>
              </w:rPr>
            </w:pPr>
            <w:r w:rsidRPr="008872AD">
              <w:rPr>
                <w:rFonts w:ascii="Arial" w:hAnsi="Arial" w:cs="Arial"/>
                <w:b/>
                <w:bCs/>
                <w:sz w:val="18"/>
                <w:szCs w:val="18"/>
              </w:rPr>
              <w:t>MODALIDAD DE SELECCIÓN</w:t>
            </w:r>
          </w:p>
        </w:tc>
        <w:tc>
          <w:tcPr>
            <w:tcW w:w="3335" w:type="pct"/>
            <w:vAlign w:val="center"/>
          </w:tcPr>
          <w:p w14:paraId="6FB59022" w14:textId="77777777" w:rsidR="00C37C1D" w:rsidRPr="008872AD" w:rsidRDefault="00C37C1D" w:rsidP="00D91245">
            <w:pPr>
              <w:pStyle w:val="TableParagraph"/>
              <w:ind w:left="0"/>
              <w:jc w:val="both"/>
              <w:rPr>
                <w:rFonts w:ascii="Arial" w:hAnsi="Arial" w:cs="Arial"/>
                <w:sz w:val="18"/>
                <w:szCs w:val="18"/>
                <w:lang w:val="es-CO"/>
              </w:rPr>
            </w:pPr>
            <w:r w:rsidRPr="008872AD">
              <w:rPr>
                <w:rFonts w:ascii="Arial" w:hAnsi="Arial" w:cs="Arial"/>
                <w:sz w:val="18"/>
                <w:szCs w:val="18"/>
              </w:rPr>
              <w:t>MÍNIMA CUANTÍA</w:t>
            </w:r>
          </w:p>
        </w:tc>
      </w:tr>
      <w:tr w:rsidR="00C37C1D" w:rsidRPr="008872AD" w14:paraId="0DC43887" w14:textId="77777777" w:rsidTr="000B066F">
        <w:trPr>
          <w:trHeight w:val="642"/>
        </w:trPr>
        <w:tc>
          <w:tcPr>
            <w:tcW w:w="1665" w:type="pct"/>
            <w:shd w:val="clear" w:color="auto" w:fill="E7E6E6" w:themeFill="background2"/>
            <w:vAlign w:val="center"/>
          </w:tcPr>
          <w:p w14:paraId="4EEF7AAE" w14:textId="77777777" w:rsidR="00C37C1D" w:rsidRPr="008872AD" w:rsidRDefault="00C37C1D" w:rsidP="00D91245">
            <w:pPr>
              <w:pStyle w:val="TableParagraph"/>
              <w:rPr>
                <w:rFonts w:ascii="Arial" w:hAnsi="Arial" w:cs="Arial"/>
                <w:b/>
                <w:bCs/>
                <w:sz w:val="18"/>
                <w:szCs w:val="18"/>
              </w:rPr>
            </w:pPr>
            <w:r w:rsidRPr="008872AD">
              <w:rPr>
                <w:rFonts w:ascii="Arial" w:hAnsi="Arial" w:cs="Arial"/>
                <w:b/>
                <w:bCs/>
                <w:sz w:val="18"/>
                <w:szCs w:val="18"/>
              </w:rPr>
              <w:t>OBJETO DEL CONTRATO</w:t>
            </w:r>
          </w:p>
        </w:tc>
        <w:tc>
          <w:tcPr>
            <w:tcW w:w="3335" w:type="pct"/>
            <w:vAlign w:val="center"/>
          </w:tcPr>
          <w:p w14:paraId="544247AA" w14:textId="29F150F9" w:rsidR="00C37C1D" w:rsidRPr="008872AD" w:rsidRDefault="000B066F" w:rsidP="00D91245">
            <w:pPr>
              <w:jc w:val="both"/>
              <w:rPr>
                <w:rFonts w:cs="Arial"/>
                <w:color w:val="000000"/>
                <w:sz w:val="17"/>
                <w:szCs w:val="17"/>
              </w:rPr>
            </w:pPr>
            <w:r w:rsidRPr="00C37C1D">
              <w:rPr>
                <w:rStyle w:val="vortalspan"/>
                <w:rFonts w:cs="Arial"/>
                <w:color w:val="000000"/>
                <w:sz w:val="17"/>
                <w:szCs w:val="17"/>
              </w:rPr>
              <w:t>PRESTACIÓN DEL SERVICIO DE INSPECCIÓN Y CERTIFICACIÓN DE LOS SISTEMAS DE TRANSPORTE VERTICAL (ASCENSORES) PARA EL INSTITUTO NACIONAL PARA CIEGOS -INCI</w:t>
            </w:r>
          </w:p>
        </w:tc>
      </w:tr>
      <w:tr w:rsidR="00C37C1D" w:rsidRPr="008872AD" w14:paraId="2C28C2BF" w14:textId="77777777" w:rsidTr="00D91245">
        <w:trPr>
          <w:trHeight w:val="287"/>
        </w:trPr>
        <w:tc>
          <w:tcPr>
            <w:tcW w:w="1665" w:type="pct"/>
            <w:shd w:val="clear" w:color="auto" w:fill="E7E6E6" w:themeFill="background2"/>
            <w:vAlign w:val="center"/>
          </w:tcPr>
          <w:p w14:paraId="3BB93882" w14:textId="77777777" w:rsidR="00C37C1D" w:rsidRPr="008872AD" w:rsidRDefault="00C37C1D" w:rsidP="00D91245">
            <w:pPr>
              <w:pStyle w:val="TableParagraph"/>
              <w:rPr>
                <w:rFonts w:ascii="Arial" w:hAnsi="Arial" w:cs="Arial"/>
                <w:b/>
                <w:bCs/>
                <w:sz w:val="18"/>
                <w:szCs w:val="18"/>
              </w:rPr>
            </w:pPr>
            <w:r w:rsidRPr="008872AD">
              <w:rPr>
                <w:rFonts w:ascii="Arial" w:hAnsi="Arial" w:cs="Arial"/>
                <w:b/>
                <w:bCs/>
                <w:sz w:val="18"/>
                <w:szCs w:val="18"/>
              </w:rPr>
              <w:t>VALOR DEL CONTRATO</w:t>
            </w:r>
          </w:p>
        </w:tc>
        <w:tc>
          <w:tcPr>
            <w:tcW w:w="3335" w:type="pct"/>
            <w:vAlign w:val="center"/>
          </w:tcPr>
          <w:p w14:paraId="4BB9A62C" w14:textId="1FCD122C" w:rsidR="00C37C1D" w:rsidRPr="008872AD" w:rsidRDefault="00C37C1D" w:rsidP="00D91245">
            <w:pPr>
              <w:pStyle w:val="TableParagraph"/>
              <w:ind w:left="0"/>
              <w:jc w:val="both"/>
              <w:rPr>
                <w:rFonts w:ascii="Arial" w:hAnsi="Arial" w:cs="Arial"/>
                <w:sz w:val="18"/>
                <w:szCs w:val="18"/>
              </w:rPr>
            </w:pPr>
            <w:r w:rsidRPr="008872AD">
              <w:rPr>
                <w:rFonts w:ascii="Arial" w:hAnsi="Arial" w:cs="Arial"/>
                <w:sz w:val="18"/>
                <w:szCs w:val="18"/>
              </w:rPr>
              <w:t>$</w:t>
            </w:r>
            <w:r>
              <w:rPr>
                <w:rFonts w:ascii="Arial" w:hAnsi="Arial" w:cs="Arial"/>
                <w:sz w:val="18"/>
                <w:szCs w:val="18"/>
              </w:rPr>
              <w:t>700</w:t>
            </w:r>
            <w:r w:rsidRPr="00C37C1D">
              <w:rPr>
                <w:rFonts w:ascii="Arial" w:hAnsi="Arial" w:cs="Arial"/>
                <w:sz w:val="18"/>
                <w:szCs w:val="18"/>
              </w:rPr>
              <w:t>.000</w:t>
            </w:r>
          </w:p>
        </w:tc>
      </w:tr>
      <w:tr w:rsidR="00C37C1D" w:rsidRPr="008872AD" w14:paraId="085F0AA2" w14:textId="77777777" w:rsidTr="00D91245">
        <w:trPr>
          <w:trHeight w:val="288"/>
        </w:trPr>
        <w:tc>
          <w:tcPr>
            <w:tcW w:w="1665" w:type="pct"/>
            <w:shd w:val="clear" w:color="auto" w:fill="E7E6E6" w:themeFill="background2"/>
            <w:vAlign w:val="center"/>
          </w:tcPr>
          <w:p w14:paraId="32C3EE48" w14:textId="77777777" w:rsidR="00C37C1D" w:rsidRPr="008872AD" w:rsidRDefault="00C37C1D" w:rsidP="00D91245">
            <w:pPr>
              <w:pStyle w:val="TableParagraph"/>
              <w:rPr>
                <w:rFonts w:ascii="Arial" w:hAnsi="Arial" w:cs="Arial"/>
                <w:b/>
                <w:bCs/>
                <w:sz w:val="18"/>
                <w:szCs w:val="18"/>
              </w:rPr>
            </w:pPr>
            <w:r w:rsidRPr="008872AD">
              <w:rPr>
                <w:rFonts w:ascii="Arial" w:hAnsi="Arial" w:cs="Arial"/>
                <w:b/>
                <w:bCs/>
                <w:sz w:val="18"/>
                <w:szCs w:val="18"/>
              </w:rPr>
              <w:t>PLAZO</w:t>
            </w:r>
          </w:p>
        </w:tc>
        <w:tc>
          <w:tcPr>
            <w:tcW w:w="3335" w:type="pct"/>
            <w:vAlign w:val="center"/>
          </w:tcPr>
          <w:p w14:paraId="21991248" w14:textId="4A3E1FF7" w:rsidR="00C37C1D" w:rsidRPr="008872AD" w:rsidRDefault="008A4182" w:rsidP="00D91245">
            <w:pPr>
              <w:pStyle w:val="TableParagraph"/>
              <w:ind w:left="0"/>
              <w:jc w:val="both"/>
              <w:rPr>
                <w:rFonts w:ascii="Arial" w:hAnsi="Arial" w:cs="Arial"/>
                <w:sz w:val="18"/>
                <w:szCs w:val="18"/>
              </w:rPr>
            </w:pPr>
            <w:r>
              <w:rPr>
                <w:rFonts w:ascii="Arial" w:hAnsi="Arial" w:cs="Arial"/>
                <w:sz w:val="18"/>
                <w:szCs w:val="18"/>
              </w:rPr>
              <w:t>TRESCIENTOS</w:t>
            </w:r>
            <w:r w:rsidR="00C37C1D">
              <w:rPr>
                <w:rFonts w:ascii="Arial" w:hAnsi="Arial" w:cs="Arial"/>
                <w:sz w:val="18"/>
                <w:szCs w:val="18"/>
              </w:rPr>
              <w:t xml:space="preserve"> (</w:t>
            </w:r>
            <w:r>
              <w:rPr>
                <w:rFonts w:ascii="Arial" w:hAnsi="Arial" w:cs="Arial"/>
                <w:sz w:val="18"/>
                <w:szCs w:val="18"/>
              </w:rPr>
              <w:t>300</w:t>
            </w:r>
            <w:r w:rsidR="00C37C1D">
              <w:rPr>
                <w:rFonts w:ascii="Arial" w:hAnsi="Arial" w:cs="Arial"/>
                <w:sz w:val="18"/>
                <w:szCs w:val="18"/>
              </w:rPr>
              <w:t xml:space="preserve">) </w:t>
            </w:r>
            <w:r>
              <w:rPr>
                <w:rFonts w:ascii="Arial" w:hAnsi="Arial" w:cs="Arial"/>
                <w:sz w:val="18"/>
                <w:szCs w:val="18"/>
              </w:rPr>
              <w:t>DÍAS</w:t>
            </w:r>
          </w:p>
        </w:tc>
      </w:tr>
      <w:tr w:rsidR="00C37C1D" w:rsidRPr="008872AD" w14:paraId="247179E0" w14:textId="77777777" w:rsidTr="00D91245">
        <w:trPr>
          <w:trHeight w:val="288"/>
        </w:trPr>
        <w:tc>
          <w:tcPr>
            <w:tcW w:w="1665" w:type="pct"/>
            <w:shd w:val="clear" w:color="auto" w:fill="E7E6E6" w:themeFill="background2"/>
            <w:vAlign w:val="center"/>
          </w:tcPr>
          <w:p w14:paraId="41279E5A" w14:textId="77777777" w:rsidR="00C37C1D" w:rsidRPr="008872AD" w:rsidRDefault="00C37C1D" w:rsidP="00D91245">
            <w:pPr>
              <w:pStyle w:val="TableParagraph"/>
              <w:rPr>
                <w:rFonts w:ascii="Arial" w:hAnsi="Arial" w:cs="Arial"/>
                <w:b/>
                <w:bCs/>
                <w:color w:val="000000"/>
                <w:sz w:val="18"/>
                <w:szCs w:val="18"/>
                <w:lang w:eastAsia="es-ES_tradnl"/>
              </w:rPr>
            </w:pPr>
            <w:r>
              <w:rPr>
                <w:rFonts w:ascii="Arial" w:hAnsi="Arial" w:cs="Arial"/>
                <w:b/>
                <w:bCs/>
                <w:color w:val="000000"/>
                <w:sz w:val="18"/>
                <w:szCs w:val="18"/>
                <w:lang w:eastAsia="es-ES_tradnl"/>
              </w:rPr>
              <w:t>CERTIFICACIONES PARA ACREDITAR EXPERIENCIA</w:t>
            </w:r>
          </w:p>
        </w:tc>
        <w:tc>
          <w:tcPr>
            <w:tcW w:w="3335" w:type="pct"/>
            <w:vAlign w:val="center"/>
          </w:tcPr>
          <w:p w14:paraId="27F2B0B3" w14:textId="3158A5EA" w:rsidR="00C37C1D" w:rsidRPr="008872AD" w:rsidRDefault="008A4182" w:rsidP="00D91245">
            <w:pPr>
              <w:pStyle w:val="TableParagraph"/>
              <w:ind w:left="0"/>
              <w:jc w:val="both"/>
              <w:rPr>
                <w:rFonts w:ascii="Arial" w:hAnsi="Arial" w:cs="Arial"/>
                <w:sz w:val="18"/>
                <w:szCs w:val="18"/>
              </w:rPr>
            </w:pPr>
            <w:r>
              <w:rPr>
                <w:rFonts w:ascii="Arial" w:hAnsi="Arial" w:cs="Arial"/>
                <w:sz w:val="18"/>
                <w:szCs w:val="18"/>
              </w:rPr>
              <w:t xml:space="preserve">MÍNIMO DOS (2) Y </w:t>
            </w:r>
            <w:r w:rsidR="00C37C1D">
              <w:rPr>
                <w:rFonts w:ascii="Arial" w:hAnsi="Arial" w:cs="Arial"/>
                <w:sz w:val="18"/>
                <w:szCs w:val="18"/>
              </w:rPr>
              <w:t xml:space="preserve">MÁXIMO </w:t>
            </w:r>
            <w:r>
              <w:rPr>
                <w:rFonts w:ascii="Arial" w:hAnsi="Arial" w:cs="Arial"/>
                <w:sz w:val="18"/>
                <w:szCs w:val="18"/>
              </w:rPr>
              <w:t>CINCO</w:t>
            </w:r>
            <w:r w:rsidR="00C37C1D">
              <w:rPr>
                <w:rFonts w:ascii="Arial" w:hAnsi="Arial" w:cs="Arial"/>
                <w:sz w:val="18"/>
                <w:szCs w:val="18"/>
              </w:rPr>
              <w:t xml:space="preserve"> (</w:t>
            </w:r>
            <w:r>
              <w:rPr>
                <w:rFonts w:ascii="Arial" w:hAnsi="Arial" w:cs="Arial"/>
                <w:sz w:val="18"/>
                <w:szCs w:val="18"/>
              </w:rPr>
              <w:t>5</w:t>
            </w:r>
            <w:r w:rsidR="00C37C1D">
              <w:rPr>
                <w:rFonts w:ascii="Arial" w:hAnsi="Arial" w:cs="Arial"/>
                <w:sz w:val="18"/>
                <w:szCs w:val="18"/>
              </w:rPr>
              <w:t xml:space="preserve">) </w:t>
            </w:r>
          </w:p>
        </w:tc>
      </w:tr>
      <w:tr w:rsidR="00C37C1D" w:rsidRPr="008872AD" w14:paraId="7DB66D3E" w14:textId="77777777" w:rsidTr="00D91245">
        <w:trPr>
          <w:trHeight w:val="288"/>
        </w:trPr>
        <w:tc>
          <w:tcPr>
            <w:tcW w:w="1665" w:type="pct"/>
            <w:shd w:val="clear" w:color="auto" w:fill="E7E6E6" w:themeFill="background2"/>
            <w:vAlign w:val="center"/>
          </w:tcPr>
          <w:p w14:paraId="305D5EB7" w14:textId="77777777" w:rsidR="00C37C1D" w:rsidRPr="008872AD" w:rsidRDefault="00C37C1D" w:rsidP="00D91245">
            <w:pPr>
              <w:pStyle w:val="TableParagraph"/>
              <w:rPr>
                <w:rFonts w:ascii="Arial" w:hAnsi="Arial" w:cs="Arial"/>
                <w:b/>
                <w:bCs/>
                <w:sz w:val="18"/>
                <w:szCs w:val="18"/>
              </w:rPr>
            </w:pPr>
            <w:r w:rsidRPr="008872AD">
              <w:rPr>
                <w:rFonts w:ascii="Arial" w:hAnsi="Arial" w:cs="Arial"/>
                <w:b/>
                <w:bCs/>
                <w:color w:val="000000"/>
                <w:sz w:val="18"/>
                <w:szCs w:val="18"/>
                <w:lang w:eastAsia="es-ES_tradnl"/>
              </w:rPr>
              <w:t>EXPERIENCIA MIPYME</w:t>
            </w:r>
          </w:p>
        </w:tc>
        <w:tc>
          <w:tcPr>
            <w:tcW w:w="3335" w:type="pct"/>
            <w:vAlign w:val="center"/>
          </w:tcPr>
          <w:p w14:paraId="0907723E" w14:textId="576A50F0" w:rsidR="00C37C1D" w:rsidRPr="008872AD" w:rsidRDefault="004E0441" w:rsidP="00D91245">
            <w:pPr>
              <w:pStyle w:val="TableParagraph"/>
              <w:ind w:left="0"/>
              <w:jc w:val="both"/>
              <w:rPr>
                <w:rFonts w:ascii="Arial" w:hAnsi="Arial" w:cs="Arial"/>
                <w:sz w:val="18"/>
                <w:szCs w:val="18"/>
              </w:rPr>
            </w:pPr>
            <w:r>
              <w:rPr>
                <w:rFonts w:ascii="Arial" w:hAnsi="Arial" w:cs="Arial"/>
                <w:sz w:val="18"/>
                <w:szCs w:val="18"/>
              </w:rPr>
              <w:t xml:space="preserve">No especifica </w:t>
            </w:r>
          </w:p>
        </w:tc>
      </w:tr>
    </w:tbl>
    <w:p w14:paraId="476B5CBC" w14:textId="77777777" w:rsidR="00C37C1D" w:rsidRDefault="00C37C1D" w:rsidP="00B032E7">
      <w:pPr>
        <w:rPr>
          <w:lang w:val="es-ES_tradnl" w:eastAsia="es-ES"/>
        </w:rPr>
      </w:pPr>
    </w:p>
    <w:tbl>
      <w:tblPr>
        <w:tblpPr w:leftFromText="141" w:rightFromText="141" w:vertAnchor="text" w:horzAnchor="margin" w:tblpXSpec="center" w:tblpY="22"/>
        <w:tblW w:w="466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919"/>
        <w:gridCol w:w="5846"/>
      </w:tblGrid>
      <w:tr w:rsidR="00B032E7" w:rsidRPr="008872AD" w14:paraId="4C304E4C" w14:textId="77777777" w:rsidTr="00D91245">
        <w:trPr>
          <w:trHeight w:val="293"/>
        </w:trPr>
        <w:tc>
          <w:tcPr>
            <w:tcW w:w="1665" w:type="pct"/>
            <w:shd w:val="clear" w:color="auto" w:fill="E7E6E6" w:themeFill="background2"/>
            <w:vAlign w:val="center"/>
          </w:tcPr>
          <w:p w14:paraId="4E33202A" w14:textId="77777777" w:rsidR="00B032E7" w:rsidRPr="008872AD" w:rsidRDefault="00B032E7" w:rsidP="00D91245">
            <w:pPr>
              <w:pStyle w:val="TableParagraph"/>
              <w:rPr>
                <w:rFonts w:ascii="Arial" w:hAnsi="Arial" w:cs="Arial"/>
                <w:b/>
                <w:bCs/>
                <w:sz w:val="18"/>
                <w:szCs w:val="18"/>
              </w:rPr>
            </w:pPr>
            <w:r w:rsidRPr="008872AD">
              <w:rPr>
                <w:rFonts w:ascii="Arial" w:hAnsi="Arial" w:cs="Arial"/>
                <w:b/>
                <w:bCs/>
                <w:sz w:val="18"/>
                <w:szCs w:val="18"/>
              </w:rPr>
              <w:t>ENTIDAD CONTRATANTE:</w:t>
            </w:r>
          </w:p>
        </w:tc>
        <w:tc>
          <w:tcPr>
            <w:tcW w:w="3335" w:type="pct"/>
            <w:vAlign w:val="center"/>
          </w:tcPr>
          <w:p w14:paraId="1A65BDD5" w14:textId="1E2A1EAB" w:rsidR="00B032E7" w:rsidRPr="008872AD" w:rsidRDefault="00820A67" w:rsidP="00D91245">
            <w:pPr>
              <w:pStyle w:val="TableParagraph"/>
              <w:ind w:left="0"/>
              <w:jc w:val="both"/>
              <w:rPr>
                <w:rFonts w:ascii="Arial" w:hAnsi="Arial" w:cs="Arial"/>
                <w:sz w:val="18"/>
                <w:szCs w:val="18"/>
              </w:rPr>
            </w:pPr>
            <w:r w:rsidRPr="00820A67">
              <w:rPr>
                <w:rFonts w:ascii="Arial" w:hAnsi="Arial" w:cs="Arial"/>
                <w:color w:val="000000"/>
                <w:sz w:val="17"/>
                <w:szCs w:val="17"/>
                <w:shd w:val="clear" w:color="auto" w:fill="FFFFFF"/>
              </w:rPr>
              <w:t>SECRETARIA DISTRITAL DE AMBIENTE</w:t>
            </w:r>
          </w:p>
        </w:tc>
      </w:tr>
      <w:tr w:rsidR="00B032E7" w:rsidRPr="008872AD" w14:paraId="2465AC64" w14:textId="77777777" w:rsidTr="00D91245">
        <w:trPr>
          <w:trHeight w:val="290"/>
        </w:trPr>
        <w:tc>
          <w:tcPr>
            <w:tcW w:w="1665" w:type="pct"/>
            <w:shd w:val="clear" w:color="auto" w:fill="E7E6E6" w:themeFill="background2"/>
            <w:vAlign w:val="center"/>
          </w:tcPr>
          <w:p w14:paraId="7438A31B" w14:textId="77777777" w:rsidR="00B032E7" w:rsidRPr="008872AD" w:rsidRDefault="00B032E7" w:rsidP="00D91245">
            <w:pPr>
              <w:pStyle w:val="TableParagraph"/>
              <w:rPr>
                <w:rFonts w:ascii="Arial" w:hAnsi="Arial" w:cs="Arial"/>
                <w:b/>
                <w:bCs/>
                <w:sz w:val="18"/>
                <w:szCs w:val="18"/>
              </w:rPr>
            </w:pPr>
            <w:r w:rsidRPr="008872AD">
              <w:rPr>
                <w:rFonts w:ascii="Arial" w:hAnsi="Arial" w:cs="Arial"/>
                <w:b/>
                <w:bCs/>
                <w:sz w:val="18"/>
                <w:szCs w:val="18"/>
              </w:rPr>
              <w:t>NO. DE CONTRATO</w:t>
            </w:r>
          </w:p>
        </w:tc>
        <w:tc>
          <w:tcPr>
            <w:tcW w:w="3335" w:type="pct"/>
            <w:vAlign w:val="center"/>
          </w:tcPr>
          <w:p w14:paraId="3BD6396C" w14:textId="690625DA" w:rsidR="00B032E7" w:rsidRPr="008872AD" w:rsidRDefault="00820A67" w:rsidP="00D91245">
            <w:pPr>
              <w:pStyle w:val="TableParagraph"/>
              <w:ind w:left="0"/>
              <w:jc w:val="both"/>
              <w:rPr>
                <w:rFonts w:ascii="Arial" w:hAnsi="Arial" w:cs="Arial"/>
                <w:sz w:val="18"/>
                <w:szCs w:val="18"/>
              </w:rPr>
            </w:pPr>
            <w:r w:rsidRPr="00820A67">
              <w:rPr>
                <w:rFonts w:ascii="Arial" w:hAnsi="Arial" w:cs="Arial"/>
                <w:sz w:val="18"/>
                <w:szCs w:val="18"/>
              </w:rPr>
              <w:t>SDA-20251574</w:t>
            </w:r>
          </w:p>
        </w:tc>
      </w:tr>
      <w:tr w:rsidR="00B032E7" w:rsidRPr="008872AD" w14:paraId="0BF7DA32" w14:textId="77777777" w:rsidTr="00D91245">
        <w:trPr>
          <w:trHeight w:val="288"/>
        </w:trPr>
        <w:tc>
          <w:tcPr>
            <w:tcW w:w="1665" w:type="pct"/>
            <w:shd w:val="clear" w:color="auto" w:fill="E7E6E6" w:themeFill="background2"/>
            <w:vAlign w:val="center"/>
          </w:tcPr>
          <w:p w14:paraId="6B934F18" w14:textId="77777777" w:rsidR="00B032E7" w:rsidRPr="008872AD" w:rsidRDefault="00B032E7" w:rsidP="00D91245">
            <w:pPr>
              <w:pStyle w:val="TableParagraph"/>
              <w:rPr>
                <w:rFonts w:ascii="Arial" w:hAnsi="Arial" w:cs="Arial"/>
                <w:b/>
                <w:bCs/>
                <w:sz w:val="18"/>
                <w:szCs w:val="18"/>
              </w:rPr>
            </w:pPr>
            <w:r w:rsidRPr="008872AD">
              <w:rPr>
                <w:rFonts w:ascii="Arial" w:hAnsi="Arial" w:cs="Arial"/>
                <w:b/>
                <w:bCs/>
                <w:sz w:val="18"/>
                <w:szCs w:val="18"/>
              </w:rPr>
              <w:t>FECHA DEL CONTRATO</w:t>
            </w:r>
          </w:p>
        </w:tc>
        <w:tc>
          <w:tcPr>
            <w:tcW w:w="3335" w:type="pct"/>
            <w:vAlign w:val="center"/>
          </w:tcPr>
          <w:p w14:paraId="0D4E3299" w14:textId="74E46170" w:rsidR="00B032E7" w:rsidRPr="008872AD" w:rsidRDefault="00820A67" w:rsidP="00D91245">
            <w:pPr>
              <w:pStyle w:val="TableParagraph"/>
              <w:ind w:left="0"/>
              <w:jc w:val="both"/>
              <w:rPr>
                <w:rFonts w:ascii="Arial" w:hAnsi="Arial" w:cs="Arial"/>
                <w:sz w:val="18"/>
                <w:szCs w:val="18"/>
              </w:rPr>
            </w:pPr>
            <w:r>
              <w:rPr>
                <w:rFonts w:ascii="Arial" w:hAnsi="Arial" w:cs="Arial"/>
                <w:sz w:val="18"/>
                <w:szCs w:val="18"/>
              </w:rPr>
              <w:t>12/01/2025</w:t>
            </w:r>
          </w:p>
        </w:tc>
      </w:tr>
      <w:tr w:rsidR="00B032E7" w:rsidRPr="008872AD" w14:paraId="543C33DA" w14:textId="77777777" w:rsidTr="00D91245">
        <w:trPr>
          <w:trHeight w:val="288"/>
        </w:trPr>
        <w:tc>
          <w:tcPr>
            <w:tcW w:w="1665" w:type="pct"/>
            <w:shd w:val="clear" w:color="auto" w:fill="E7E6E6" w:themeFill="background2"/>
            <w:vAlign w:val="center"/>
          </w:tcPr>
          <w:p w14:paraId="3E7A75FF" w14:textId="77777777" w:rsidR="00B032E7" w:rsidRPr="008872AD" w:rsidRDefault="00B032E7" w:rsidP="00D91245">
            <w:pPr>
              <w:pStyle w:val="TableParagraph"/>
              <w:rPr>
                <w:rFonts w:ascii="Arial" w:hAnsi="Arial" w:cs="Arial"/>
                <w:b/>
                <w:bCs/>
                <w:sz w:val="18"/>
                <w:szCs w:val="18"/>
              </w:rPr>
            </w:pPr>
            <w:r w:rsidRPr="008872AD">
              <w:rPr>
                <w:rFonts w:ascii="Arial" w:hAnsi="Arial" w:cs="Arial"/>
                <w:b/>
                <w:bCs/>
                <w:sz w:val="18"/>
                <w:szCs w:val="18"/>
              </w:rPr>
              <w:t>CONTRATISTA:</w:t>
            </w:r>
          </w:p>
        </w:tc>
        <w:tc>
          <w:tcPr>
            <w:tcW w:w="3335" w:type="pct"/>
            <w:vAlign w:val="center"/>
          </w:tcPr>
          <w:p w14:paraId="7B0D9C90" w14:textId="023C2930" w:rsidR="00B032E7" w:rsidRPr="008872AD" w:rsidRDefault="00820A67" w:rsidP="00D91245">
            <w:pPr>
              <w:pStyle w:val="TableParagraph"/>
              <w:ind w:left="0"/>
              <w:jc w:val="both"/>
              <w:rPr>
                <w:rFonts w:ascii="Arial" w:hAnsi="Arial" w:cs="Arial"/>
                <w:sz w:val="18"/>
                <w:szCs w:val="18"/>
              </w:rPr>
            </w:pPr>
            <w:r w:rsidRPr="00820A67">
              <w:rPr>
                <w:rFonts w:ascii="Arial" w:hAnsi="Arial" w:cs="Arial"/>
                <w:sz w:val="18"/>
                <w:szCs w:val="18"/>
              </w:rPr>
              <w:t>SERVIMETERS SAS</w:t>
            </w:r>
          </w:p>
        </w:tc>
      </w:tr>
      <w:tr w:rsidR="00B032E7" w:rsidRPr="008872AD" w14:paraId="19B97FB2" w14:textId="77777777" w:rsidTr="00D91245">
        <w:trPr>
          <w:trHeight w:val="298"/>
        </w:trPr>
        <w:tc>
          <w:tcPr>
            <w:tcW w:w="1665" w:type="pct"/>
            <w:shd w:val="clear" w:color="auto" w:fill="E7E6E6" w:themeFill="background2"/>
            <w:vAlign w:val="center"/>
          </w:tcPr>
          <w:p w14:paraId="249E0FA2" w14:textId="77777777" w:rsidR="00B032E7" w:rsidRPr="008872AD" w:rsidRDefault="00B032E7" w:rsidP="00D91245">
            <w:pPr>
              <w:pStyle w:val="TableParagraph"/>
              <w:rPr>
                <w:rFonts w:ascii="Arial" w:hAnsi="Arial" w:cs="Arial"/>
                <w:b/>
                <w:bCs/>
                <w:sz w:val="18"/>
                <w:szCs w:val="18"/>
              </w:rPr>
            </w:pPr>
            <w:r w:rsidRPr="008872AD">
              <w:rPr>
                <w:rFonts w:ascii="Arial" w:hAnsi="Arial" w:cs="Arial"/>
                <w:b/>
                <w:bCs/>
                <w:sz w:val="18"/>
                <w:szCs w:val="18"/>
              </w:rPr>
              <w:t>MODALIDAD DE SELECCIÓN</w:t>
            </w:r>
          </w:p>
        </w:tc>
        <w:tc>
          <w:tcPr>
            <w:tcW w:w="3335" w:type="pct"/>
            <w:vAlign w:val="center"/>
          </w:tcPr>
          <w:p w14:paraId="5ECA80BB" w14:textId="77777777" w:rsidR="00B032E7" w:rsidRPr="008872AD" w:rsidRDefault="00B032E7" w:rsidP="00D91245">
            <w:pPr>
              <w:pStyle w:val="TableParagraph"/>
              <w:ind w:left="0"/>
              <w:jc w:val="both"/>
              <w:rPr>
                <w:rFonts w:ascii="Arial" w:hAnsi="Arial" w:cs="Arial"/>
                <w:sz w:val="18"/>
                <w:szCs w:val="18"/>
                <w:lang w:val="es-CO"/>
              </w:rPr>
            </w:pPr>
            <w:r w:rsidRPr="008872AD">
              <w:rPr>
                <w:rFonts w:ascii="Arial" w:hAnsi="Arial" w:cs="Arial"/>
                <w:sz w:val="18"/>
                <w:szCs w:val="18"/>
              </w:rPr>
              <w:t>MÍNIMA CUANTÍA</w:t>
            </w:r>
          </w:p>
        </w:tc>
      </w:tr>
      <w:tr w:rsidR="00B032E7" w:rsidRPr="008872AD" w14:paraId="5ECE40EB" w14:textId="77777777" w:rsidTr="000B066F">
        <w:trPr>
          <w:trHeight w:val="644"/>
        </w:trPr>
        <w:tc>
          <w:tcPr>
            <w:tcW w:w="1665" w:type="pct"/>
            <w:shd w:val="clear" w:color="auto" w:fill="E7E6E6" w:themeFill="background2"/>
            <w:vAlign w:val="center"/>
          </w:tcPr>
          <w:p w14:paraId="7C648981" w14:textId="77777777" w:rsidR="00B032E7" w:rsidRPr="008872AD" w:rsidRDefault="00B032E7" w:rsidP="00D91245">
            <w:pPr>
              <w:pStyle w:val="TableParagraph"/>
              <w:rPr>
                <w:rFonts w:ascii="Arial" w:hAnsi="Arial" w:cs="Arial"/>
                <w:b/>
                <w:bCs/>
                <w:sz w:val="18"/>
                <w:szCs w:val="18"/>
              </w:rPr>
            </w:pPr>
            <w:r w:rsidRPr="008872AD">
              <w:rPr>
                <w:rFonts w:ascii="Arial" w:hAnsi="Arial" w:cs="Arial"/>
                <w:b/>
                <w:bCs/>
                <w:sz w:val="18"/>
                <w:szCs w:val="18"/>
              </w:rPr>
              <w:t>OBJETO DEL CONTRATO</w:t>
            </w:r>
          </w:p>
        </w:tc>
        <w:tc>
          <w:tcPr>
            <w:tcW w:w="3335" w:type="pct"/>
            <w:vAlign w:val="center"/>
          </w:tcPr>
          <w:p w14:paraId="37FC22C2" w14:textId="4EB46159" w:rsidR="00B032E7" w:rsidRPr="008872AD" w:rsidRDefault="00820A67" w:rsidP="00D91245">
            <w:pPr>
              <w:jc w:val="both"/>
              <w:rPr>
                <w:rFonts w:cs="Arial"/>
                <w:color w:val="000000"/>
                <w:sz w:val="17"/>
                <w:szCs w:val="17"/>
              </w:rPr>
            </w:pPr>
            <w:r w:rsidRPr="00820A67">
              <w:rPr>
                <w:rStyle w:val="vortalspan"/>
                <w:rFonts w:cs="Arial"/>
                <w:color w:val="000000"/>
                <w:sz w:val="17"/>
                <w:szCs w:val="17"/>
              </w:rPr>
              <w:t>REALIZAR LA INSPECCIÓN Y CERTIFICACIÓN DE LOS ASCENSORES INSTALADOS EN LA SECRETARÍA DISTRITAL DE AMBIENTE, EN CUMPLIMIENTO DEL ACUERDO 470 DE 2011 Y LA NORMA TÉCNICA COLOMBIANA VIGENTE</w:t>
            </w:r>
          </w:p>
        </w:tc>
      </w:tr>
      <w:tr w:rsidR="00B032E7" w:rsidRPr="008872AD" w14:paraId="2A705496" w14:textId="77777777" w:rsidTr="00D91245">
        <w:trPr>
          <w:trHeight w:val="287"/>
        </w:trPr>
        <w:tc>
          <w:tcPr>
            <w:tcW w:w="1665" w:type="pct"/>
            <w:shd w:val="clear" w:color="auto" w:fill="E7E6E6" w:themeFill="background2"/>
            <w:vAlign w:val="center"/>
          </w:tcPr>
          <w:p w14:paraId="299D6C69" w14:textId="77777777" w:rsidR="00B032E7" w:rsidRPr="008872AD" w:rsidRDefault="00B032E7" w:rsidP="00D91245">
            <w:pPr>
              <w:pStyle w:val="TableParagraph"/>
              <w:rPr>
                <w:rFonts w:ascii="Arial" w:hAnsi="Arial" w:cs="Arial"/>
                <w:b/>
                <w:bCs/>
                <w:sz w:val="18"/>
                <w:szCs w:val="18"/>
              </w:rPr>
            </w:pPr>
            <w:r w:rsidRPr="008872AD">
              <w:rPr>
                <w:rFonts w:ascii="Arial" w:hAnsi="Arial" w:cs="Arial"/>
                <w:b/>
                <w:bCs/>
                <w:sz w:val="18"/>
                <w:szCs w:val="18"/>
              </w:rPr>
              <w:t>VALOR DEL CONTRATO</w:t>
            </w:r>
          </w:p>
        </w:tc>
        <w:tc>
          <w:tcPr>
            <w:tcW w:w="3335" w:type="pct"/>
            <w:vAlign w:val="center"/>
          </w:tcPr>
          <w:p w14:paraId="1754C759" w14:textId="7FE64025" w:rsidR="00B032E7" w:rsidRPr="008872AD" w:rsidRDefault="00B032E7" w:rsidP="00D91245">
            <w:pPr>
              <w:pStyle w:val="TableParagraph"/>
              <w:ind w:left="0"/>
              <w:jc w:val="both"/>
              <w:rPr>
                <w:rFonts w:ascii="Arial" w:hAnsi="Arial" w:cs="Arial"/>
                <w:sz w:val="18"/>
                <w:szCs w:val="18"/>
              </w:rPr>
            </w:pPr>
            <w:r w:rsidRPr="008872AD">
              <w:rPr>
                <w:rFonts w:ascii="Arial" w:hAnsi="Arial" w:cs="Arial"/>
                <w:sz w:val="18"/>
                <w:szCs w:val="18"/>
              </w:rPr>
              <w:t>$</w:t>
            </w:r>
            <w:r w:rsidR="00820A67" w:rsidRPr="00820A67">
              <w:rPr>
                <w:rFonts w:ascii="Arial" w:hAnsi="Arial" w:cs="Arial"/>
                <w:sz w:val="18"/>
                <w:szCs w:val="18"/>
              </w:rPr>
              <w:t>666.400</w:t>
            </w:r>
          </w:p>
        </w:tc>
      </w:tr>
      <w:tr w:rsidR="00B032E7" w:rsidRPr="008872AD" w14:paraId="7D58AB08" w14:textId="77777777" w:rsidTr="00D91245">
        <w:trPr>
          <w:trHeight w:val="288"/>
        </w:trPr>
        <w:tc>
          <w:tcPr>
            <w:tcW w:w="1665" w:type="pct"/>
            <w:shd w:val="clear" w:color="auto" w:fill="E7E6E6" w:themeFill="background2"/>
            <w:vAlign w:val="center"/>
          </w:tcPr>
          <w:p w14:paraId="3269BB43" w14:textId="77777777" w:rsidR="00B032E7" w:rsidRPr="008872AD" w:rsidRDefault="00B032E7" w:rsidP="00D91245">
            <w:pPr>
              <w:pStyle w:val="TableParagraph"/>
              <w:rPr>
                <w:rFonts w:ascii="Arial" w:hAnsi="Arial" w:cs="Arial"/>
                <w:b/>
                <w:bCs/>
                <w:sz w:val="18"/>
                <w:szCs w:val="18"/>
              </w:rPr>
            </w:pPr>
            <w:r w:rsidRPr="008872AD">
              <w:rPr>
                <w:rFonts w:ascii="Arial" w:hAnsi="Arial" w:cs="Arial"/>
                <w:b/>
                <w:bCs/>
                <w:sz w:val="18"/>
                <w:szCs w:val="18"/>
              </w:rPr>
              <w:t>PLAZO</w:t>
            </w:r>
          </w:p>
        </w:tc>
        <w:tc>
          <w:tcPr>
            <w:tcW w:w="3335" w:type="pct"/>
            <w:vAlign w:val="center"/>
          </w:tcPr>
          <w:p w14:paraId="1D41B8BB" w14:textId="6CAB5C26" w:rsidR="00B032E7" w:rsidRPr="008872AD" w:rsidRDefault="00820A67" w:rsidP="00D91245">
            <w:pPr>
              <w:pStyle w:val="TableParagraph"/>
              <w:ind w:left="0"/>
              <w:jc w:val="both"/>
              <w:rPr>
                <w:rFonts w:ascii="Arial" w:hAnsi="Arial" w:cs="Arial"/>
                <w:sz w:val="18"/>
                <w:szCs w:val="18"/>
              </w:rPr>
            </w:pPr>
            <w:r>
              <w:rPr>
                <w:rFonts w:ascii="Arial" w:hAnsi="Arial" w:cs="Arial"/>
                <w:sz w:val="18"/>
                <w:szCs w:val="18"/>
              </w:rPr>
              <w:t>TREINTA (30) DIAS</w:t>
            </w:r>
          </w:p>
        </w:tc>
      </w:tr>
      <w:tr w:rsidR="00B032E7" w:rsidRPr="008872AD" w14:paraId="28004000" w14:textId="77777777" w:rsidTr="00D91245">
        <w:trPr>
          <w:trHeight w:val="288"/>
        </w:trPr>
        <w:tc>
          <w:tcPr>
            <w:tcW w:w="1665" w:type="pct"/>
            <w:shd w:val="clear" w:color="auto" w:fill="E7E6E6" w:themeFill="background2"/>
            <w:vAlign w:val="center"/>
          </w:tcPr>
          <w:p w14:paraId="4DA64E96" w14:textId="77777777" w:rsidR="00B032E7" w:rsidRPr="008872AD" w:rsidRDefault="00B032E7" w:rsidP="00D91245">
            <w:pPr>
              <w:pStyle w:val="TableParagraph"/>
              <w:rPr>
                <w:rFonts w:ascii="Arial" w:hAnsi="Arial" w:cs="Arial"/>
                <w:b/>
                <w:bCs/>
                <w:color w:val="000000"/>
                <w:sz w:val="18"/>
                <w:szCs w:val="18"/>
                <w:lang w:eastAsia="es-ES_tradnl"/>
              </w:rPr>
            </w:pPr>
            <w:r>
              <w:rPr>
                <w:rFonts w:ascii="Arial" w:hAnsi="Arial" w:cs="Arial"/>
                <w:b/>
                <w:bCs/>
                <w:color w:val="000000"/>
                <w:sz w:val="18"/>
                <w:szCs w:val="18"/>
                <w:lang w:eastAsia="es-ES_tradnl"/>
              </w:rPr>
              <w:t>CERTIFICACIONES PARA ACREDITAR EXPERIENCIA</w:t>
            </w:r>
          </w:p>
        </w:tc>
        <w:tc>
          <w:tcPr>
            <w:tcW w:w="3335" w:type="pct"/>
            <w:vAlign w:val="center"/>
          </w:tcPr>
          <w:p w14:paraId="0021B3ED" w14:textId="7F3B4EE8" w:rsidR="00B032E7" w:rsidRPr="008872AD" w:rsidRDefault="00B032E7" w:rsidP="00D91245">
            <w:pPr>
              <w:pStyle w:val="TableParagraph"/>
              <w:ind w:left="0"/>
              <w:jc w:val="both"/>
              <w:rPr>
                <w:rFonts w:ascii="Arial" w:hAnsi="Arial" w:cs="Arial"/>
                <w:sz w:val="18"/>
                <w:szCs w:val="18"/>
              </w:rPr>
            </w:pPr>
            <w:r>
              <w:rPr>
                <w:rFonts w:ascii="Arial" w:hAnsi="Arial" w:cs="Arial"/>
                <w:sz w:val="18"/>
                <w:szCs w:val="18"/>
              </w:rPr>
              <w:t xml:space="preserve">MÁXIMO </w:t>
            </w:r>
            <w:r w:rsidR="00820A67">
              <w:rPr>
                <w:rFonts w:ascii="Arial" w:hAnsi="Arial" w:cs="Arial"/>
                <w:sz w:val="18"/>
                <w:szCs w:val="18"/>
              </w:rPr>
              <w:t>UNA</w:t>
            </w:r>
            <w:r>
              <w:rPr>
                <w:rFonts w:ascii="Arial" w:hAnsi="Arial" w:cs="Arial"/>
                <w:sz w:val="18"/>
                <w:szCs w:val="18"/>
              </w:rPr>
              <w:t xml:space="preserve"> (</w:t>
            </w:r>
            <w:r w:rsidR="00820A67">
              <w:rPr>
                <w:rFonts w:ascii="Arial" w:hAnsi="Arial" w:cs="Arial"/>
                <w:sz w:val="18"/>
                <w:szCs w:val="18"/>
              </w:rPr>
              <w:t>1</w:t>
            </w:r>
            <w:r>
              <w:rPr>
                <w:rFonts w:ascii="Arial" w:hAnsi="Arial" w:cs="Arial"/>
                <w:sz w:val="18"/>
                <w:szCs w:val="18"/>
              </w:rPr>
              <w:t xml:space="preserve">) </w:t>
            </w:r>
          </w:p>
        </w:tc>
      </w:tr>
      <w:tr w:rsidR="00B032E7" w:rsidRPr="008872AD" w14:paraId="070C277F" w14:textId="77777777" w:rsidTr="00D91245">
        <w:trPr>
          <w:trHeight w:val="288"/>
        </w:trPr>
        <w:tc>
          <w:tcPr>
            <w:tcW w:w="1665" w:type="pct"/>
            <w:shd w:val="clear" w:color="auto" w:fill="E7E6E6" w:themeFill="background2"/>
            <w:vAlign w:val="center"/>
          </w:tcPr>
          <w:p w14:paraId="2CA3FC9F" w14:textId="77777777" w:rsidR="00B032E7" w:rsidRPr="008872AD" w:rsidRDefault="00B032E7" w:rsidP="00D91245">
            <w:pPr>
              <w:pStyle w:val="TableParagraph"/>
              <w:rPr>
                <w:rFonts w:ascii="Arial" w:hAnsi="Arial" w:cs="Arial"/>
                <w:b/>
                <w:bCs/>
                <w:sz w:val="18"/>
                <w:szCs w:val="18"/>
              </w:rPr>
            </w:pPr>
            <w:r w:rsidRPr="008872AD">
              <w:rPr>
                <w:rFonts w:ascii="Arial" w:hAnsi="Arial" w:cs="Arial"/>
                <w:b/>
                <w:bCs/>
                <w:color w:val="000000"/>
                <w:sz w:val="18"/>
                <w:szCs w:val="18"/>
                <w:lang w:eastAsia="es-ES_tradnl"/>
              </w:rPr>
              <w:t>EXPERIENCIA MIPYME</w:t>
            </w:r>
          </w:p>
        </w:tc>
        <w:tc>
          <w:tcPr>
            <w:tcW w:w="3335" w:type="pct"/>
            <w:vAlign w:val="center"/>
          </w:tcPr>
          <w:p w14:paraId="2A1F1F9A" w14:textId="35AE61C7" w:rsidR="00B032E7" w:rsidRPr="008872AD" w:rsidRDefault="00C37C1D" w:rsidP="00D91245">
            <w:pPr>
              <w:pStyle w:val="TableParagraph"/>
              <w:ind w:left="0"/>
              <w:jc w:val="both"/>
              <w:rPr>
                <w:rFonts w:ascii="Arial" w:hAnsi="Arial" w:cs="Arial"/>
                <w:sz w:val="18"/>
                <w:szCs w:val="18"/>
              </w:rPr>
            </w:pPr>
            <w:r w:rsidRPr="008872AD">
              <w:rPr>
                <w:rFonts w:ascii="Arial" w:hAnsi="Arial" w:cs="Arial"/>
                <w:sz w:val="18"/>
                <w:szCs w:val="18"/>
              </w:rPr>
              <w:t>SE REQUIRIÓ</w:t>
            </w:r>
            <w:r>
              <w:rPr>
                <w:rFonts w:ascii="Arial" w:hAnsi="Arial" w:cs="Arial"/>
                <w:sz w:val="18"/>
                <w:szCs w:val="18"/>
              </w:rPr>
              <w:t xml:space="preserve"> UNA (1) ADICIONAL</w:t>
            </w:r>
          </w:p>
        </w:tc>
      </w:tr>
    </w:tbl>
    <w:p w14:paraId="05710C44" w14:textId="5CF04798" w:rsidR="00F4737A" w:rsidRPr="008872AD" w:rsidRDefault="00F4737A" w:rsidP="00B36594">
      <w:pPr>
        <w:rPr>
          <w:rFonts w:cs="Arial"/>
          <w:lang w:val="es-ES_tradnl" w:eastAsia="es-ES"/>
        </w:rPr>
      </w:pPr>
    </w:p>
    <w:tbl>
      <w:tblPr>
        <w:tblpPr w:leftFromText="141" w:rightFromText="141" w:vertAnchor="text" w:horzAnchor="margin" w:tblpXSpec="center" w:tblpY="22"/>
        <w:tblW w:w="466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919"/>
        <w:gridCol w:w="5846"/>
      </w:tblGrid>
      <w:tr w:rsidR="00926255" w:rsidRPr="008872AD" w14:paraId="2F4AFF18" w14:textId="77777777" w:rsidTr="02A0A90C">
        <w:trPr>
          <w:trHeight w:val="293"/>
        </w:trPr>
        <w:tc>
          <w:tcPr>
            <w:tcW w:w="1665" w:type="pct"/>
            <w:shd w:val="clear" w:color="auto" w:fill="E7E6E6" w:themeFill="background2"/>
            <w:vAlign w:val="center"/>
          </w:tcPr>
          <w:p w14:paraId="3ECD9852" w14:textId="77777777" w:rsidR="00926255" w:rsidRPr="008872AD" w:rsidRDefault="00926255" w:rsidP="00D91245">
            <w:pPr>
              <w:pStyle w:val="TableParagraph"/>
              <w:rPr>
                <w:rFonts w:ascii="Arial" w:hAnsi="Arial" w:cs="Arial"/>
                <w:b/>
                <w:bCs/>
                <w:sz w:val="18"/>
                <w:szCs w:val="18"/>
              </w:rPr>
            </w:pPr>
            <w:r w:rsidRPr="008872AD">
              <w:rPr>
                <w:rFonts w:ascii="Arial" w:hAnsi="Arial" w:cs="Arial"/>
                <w:b/>
                <w:bCs/>
                <w:sz w:val="18"/>
                <w:szCs w:val="18"/>
              </w:rPr>
              <w:t>ENTIDAD CONTRATANTE:</w:t>
            </w:r>
          </w:p>
        </w:tc>
        <w:tc>
          <w:tcPr>
            <w:tcW w:w="3335" w:type="pct"/>
            <w:vAlign w:val="center"/>
          </w:tcPr>
          <w:p w14:paraId="70595CD3" w14:textId="78C2B7D1" w:rsidR="00926255" w:rsidRPr="008872AD" w:rsidRDefault="631A1730" w:rsidP="00DD478A">
            <w:pPr>
              <w:pStyle w:val="TableParagraph"/>
              <w:ind w:left="0"/>
              <w:jc w:val="both"/>
              <w:rPr>
                <w:rFonts w:ascii="Arial" w:hAnsi="Arial" w:cs="Arial"/>
                <w:sz w:val="18"/>
                <w:szCs w:val="18"/>
              </w:rPr>
            </w:pPr>
            <w:r w:rsidRPr="008872AD">
              <w:rPr>
                <w:rFonts w:ascii="Arial" w:hAnsi="Arial" w:cs="Arial"/>
                <w:color w:val="000000"/>
                <w:sz w:val="17"/>
                <w:szCs w:val="17"/>
                <w:shd w:val="clear" w:color="auto" w:fill="FFFFFF"/>
              </w:rPr>
              <w:t>FISCALÍA GENERAL DE LA NACIÓN</w:t>
            </w:r>
          </w:p>
        </w:tc>
      </w:tr>
      <w:tr w:rsidR="00926255" w:rsidRPr="008872AD" w14:paraId="70602DF9" w14:textId="77777777" w:rsidTr="02A0A90C">
        <w:trPr>
          <w:trHeight w:val="290"/>
        </w:trPr>
        <w:tc>
          <w:tcPr>
            <w:tcW w:w="1665" w:type="pct"/>
            <w:shd w:val="clear" w:color="auto" w:fill="E7E6E6" w:themeFill="background2"/>
            <w:vAlign w:val="center"/>
          </w:tcPr>
          <w:p w14:paraId="6B28F9AF" w14:textId="77777777" w:rsidR="00926255" w:rsidRPr="008872AD" w:rsidRDefault="00926255" w:rsidP="00D91245">
            <w:pPr>
              <w:pStyle w:val="TableParagraph"/>
              <w:rPr>
                <w:rFonts w:ascii="Arial" w:hAnsi="Arial" w:cs="Arial"/>
                <w:b/>
                <w:bCs/>
                <w:sz w:val="18"/>
                <w:szCs w:val="18"/>
              </w:rPr>
            </w:pPr>
            <w:r w:rsidRPr="008872AD">
              <w:rPr>
                <w:rFonts w:ascii="Arial" w:hAnsi="Arial" w:cs="Arial"/>
                <w:b/>
                <w:bCs/>
                <w:sz w:val="18"/>
                <w:szCs w:val="18"/>
              </w:rPr>
              <w:t>NO. DE CONTRATO</w:t>
            </w:r>
          </w:p>
        </w:tc>
        <w:tc>
          <w:tcPr>
            <w:tcW w:w="3335" w:type="pct"/>
            <w:vAlign w:val="center"/>
          </w:tcPr>
          <w:p w14:paraId="1DFF90BC" w14:textId="05ADE774" w:rsidR="00926255" w:rsidRPr="008872AD" w:rsidRDefault="00E9C033" w:rsidP="02A0A90C">
            <w:pPr>
              <w:pStyle w:val="TableParagraph"/>
              <w:ind w:left="0"/>
              <w:jc w:val="both"/>
              <w:rPr>
                <w:rFonts w:ascii="Arial" w:hAnsi="Arial" w:cs="Arial"/>
                <w:sz w:val="18"/>
                <w:szCs w:val="18"/>
                <w:highlight w:val="yellow"/>
              </w:rPr>
            </w:pPr>
            <w:r w:rsidRPr="02A0A90C">
              <w:rPr>
                <w:rFonts w:ascii="Arial" w:hAnsi="Arial" w:cs="Arial"/>
                <w:sz w:val="18"/>
                <w:szCs w:val="18"/>
                <w:highlight w:val="yellow"/>
              </w:rPr>
              <w:t>FGN-RNOCC-0038-2024</w:t>
            </w:r>
          </w:p>
        </w:tc>
      </w:tr>
      <w:tr w:rsidR="00926255" w:rsidRPr="008872AD" w14:paraId="06711559" w14:textId="77777777" w:rsidTr="02A0A90C">
        <w:trPr>
          <w:trHeight w:val="288"/>
        </w:trPr>
        <w:tc>
          <w:tcPr>
            <w:tcW w:w="1665" w:type="pct"/>
            <w:shd w:val="clear" w:color="auto" w:fill="E7E6E6" w:themeFill="background2"/>
            <w:vAlign w:val="center"/>
          </w:tcPr>
          <w:p w14:paraId="34D093B5" w14:textId="77777777" w:rsidR="00926255" w:rsidRPr="008872AD" w:rsidRDefault="00926255" w:rsidP="00D91245">
            <w:pPr>
              <w:pStyle w:val="TableParagraph"/>
              <w:rPr>
                <w:rFonts w:ascii="Arial" w:hAnsi="Arial" w:cs="Arial"/>
                <w:b/>
                <w:bCs/>
                <w:sz w:val="18"/>
                <w:szCs w:val="18"/>
              </w:rPr>
            </w:pPr>
            <w:r w:rsidRPr="008872AD">
              <w:rPr>
                <w:rFonts w:ascii="Arial" w:hAnsi="Arial" w:cs="Arial"/>
                <w:b/>
                <w:bCs/>
                <w:sz w:val="18"/>
                <w:szCs w:val="18"/>
              </w:rPr>
              <w:t>FECHA DEL CONTRATO</w:t>
            </w:r>
          </w:p>
        </w:tc>
        <w:tc>
          <w:tcPr>
            <w:tcW w:w="3335" w:type="pct"/>
            <w:vAlign w:val="center"/>
          </w:tcPr>
          <w:p w14:paraId="40BF501C" w14:textId="02942820" w:rsidR="00926255" w:rsidRPr="008872AD" w:rsidRDefault="4258C378" w:rsidP="02A0A90C">
            <w:pPr>
              <w:pStyle w:val="TableParagraph"/>
              <w:ind w:left="0"/>
              <w:jc w:val="both"/>
              <w:rPr>
                <w:rFonts w:ascii="Arial" w:hAnsi="Arial" w:cs="Arial"/>
                <w:sz w:val="18"/>
                <w:szCs w:val="18"/>
                <w:highlight w:val="yellow"/>
              </w:rPr>
            </w:pPr>
            <w:r w:rsidRPr="02A0A90C">
              <w:rPr>
                <w:rFonts w:ascii="Arial" w:hAnsi="Arial" w:cs="Arial"/>
                <w:sz w:val="18"/>
                <w:szCs w:val="18"/>
                <w:highlight w:val="yellow"/>
              </w:rPr>
              <w:t>2/05/2024</w:t>
            </w:r>
          </w:p>
        </w:tc>
      </w:tr>
      <w:tr w:rsidR="00926255" w:rsidRPr="008872AD" w14:paraId="69363D9C" w14:textId="77777777" w:rsidTr="02A0A90C">
        <w:trPr>
          <w:trHeight w:val="288"/>
        </w:trPr>
        <w:tc>
          <w:tcPr>
            <w:tcW w:w="1665" w:type="pct"/>
            <w:shd w:val="clear" w:color="auto" w:fill="E7E6E6" w:themeFill="background2"/>
            <w:vAlign w:val="center"/>
          </w:tcPr>
          <w:p w14:paraId="3B4C9C46" w14:textId="77777777" w:rsidR="00926255" w:rsidRPr="008872AD" w:rsidRDefault="00926255" w:rsidP="00D91245">
            <w:pPr>
              <w:pStyle w:val="TableParagraph"/>
              <w:rPr>
                <w:rFonts w:ascii="Arial" w:hAnsi="Arial" w:cs="Arial"/>
                <w:b/>
                <w:bCs/>
                <w:sz w:val="18"/>
                <w:szCs w:val="18"/>
              </w:rPr>
            </w:pPr>
            <w:r w:rsidRPr="008872AD">
              <w:rPr>
                <w:rFonts w:ascii="Arial" w:hAnsi="Arial" w:cs="Arial"/>
                <w:b/>
                <w:bCs/>
                <w:sz w:val="18"/>
                <w:szCs w:val="18"/>
              </w:rPr>
              <w:t>CONTRATISTA:</w:t>
            </w:r>
          </w:p>
        </w:tc>
        <w:tc>
          <w:tcPr>
            <w:tcW w:w="3335" w:type="pct"/>
            <w:vAlign w:val="center"/>
          </w:tcPr>
          <w:p w14:paraId="0513F1F7" w14:textId="72FBC95D" w:rsidR="00926255" w:rsidRPr="008872AD" w:rsidRDefault="4258C378" w:rsidP="02A0A90C">
            <w:pPr>
              <w:pStyle w:val="TableParagraph"/>
              <w:ind w:left="0"/>
              <w:jc w:val="both"/>
              <w:rPr>
                <w:rFonts w:ascii="Arial" w:hAnsi="Arial" w:cs="Arial"/>
                <w:sz w:val="18"/>
                <w:szCs w:val="18"/>
                <w:highlight w:val="yellow"/>
              </w:rPr>
            </w:pPr>
            <w:r w:rsidRPr="02A0A90C">
              <w:rPr>
                <w:rFonts w:ascii="Arial" w:hAnsi="Arial" w:cs="Arial"/>
                <w:sz w:val="18"/>
                <w:szCs w:val="18"/>
                <w:highlight w:val="yellow"/>
              </w:rPr>
              <w:t>SERVIMETERS SAS</w:t>
            </w:r>
          </w:p>
        </w:tc>
      </w:tr>
      <w:tr w:rsidR="00926255" w:rsidRPr="008872AD" w14:paraId="5AF966CA" w14:textId="77777777" w:rsidTr="02A0A90C">
        <w:trPr>
          <w:trHeight w:val="298"/>
        </w:trPr>
        <w:tc>
          <w:tcPr>
            <w:tcW w:w="1665" w:type="pct"/>
            <w:shd w:val="clear" w:color="auto" w:fill="E7E6E6" w:themeFill="background2"/>
            <w:vAlign w:val="center"/>
          </w:tcPr>
          <w:p w14:paraId="60E6824E" w14:textId="77777777" w:rsidR="00926255" w:rsidRPr="008872AD" w:rsidRDefault="00926255" w:rsidP="00D91245">
            <w:pPr>
              <w:pStyle w:val="TableParagraph"/>
              <w:rPr>
                <w:rFonts w:ascii="Arial" w:hAnsi="Arial" w:cs="Arial"/>
                <w:b/>
                <w:bCs/>
                <w:sz w:val="18"/>
                <w:szCs w:val="18"/>
              </w:rPr>
            </w:pPr>
            <w:r w:rsidRPr="008872AD">
              <w:rPr>
                <w:rFonts w:ascii="Arial" w:hAnsi="Arial" w:cs="Arial"/>
                <w:b/>
                <w:bCs/>
                <w:sz w:val="18"/>
                <w:szCs w:val="18"/>
              </w:rPr>
              <w:t>MODALIDAD DE SELECCIÓN</w:t>
            </w:r>
          </w:p>
        </w:tc>
        <w:tc>
          <w:tcPr>
            <w:tcW w:w="3335" w:type="pct"/>
            <w:vAlign w:val="center"/>
          </w:tcPr>
          <w:p w14:paraId="0621D51D" w14:textId="36E6507D" w:rsidR="00926255" w:rsidRPr="008872AD" w:rsidRDefault="4258C378" w:rsidP="02A0A90C">
            <w:pPr>
              <w:pStyle w:val="TableParagraph"/>
              <w:ind w:left="0"/>
              <w:jc w:val="both"/>
              <w:rPr>
                <w:rFonts w:ascii="Arial" w:hAnsi="Arial" w:cs="Arial"/>
                <w:sz w:val="18"/>
                <w:szCs w:val="18"/>
                <w:highlight w:val="yellow"/>
                <w:lang w:val="es-CO"/>
              </w:rPr>
            </w:pPr>
            <w:r w:rsidRPr="02A0A90C">
              <w:rPr>
                <w:rFonts w:ascii="Arial" w:hAnsi="Arial" w:cs="Arial"/>
                <w:sz w:val="18"/>
                <w:szCs w:val="18"/>
                <w:highlight w:val="yellow"/>
              </w:rPr>
              <w:t>MÍNIMA CUANTÍA</w:t>
            </w:r>
          </w:p>
        </w:tc>
      </w:tr>
      <w:tr w:rsidR="00926255" w:rsidRPr="008872AD" w14:paraId="048CAF86" w14:textId="77777777" w:rsidTr="02A0A90C">
        <w:trPr>
          <w:trHeight w:val="1072"/>
        </w:trPr>
        <w:tc>
          <w:tcPr>
            <w:tcW w:w="1665" w:type="pct"/>
            <w:shd w:val="clear" w:color="auto" w:fill="E7E6E6" w:themeFill="background2"/>
            <w:vAlign w:val="center"/>
          </w:tcPr>
          <w:p w14:paraId="0C8F064F" w14:textId="77777777" w:rsidR="00926255" w:rsidRPr="008872AD" w:rsidRDefault="00926255" w:rsidP="00D91245">
            <w:pPr>
              <w:pStyle w:val="TableParagraph"/>
              <w:rPr>
                <w:rFonts w:ascii="Arial" w:hAnsi="Arial" w:cs="Arial"/>
                <w:b/>
                <w:bCs/>
                <w:sz w:val="18"/>
                <w:szCs w:val="18"/>
              </w:rPr>
            </w:pPr>
            <w:r w:rsidRPr="008872AD">
              <w:rPr>
                <w:rFonts w:ascii="Arial" w:hAnsi="Arial" w:cs="Arial"/>
                <w:b/>
                <w:bCs/>
                <w:sz w:val="18"/>
                <w:szCs w:val="18"/>
              </w:rPr>
              <w:t>OBJETO DEL CONTRATO</w:t>
            </w:r>
          </w:p>
        </w:tc>
        <w:tc>
          <w:tcPr>
            <w:tcW w:w="3335" w:type="pct"/>
            <w:vAlign w:val="center"/>
          </w:tcPr>
          <w:p w14:paraId="65F1B3D4" w14:textId="58B60170" w:rsidR="00926255" w:rsidRPr="008872AD" w:rsidRDefault="00DD478A" w:rsidP="00DD478A">
            <w:pPr>
              <w:jc w:val="both"/>
              <w:rPr>
                <w:rFonts w:cs="Arial"/>
                <w:color w:val="000000"/>
                <w:sz w:val="17"/>
                <w:szCs w:val="17"/>
              </w:rPr>
            </w:pPr>
            <w:r w:rsidRPr="008872AD">
              <w:rPr>
                <w:rStyle w:val="vortalspan"/>
                <w:rFonts w:cs="Arial"/>
                <w:color w:val="000000"/>
                <w:sz w:val="17"/>
                <w:szCs w:val="17"/>
              </w:rPr>
              <w:t>LA FISCALÍA GENERAL DE LA NACIÓN- SUBDIRECCIÓN REGIONAL DE APOYO NOROCCIDENTAL REQUIERE CONTRATAR EL SERVICIO DE INSPECCIÓN Y CERTIFICACIÓN PARA LOS ASCENSORES DE PASAJEROS DE LA FISCALÍA GENERAL DE LA NACIÓN REGIONAL NOROCCIDENTAL; ESTABLECIDOS EN LAS NORMAS NTC 5926-1:2012.</w:t>
            </w:r>
          </w:p>
        </w:tc>
      </w:tr>
      <w:tr w:rsidR="00926255" w:rsidRPr="008872AD" w14:paraId="6F74FB08" w14:textId="77777777" w:rsidTr="02A0A90C">
        <w:trPr>
          <w:trHeight w:val="287"/>
        </w:trPr>
        <w:tc>
          <w:tcPr>
            <w:tcW w:w="1665" w:type="pct"/>
            <w:shd w:val="clear" w:color="auto" w:fill="E7E6E6" w:themeFill="background2"/>
            <w:vAlign w:val="center"/>
          </w:tcPr>
          <w:p w14:paraId="2436638D" w14:textId="77777777" w:rsidR="00926255" w:rsidRPr="008872AD" w:rsidRDefault="00926255" w:rsidP="00D91245">
            <w:pPr>
              <w:pStyle w:val="TableParagraph"/>
              <w:rPr>
                <w:rFonts w:ascii="Arial" w:hAnsi="Arial" w:cs="Arial"/>
                <w:b/>
                <w:bCs/>
                <w:sz w:val="18"/>
                <w:szCs w:val="18"/>
              </w:rPr>
            </w:pPr>
            <w:r w:rsidRPr="008872AD">
              <w:rPr>
                <w:rFonts w:ascii="Arial" w:hAnsi="Arial" w:cs="Arial"/>
                <w:b/>
                <w:bCs/>
                <w:sz w:val="18"/>
                <w:szCs w:val="18"/>
              </w:rPr>
              <w:t>VALOR DEL CONTRATO</w:t>
            </w:r>
          </w:p>
        </w:tc>
        <w:tc>
          <w:tcPr>
            <w:tcW w:w="3335" w:type="pct"/>
            <w:vAlign w:val="center"/>
          </w:tcPr>
          <w:p w14:paraId="5595D0B8" w14:textId="767184C3" w:rsidR="00926255" w:rsidRPr="008872AD" w:rsidRDefault="00DD478A" w:rsidP="00DD478A">
            <w:pPr>
              <w:pStyle w:val="TableParagraph"/>
              <w:ind w:left="0"/>
              <w:jc w:val="both"/>
              <w:rPr>
                <w:rFonts w:ascii="Arial" w:hAnsi="Arial" w:cs="Arial"/>
                <w:sz w:val="18"/>
                <w:szCs w:val="18"/>
              </w:rPr>
            </w:pPr>
            <w:r w:rsidRPr="008872AD">
              <w:rPr>
                <w:rFonts w:ascii="Arial" w:hAnsi="Arial" w:cs="Arial"/>
                <w:sz w:val="18"/>
                <w:szCs w:val="18"/>
              </w:rPr>
              <w:t>$ 12.866.875</w:t>
            </w:r>
          </w:p>
        </w:tc>
      </w:tr>
      <w:tr w:rsidR="00926255" w:rsidRPr="008872AD" w14:paraId="188CFEA3" w14:textId="77777777" w:rsidTr="02A0A90C">
        <w:trPr>
          <w:trHeight w:val="288"/>
        </w:trPr>
        <w:tc>
          <w:tcPr>
            <w:tcW w:w="1665" w:type="pct"/>
            <w:shd w:val="clear" w:color="auto" w:fill="E7E6E6" w:themeFill="background2"/>
            <w:vAlign w:val="center"/>
          </w:tcPr>
          <w:p w14:paraId="75CF5A17" w14:textId="77777777" w:rsidR="00926255" w:rsidRPr="008872AD" w:rsidRDefault="00926255" w:rsidP="00D91245">
            <w:pPr>
              <w:pStyle w:val="TableParagraph"/>
              <w:rPr>
                <w:rFonts w:ascii="Arial" w:hAnsi="Arial" w:cs="Arial"/>
                <w:b/>
                <w:bCs/>
                <w:sz w:val="18"/>
                <w:szCs w:val="18"/>
              </w:rPr>
            </w:pPr>
            <w:r w:rsidRPr="008872AD">
              <w:rPr>
                <w:rFonts w:ascii="Arial" w:hAnsi="Arial" w:cs="Arial"/>
                <w:b/>
                <w:bCs/>
                <w:sz w:val="18"/>
                <w:szCs w:val="18"/>
              </w:rPr>
              <w:t>PLAZO</w:t>
            </w:r>
          </w:p>
        </w:tc>
        <w:tc>
          <w:tcPr>
            <w:tcW w:w="3335" w:type="pct"/>
            <w:vAlign w:val="center"/>
          </w:tcPr>
          <w:p w14:paraId="2EC00BAF" w14:textId="1CE37DDA" w:rsidR="00926255" w:rsidRPr="008872AD" w:rsidRDefault="00DD478A" w:rsidP="00DD478A">
            <w:pPr>
              <w:pStyle w:val="TableParagraph"/>
              <w:ind w:left="0"/>
              <w:jc w:val="both"/>
              <w:rPr>
                <w:rFonts w:ascii="Arial" w:hAnsi="Arial" w:cs="Arial"/>
                <w:sz w:val="18"/>
                <w:szCs w:val="18"/>
              </w:rPr>
            </w:pPr>
            <w:r w:rsidRPr="008872AD">
              <w:rPr>
                <w:rFonts w:ascii="Arial" w:hAnsi="Arial" w:cs="Arial"/>
                <w:sz w:val="18"/>
                <w:szCs w:val="18"/>
              </w:rPr>
              <w:t>120 DÍAS</w:t>
            </w:r>
          </w:p>
        </w:tc>
      </w:tr>
      <w:tr w:rsidR="009E054E" w:rsidRPr="008872AD" w14:paraId="1361F794" w14:textId="77777777" w:rsidTr="02A0A90C">
        <w:trPr>
          <w:trHeight w:val="288"/>
        </w:trPr>
        <w:tc>
          <w:tcPr>
            <w:tcW w:w="1665" w:type="pct"/>
            <w:shd w:val="clear" w:color="auto" w:fill="E7E6E6" w:themeFill="background2"/>
            <w:vAlign w:val="center"/>
          </w:tcPr>
          <w:p w14:paraId="7437F8CE" w14:textId="3883682A" w:rsidR="009E054E" w:rsidRPr="008872AD" w:rsidRDefault="009E054E" w:rsidP="00D91245">
            <w:pPr>
              <w:pStyle w:val="TableParagraph"/>
              <w:rPr>
                <w:rFonts w:ascii="Arial" w:hAnsi="Arial" w:cs="Arial"/>
                <w:b/>
                <w:bCs/>
                <w:color w:val="000000"/>
                <w:sz w:val="18"/>
                <w:szCs w:val="18"/>
                <w:lang w:eastAsia="es-ES_tradnl"/>
              </w:rPr>
            </w:pPr>
            <w:r>
              <w:rPr>
                <w:rFonts w:ascii="Arial" w:hAnsi="Arial" w:cs="Arial"/>
                <w:b/>
                <w:bCs/>
                <w:color w:val="000000"/>
                <w:sz w:val="18"/>
                <w:szCs w:val="18"/>
                <w:lang w:eastAsia="es-ES_tradnl"/>
              </w:rPr>
              <w:t>CERTIFICACIONES PARA ACREDITAR EXPERIENCIA</w:t>
            </w:r>
          </w:p>
        </w:tc>
        <w:tc>
          <w:tcPr>
            <w:tcW w:w="3335" w:type="pct"/>
            <w:vAlign w:val="center"/>
          </w:tcPr>
          <w:p w14:paraId="2250DE04" w14:textId="7ECB4BD5" w:rsidR="009E054E" w:rsidRPr="008872AD" w:rsidRDefault="00C1544A" w:rsidP="00DD478A">
            <w:pPr>
              <w:pStyle w:val="TableParagraph"/>
              <w:ind w:left="0"/>
              <w:jc w:val="both"/>
              <w:rPr>
                <w:rFonts w:ascii="Arial" w:hAnsi="Arial" w:cs="Arial"/>
                <w:sz w:val="18"/>
                <w:szCs w:val="18"/>
              </w:rPr>
            </w:pPr>
            <w:r>
              <w:rPr>
                <w:rFonts w:ascii="Arial" w:hAnsi="Arial" w:cs="Arial"/>
                <w:sz w:val="18"/>
                <w:szCs w:val="18"/>
              </w:rPr>
              <w:t xml:space="preserve">MÁXIMO DOS (2) </w:t>
            </w:r>
          </w:p>
        </w:tc>
      </w:tr>
      <w:tr w:rsidR="00926255" w:rsidRPr="008872AD" w14:paraId="4F881C06" w14:textId="77777777" w:rsidTr="02A0A90C">
        <w:trPr>
          <w:trHeight w:val="288"/>
        </w:trPr>
        <w:tc>
          <w:tcPr>
            <w:tcW w:w="1665" w:type="pct"/>
            <w:shd w:val="clear" w:color="auto" w:fill="E7E6E6" w:themeFill="background2"/>
            <w:vAlign w:val="center"/>
          </w:tcPr>
          <w:p w14:paraId="0A4DC3B2" w14:textId="77777777" w:rsidR="00926255" w:rsidRPr="008872AD" w:rsidRDefault="00926255" w:rsidP="00D91245">
            <w:pPr>
              <w:pStyle w:val="TableParagraph"/>
              <w:rPr>
                <w:rFonts w:ascii="Arial" w:hAnsi="Arial" w:cs="Arial"/>
                <w:b/>
                <w:bCs/>
                <w:sz w:val="18"/>
                <w:szCs w:val="18"/>
              </w:rPr>
            </w:pPr>
            <w:r w:rsidRPr="008872AD">
              <w:rPr>
                <w:rFonts w:ascii="Arial" w:hAnsi="Arial" w:cs="Arial"/>
                <w:b/>
                <w:bCs/>
                <w:color w:val="000000"/>
                <w:sz w:val="18"/>
                <w:szCs w:val="18"/>
                <w:lang w:eastAsia="es-ES_tradnl"/>
              </w:rPr>
              <w:t>EXPERIENCIA MIPYME</w:t>
            </w:r>
          </w:p>
        </w:tc>
        <w:tc>
          <w:tcPr>
            <w:tcW w:w="3335" w:type="pct"/>
            <w:vAlign w:val="center"/>
          </w:tcPr>
          <w:p w14:paraId="645943BA" w14:textId="76BB4306" w:rsidR="00926255" w:rsidRPr="008872AD" w:rsidRDefault="00DD478A" w:rsidP="00DD478A">
            <w:pPr>
              <w:pStyle w:val="TableParagraph"/>
              <w:ind w:left="0"/>
              <w:jc w:val="both"/>
              <w:rPr>
                <w:rFonts w:ascii="Arial" w:hAnsi="Arial" w:cs="Arial"/>
                <w:sz w:val="18"/>
                <w:szCs w:val="18"/>
              </w:rPr>
            </w:pPr>
            <w:r w:rsidRPr="008872AD">
              <w:rPr>
                <w:rFonts w:ascii="Arial" w:hAnsi="Arial" w:cs="Arial"/>
                <w:sz w:val="18"/>
                <w:szCs w:val="18"/>
              </w:rPr>
              <w:t>SE REQUIRIÓ</w:t>
            </w:r>
            <w:r w:rsidR="00D92718">
              <w:rPr>
                <w:rFonts w:ascii="Arial" w:hAnsi="Arial" w:cs="Arial"/>
                <w:sz w:val="18"/>
                <w:szCs w:val="18"/>
              </w:rPr>
              <w:t xml:space="preserve"> DOS (2) ADICIONALES</w:t>
            </w:r>
          </w:p>
        </w:tc>
      </w:tr>
    </w:tbl>
    <w:p w14:paraId="3FA09956" w14:textId="77777777" w:rsidR="00964F17" w:rsidRPr="008872AD" w:rsidRDefault="00964F17" w:rsidP="007E4835">
      <w:pPr>
        <w:rPr>
          <w:rFonts w:cs="Arial"/>
          <w:lang w:val="es-ES_tradnl" w:eastAsia="es-ES"/>
        </w:rPr>
      </w:pPr>
    </w:p>
    <w:tbl>
      <w:tblPr>
        <w:tblpPr w:leftFromText="141" w:rightFromText="141" w:vertAnchor="text" w:horzAnchor="margin" w:tblpXSpec="center" w:tblpY="22"/>
        <w:tblW w:w="466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914"/>
        <w:gridCol w:w="5847"/>
      </w:tblGrid>
      <w:tr w:rsidR="00926255" w:rsidRPr="008872AD" w14:paraId="7D2AC638" w14:textId="77777777" w:rsidTr="02A0A90C">
        <w:trPr>
          <w:trHeight w:val="293"/>
        </w:trPr>
        <w:tc>
          <w:tcPr>
            <w:tcW w:w="1663" w:type="pct"/>
            <w:shd w:val="clear" w:color="auto" w:fill="E7E6E6" w:themeFill="background2"/>
            <w:vAlign w:val="center"/>
          </w:tcPr>
          <w:p w14:paraId="34F05685" w14:textId="77777777" w:rsidR="00926255" w:rsidRPr="008872AD" w:rsidRDefault="00926255" w:rsidP="00D91245">
            <w:pPr>
              <w:pStyle w:val="TableParagraph"/>
              <w:rPr>
                <w:rFonts w:ascii="Arial" w:hAnsi="Arial" w:cs="Arial"/>
                <w:b/>
                <w:bCs/>
                <w:sz w:val="18"/>
                <w:szCs w:val="18"/>
              </w:rPr>
            </w:pPr>
            <w:r w:rsidRPr="008872AD">
              <w:rPr>
                <w:rFonts w:ascii="Arial" w:hAnsi="Arial" w:cs="Arial"/>
                <w:b/>
                <w:bCs/>
                <w:sz w:val="18"/>
                <w:szCs w:val="18"/>
              </w:rPr>
              <w:t>ENTIDAD CONTRATANTE:</w:t>
            </w:r>
          </w:p>
        </w:tc>
        <w:tc>
          <w:tcPr>
            <w:tcW w:w="3337" w:type="pct"/>
            <w:vAlign w:val="center"/>
          </w:tcPr>
          <w:p w14:paraId="4C6AEB7F" w14:textId="45380E69" w:rsidR="26190E2A" w:rsidRPr="008872AD" w:rsidRDefault="26190E2A" w:rsidP="00FC13D7">
            <w:pPr>
              <w:jc w:val="both"/>
              <w:rPr>
                <w:rFonts w:eastAsia="Arial" w:cs="Arial"/>
                <w:sz w:val="18"/>
                <w:szCs w:val="18"/>
                <w:lang w:val="es"/>
              </w:rPr>
            </w:pPr>
            <w:r w:rsidRPr="008872AD">
              <w:rPr>
                <w:rFonts w:eastAsia="Arial" w:cs="Arial"/>
                <w:sz w:val="18"/>
                <w:szCs w:val="18"/>
                <w:lang w:val="es"/>
              </w:rPr>
              <w:t xml:space="preserve"> SECRETARÍA DISTRITAL DE HACIENDA</w:t>
            </w:r>
          </w:p>
        </w:tc>
      </w:tr>
      <w:tr w:rsidR="00926255" w:rsidRPr="008872AD" w14:paraId="2DC5BCDA" w14:textId="77777777" w:rsidTr="02A0A90C">
        <w:trPr>
          <w:trHeight w:val="476"/>
        </w:trPr>
        <w:tc>
          <w:tcPr>
            <w:tcW w:w="1663" w:type="pct"/>
            <w:shd w:val="clear" w:color="auto" w:fill="E7E6E6" w:themeFill="background2"/>
            <w:vAlign w:val="center"/>
          </w:tcPr>
          <w:p w14:paraId="6D03450F" w14:textId="77777777" w:rsidR="00926255" w:rsidRPr="008872AD" w:rsidRDefault="00926255" w:rsidP="00D91245">
            <w:pPr>
              <w:pStyle w:val="TableParagraph"/>
              <w:rPr>
                <w:rFonts w:ascii="Arial" w:hAnsi="Arial" w:cs="Arial"/>
                <w:b/>
                <w:bCs/>
                <w:sz w:val="18"/>
                <w:szCs w:val="18"/>
              </w:rPr>
            </w:pPr>
            <w:r w:rsidRPr="008872AD">
              <w:rPr>
                <w:rFonts w:ascii="Arial" w:hAnsi="Arial" w:cs="Arial"/>
                <w:b/>
                <w:bCs/>
                <w:sz w:val="18"/>
                <w:szCs w:val="18"/>
              </w:rPr>
              <w:t>NO. DE CONTRATO</w:t>
            </w:r>
          </w:p>
        </w:tc>
        <w:tc>
          <w:tcPr>
            <w:tcW w:w="3337" w:type="pct"/>
            <w:vAlign w:val="center"/>
          </w:tcPr>
          <w:p w14:paraId="68DE69D7" w14:textId="6CF44931" w:rsidR="26190E2A" w:rsidRPr="008872AD" w:rsidRDefault="2CD85B03" w:rsidP="02A0A90C">
            <w:pPr>
              <w:jc w:val="both"/>
              <w:rPr>
                <w:rFonts w:eastAsia="Arial" w:cs="Arial"/>
                <w:sz w:val="18"/>
                <w:szCs w:val="18"/>
                <w:highlight w:val="yellow"/>
              </w:rPr>
            </w:pPr>
            <w:r w:rsidRPr="02A0A90C">
              <w:rPr>
                <w:rFonts w:eastAsia="Arial" w:cs="Arial"/>
                <w:sz w:val="18"/>
                <w:szCs w:val="18"/>
                <w:highlight w:val="yellow"/>
              </w:rPr>
              <w:t>240669</w:t>
            </w:r>
          </w:p>
        </w:tc>
      </w:tr>
      <w:tr w:rsidR="00926255" w:rsidRPr="008872AD" w14:paraId="6F7DBBF0" w14:textId="77777777" w:rsidTr="02A0A90C">
        <w:trPr>
          <w:trHeight w:val="288"/>
        </w:trPr>
        <w:tc>
          <w:tcPr>
            <w:tcW w:w="1663" w:type="pct"/>
            <w:shd w:val="clear" w:color="auto" w:fill="E7E6E6" w:themeFill="background2"/>
            <w:vAlign w:val="center"/>
          </w:tcPr>
          <w:p w14:paraId="15EAB025" w14:textId="77777777" w:rsidR="00926255" w:rsidRPr="008872AD" w:rsidRDefault="00926255" w:rsidP="00D91245">
            <w:pPr>
              <w:pStyle w:val="TableParagraph"/>
              <w:rPr>
                <w:rFonts w:ascii="Arial" w:hAnsi="Arial" w:cs="Arial"/>
                <w:b/>
                <w:bCs/>
                <w:sz w:val="18"/>
                <w:szCs w:val="18"/>
              </w:rPr>
            </w:pPr>
            <w:r w:rsidRPr="008872AD">
              <w:rPr>
                <w:rFonts w:ascii="Arial" w:hAnsi="Arial" w:cs="Arial"/>
                <w:b/>
                <w:bCs/>
                <w:sz w:val="18"/>
                <w:szCs w:val="18"/>
              </w:rPr>
              <w:t>FECHA DEL CONTRATO</w:t>
            </w:r>
          </w:p>
        </w:tc>
        <w:tc>
          <w:tcPr>
            <w:tcW w:w="3337" w:type="pct"/>
            <w:vAlign w:val="center"/>
          </w:tcPr>
          <w:p w14:paraId="11FBAAAB" w14:textId="6BA1056A" w:rsidR="26190E2A" w:rsidRPr="008872AD" w:rsidRDefault="2CD85B03" w:rsidP="02A0A90C">
            <w:pPr>
              <w:jc w:val="both"/>
              <w:rPr>
                <w:rFonts w:eastAsia="Arial" w:cs="Arial"/>
                <w:sz w:val="18"/>
                <w:szCs w:val="18"/>
                <w:highlight w:val="yellow"/>
                <w:lang w:val="es"/>
              </w:rPr>
            </w:pPr>
            <w:r w:rsidRPr="02A0A90C">
              <w:rPr>
                <w:rFonts w:eastAsia="Arial" w:cs="Arial"/>
                <w:sz w:val="18"/>
                <w:szCs w:val="18"/>
                <w:highlight w:val="yellow"/>
                <w:lang w:val="es"/>
              </w:rPr>
              <w:t>5/08/2024</w:t>
            </w:r>
          </w:p>
        </w:tc>
      </w:tr>
      <w:tr w:rsidR="00926255" w:rsidRPr="008872AD" w14:paraId="4F063A47" w14:textId="77777777" w:rsidTr="02A0A90C">
        <w:trPr>
          <w:trHeight w:val="288"/>
        </w:trPr>
        <w:tc>
          <w:tcPr>
            <w:tcW w:w="1663" w:type="pct"/>
            <w:shd w:val="clear" w:color="auto" w:fill="E7E6E6" w:themeFill="background2"/>
            <w:vAlign w:val="center"/>
          </w:tcPr>
          <w:p w14:paraId="459FCFC3" w14:textId="77777777" w:rsidR="00926255" w:rsidRPr="008872AD" w:rsidRDefault="00926255" w:rsidP="00D91245">
            <w:pPr>
              <w:pStyle w:val="TableParagraph"/>
              <w:rPr>
                <w:rFonts w:ascii="Arial" w:hAnsi="Arial" w:cs="Arial"/>
                <w:b/>
                <w:bCs/>
                <w:sz w:val="18"/>
                <w:szCs w:val="18"/>
              </w:rPr>
            </w:pPr>
            <w:r w:rsidRPr="008872AD">
              <w:rPr>
                <w:rFonts w:ascii="Arial" w:hAnsi="Arial" w:cs="Arial"/>
                <w:b/>
                <w:bCs/>
                <w:sz w:val="18"/>
                <w:szCs w:val="18"/>
              </w:rPr>
              <w:t>CONTRATISTA:</w:t>
            </w:r>
          </w:p>
        </w:tc>
        <w:tc>
          <w:tcPr>
            <w:tcW w:w="3337" w:type="pct"/>
            <w:vAlign w:val="center"/>
          </w:tcPr>
          <w:p w14:paraId="0A4E064D" w14:textId="54CE2049" w:rsidR="26190E2A" w:rsidRPr="008872AD" w:rsidRDefault="2CD85B03" w:rsidP="02A0A90C">
            <w:pPr>
              <w:jc w:val="both"/>
              <w:rPr>
                <w:rFonts w:eastAsia="Arial" w:cs="Arial"/>
                <w:sz w:val="18"/>
                <w:szCs w:val="18"/>
                <w:highlight w:val="yellow"/>
              </w:rPr>
            </w:pPr>
            <w:r w:rsidRPr="02A0A90C">
              <w:rPr>
                <w:rFonts w:eastAsia="Arial" w:cs="Arial"/>
                <w:sz w:val="18"/>
                <w:szCs w:val="18"/>
                <w:highlight w:val="yellow"/>
              </w:rPr>
              <w:t>CERTINEXT SAS</w:t>
            </w:r>
          </w:p>
        </w:tc>
      </w:tr>
      <w:tr w:rsidR="006242F6" w:rsidRPr="008872AD" w14:paraId="598B9935" w14:textId="77777777" w:rsidTr="02A0A90C">
        <w:trPr>
          <w:trHeight w:val="298"/>
        </w:trPr>
        <w:tc>
          <w:tcPr>
            <w:tcW w:w="1663" w:type="pct"/>
            <w:shd w:val="clear" w:color="auto" w:fill="E7E6E6" w:themeFill="background2"/>
            <w:vAlign w:val="center"/>
          </w:tcPr>
          <w:p w14:paraId="3CF6A835" w14:textId="77777777" w:rsidR="006242F6" w:rsidRPr="008872AD" w:rsidRDefault="006242F6" w:rsidP="006242F6">
            <w:pPr>
              <w:pStyle w:val="TableParagraph"/>
              <w:rPr>
                <w:rFonts w:ascii="Arial" w:hAnsi="Arial" w:cs="Arial"/>
                <w:b/>
                <w:bCs/>
                <w:sz w:val="18"/>
                <w:szCs w:val="18"/>
              </w:rPr>
            </w:pPr>
            <w:r w:rsidRPr="008872AD">
              <w:rPr>
                <w:rFonts w:ascii="Arial" w:hAnsi="Arial" w:cs="Arial"/>
                <w:b/>
                <w:bCs/>
                <w:sz w:val="18"/>
                <w:szCs w:val="18"/>
              </w:rPr>
              <w:t>MODALIDAD DE SELECCIÓN</w:t>
            </w:r>
          </w:p>
        </w:tc>
        <w:tc>
          <w:tcPr>
            <w:tcW w:w="3337" w:type="pct"/>
            <w:vAlign w:val="center"/>
          </w:tcPr>
          <w:p w14:paraId="5F048514" w14:textId="6BA2BD4F" w:rsidR="26190E2A" w:rsidRPr="008872AD" w:rsidRDefault="26190E2A" w:rsidP="00FC13D7">
            <w:pPr>
              <w:jc w:val="both"/>
              <w:rPr>
                <w:rFonts w:eastAsia="Arial" w:cs="Arial"/>
                <w:color w:val="000000" w:themeColor="text1"/>
                <w:sz w:val="17"/>
                <w:szCs w:val="17"/>
              </w:rPr>
            </w:pPr>
            <w:r w:rsidRPr="008872AD">
              <w:rPr>
                <w:rFonts w:eastAsia="Arial" w:cs="Arial"/>
                <w:color w:val="000000" w:themeColor="text1"/>
                <w:sz w:val="17"/>
                <w:szCs w:val="17"/>
              </w:rPr>
              <w:t>MÍNIMA CUANTÍA</w:t>
            </w:r>
          </w:p>
        </w:tc>
      </w:tr>
      <w:tr w:rsidR="00926255" w:rsidRPr="008872AD" w14:paraId="5E5AE1BA" w14:textId="77777777" w:rsidTr="02A0A90C">
        <w:trPr>
          <w:trHeight w:val="325"/>
        </w:trPr>
        <w:tc>
          <w:tcPr>
            <w:tcW w:w="1663" w:type="pct"/>
            <w:shd w:val="clear" w:color="auto" w:fill="E7E6E6" w:themeFill="background2"/>
            <w:vAlign w:val="center"/>
          </w:tcPr>
          <w:p w14:paraId="0CBDB0FD" w14:textId="77777777" w:rsidR="00926255" w:rsidRPr="008872AD" w:rsidRDefault="00926255" w:rsidP="00D91245">
            <w:pPr>
              <w:pStyle w:val="TableParagraph"/>
              <w:rPr>
                <w:rFonts w:ascii="Arial" w:hAnsi="Arial" w:cs="Arial"/>
                <w:b/>
                <w:bCs/>
                <w:sz w:val="18"/>
                <w:szCs w:val="18"/>
              </w:rPr>
            </w:pPr>
            <w:r w:rsidRPr="008872AD">
              <w:rPr>
                <w:rFonts w:ascii="Arial" w:hAnsi="Arial" w:cs="Arial"/>
                <w:b/>
                <w:bCs/>
                <w:sz w:val="18"/>
                <w:szCs w:val="18"/>
              </w:rPr>
              <w:t>OBJETO DEL CONTRATO</w:t>
            </w:r>
          </w:p>
        </w:tc>
        <w:tc>
          <w:tcPr>
            <w:tcW w:w="3337" w:type="pct"/>
            <w:vAlign w:val="center"/>
          </w:tcPr>
          <w:p w14:paraId="5BAFCE83" w14:textId="4DAFC81D" w:rsidR="26190E2A" w:rsidRPr="008872AD" w:rsidRDefault="26190E2A" w:rsidP="00FC13D7">
            <w:pPr>
              <w:jc w:val="both"/>
              <w:rPr>
                <w:rFonts w:eastAsia="Arial" w:cs="Arial"/>
                <w:sz w:val="18"/>
                <w:szCs w:val="18"/>
              </w:rPr>
            </w:pPr>
            <w:r w:rsidRPr="008872AD">
              <w:rPr>
                <w:rFonts w:eastAsia="Arial" w:cs="Arial"/>
                <w:sz w:val="18"/>
                <w:szCs w:val="18"/>
              </w:rPr>
              <w:t>REALIZAR LA INSPECCIÓN A LOS ASCENSORES Y RAMPAS (PLATAFORMAS PARA PERSONAS CON MOVILIDAD REDUCIDA) DE LAS INSTALACIONES DEL CENTRO ADMINISTRATIVO DISTRITAL - CAD, DE CONFORMIDAD CON LO ESTABLECIDO EN EL ACUERDO DISTRITAL 470 DE 2011</w:t>
            </w:r>
          </w:p>
        </w:tc>
      </w:tr>
      <w:tr w:rsidR="00926255" w:rsidRPr="008872AD" w14:paraId="40DEA2B6" w14:textId="77777777" w:rsidTr="02A0A90C">
        <w:trPr>
          <w:trHeight w:val="287"/>
        </w:trPr>
        <w:tc>
          <w:tcPr>
            <w:tcW w:w="1663" w:type="pct"/>
            <w:shd w:val="clear" w:color="auto" w:fill="E7E6E6" w:themeFill="background2"/>
            <w:vAlign w:val="center"/>
          </w:tcPr>
          <w:p w14:paraId="5F928279" w14:textId="77777777" w:rsidR="00926255" w:rsidRPr="008872AD" w:rsidRDefault="00926255" w:rsidP="00D91245">
            <w:pPr>
              <w:pStyle w:val="TableParagraph"/>
              <w:rPr>
                <w:rFonts w:ascii="Arial" w:hAnsi="Arial" w:cs="Arial"/>
                <w:b/>
                <w:bCs/>
                <w:sz w:val="18"/>
                <w:szCs w:val="18"/>
              </w:rPr>
            </w:pPr>
            <w:r w:rsidRPr="008872AD">
              <w:rPr>
                <w:rFonts w:ascii="Arial" w:hAnsi="Arial" w:cs="Arial"/>
                <w:b/>
                <w:bCs/>
                <w:sz w:val="18"/>
                <w:szCs w:val="18"/>
              </w:rPr>
              <w:t>VALOR DEL CONTRATO</w:t>
            </w:r>
          </w:p>
        </w:tc>
        <w:tc>
          <w:tcPr>
            <w:tcW w:w="3337" w:type="pct"/>
            <w:vAlign w:val="center"/>
          </w:tcPr>
          <w:p w14:paraId="322834ED" w14:textId="03A86231" w:rsidR="26190E2A" w:rsidRPr="008872AD" w:rsidRDefault="26190E2A" w:rsidP="00FC13D7">
            <w:pPr>
              <w:jc w:val="both"/>
              <w:rPr>
                <w:rFonts w:eastAsia="Arial" w:cs="Arial"/>
                <w:sz w:val="18"/>
                <w:szCs w:val="18"/>
                <w:lang w:val="es"/>
              </w:rPr>
            </w:pPr>
            <w:r w:rsidRPr="008872AD">
              <w:rPr>
                <w:rFonts w:eastAsia="Arial" w:cs="Arial"/>
                <w:sz w:val="18"/>
                <w:szCs w:val="18"/>
                <w:lang w:val="es"/>
              </w:rPr>
              <w:t>$ 5.450.000</w:t>
            </w:r>
          </w:p>
        </w:tc>
      </w:tr>
      <w:tr w:rsidR="00926255" w:rsidRPr="008872AD" w14:paraId="1396C427" w14:textId="77777777" w:rsidTr="02A0A90C">
        <w:trPr>
          <w:trHeight w:val="288"/>
        </w:trPr>
        <w:tc>
          <w:tcPr>
            <w:tcW w:w="1663" w:type="pct"/>
            <w:shd w:val="clear" w:color="auto" w:fill="E7E6E6" w:themeFill="background2"/>
            <w:vAlign w:val="center"/>
          </w:tcPr>
          <w:p w14:paraId="3815044C" w14:textId="77777777" w:rsidR="00926255" w:rsidRPr="008872AD" w:rsidRDefault="00926255" w:rsidP="00D91245">
            <w:pPr>
              <w:pStyle w:val="TableParagraph"/>
              <w:rPr>
                <w:rFonts w:ascii="Arial" w:hAnsi="Arial" w:cs="Arial"/>
                <w:b/>
                <w:bCs/>
                <w:sz w:val="18"/>
                <w:szCs w:val="18"/>
              </w:rPr>
            </w:pPr>
            <w:r w:rsidRPr="008872AD">
              <w:rPr>
                <w:rFonts w:ascii="Arial" w:hAnsi="Arial" w:cs="Arial"/>
                <w:b/>
                <w:bCs/>
                <w:sz w:val="18"/>
                <w:szCs w:val="18"/>
              </w:rPr>
              <w:t>PLAZO</w:t>
            </w:r>
          </w:p>
        </w:tc>
        <w:tc>
          <w:tcPr>
            <w:tcW w:w="3337" w:type="pct"/>
            <w:vAlign w:val="center"/>
          </w:tcPr>
          <w:p w14:paraId="1F18E044" w14:textId="3BEFBC99" w:rsidR="26190E2A" w:rsidRPr="008872AD" w:rsidRDefault="26190E2A" w:rsidP="00FC13D7">
            <w:pPr>
              <w:jc w:val="both"/>
              <w:rPr>
                <w:rFonts w:eastAsia="Arial" w:cs="Arial"/>
                <w:sz w:val="18"/>
                <w:szCs w:val="18"/>
                <w:lang w:val="es"/>
              </w:rPr>
            </w:pPr>
            <w:r w:rsidRPr="008872AD">
              <w:rPr>
                <w:rFonts w:eastAsia="Arial" w:cs="Arial"/>
                <w:sz w:val="18"/>
                <w:szCs w:val="18"/>
                <w:lang w:val="es"/>
              </w:rPr>
              <w:t>5 MESES</w:t>
            </w:r>
          </w:p>
        </w:tc>
      </w:tr>
      <w:tr w:rsidR="009E054E" w:rsidRPr="008872AD" w14:paraId="720ABB27" w14:textId="77777777" w:rsidTr="02A0A90C">
        <w:trPr>
          <w:trHeight w:val="288"/>
        </w:trPr>
        <w:tc>
          <w:tcPr>
            <w:tcW w:w="1663" w:type="pct"/>
            <w:shd w:val="clear" w:color="auto" w:fill="E7E6E6" w:themeFill="background2"/>
            <w:vAlign w:val="center"/>
          </w:tcPr>
          <w:p w14:paraId="53A50596" w14:textId="7D06AC3D" w:rsidR="009E054E" w:rsidRPr="008872AD" w:rsidRDefault="009E054E" w:rsidP="009E054E">
            <w:pPr>
              <w:pStyle w:val="TableParagraph"/>
              <w:rPr>
                <w:rFonts w:ascii="Arial" w:hAnsi="Arial" w:cs="Arial"/>
                <w:b/>
                <w:bCs/>
                <w:color w:val="000000"/>
                <w:sz w:val="18"/>
                <w:szCs w:val="18"/>
                <w:lang w:eastAsia="es-ES_tradnl"/>
              </w:rPr>
            </w:pPr>
            <w:r>
              <w:rPr>
                <w:rFonts w:ascii="Arial" w:hAnsi="Arial" w:cs="Arial"/>
                <w:b/>
                <w:bCs/>
                <w:color w:val="000000"/>
                <w:sz w:val="18"/>
                <w:szCs w:val="18"/>
                <w:lang w:eastAsia="es-ES_tradnl"/>
              </w:rPr>
              <w:t>CERTIFICACIONES PARA ACREDITAR EXPERIENCIA</w:t>
            </w:r>
          </w:p>
        </w:tc>
        <w:tc>
          <w:tcPr>
            <w:tcW w:w="3337" w:type="pct"/>
            <w:vAlign w:val="center"/>
          </w:tcPr>
          <w:p w14:paraId="7CD427E0" w14:textId="6985E7A5" w:rsidR="009E054E" w:rsidRPr="008872AD" w:rsidRDefault="00D176F8" w:rsidP="009E054E">
            <w:pPr>
              <w:jc w:val="both"/>
              <w:rPr>
                <w:rFonts w:eastAsia="Arial" w:cs="Arial"/>
                <w:sz w:val="18"/>
                <w:szCs w:val="18"/>
                <w:lang w:val="es"/>
              </w:rPr>
            </w:pPr>
            <w:r>
              <w:rPr>
                <w:rFonts w:eastAsia="Arial" w:cs="Arial"/>
                <w:sz w:val="18"/>
                <w:szCs w:val="18"/>
                <w:lang w:val="es"/>
              </w:rPr>
              <w:t>MÁXIMO TRES (3)</w:t>
            </w:r>
          </w:p>
        </w:tc>
      </w:tr>
      <w:tr w:rsidR="00D176F8" w:rsidRPr="008872AD" w14:paraId="19638F9C" w14:textId="77777777" w:rsidTr="02A0A90C">
        <w:trPr>
          <w:trHeight w:val="288"/>
        </w:trPr>
        <w:tc>
          <w:tcPr>
            <w:tcW w:w="1663" w:type="pct"/>
            <w:shd w:val="clear" w:color="auto" w:fill="E7E6E6" w:themeFill="background2"/>
            <w:vAlign w:val="center"/>
          </w:tcPr>
          <w:p w14:paraId="226F167D" w14:textId="77777777" w:rsidR="00D176F8" w:rsidRPr="008872AD" w:rsidRDefault="00D176F8" w:rsidP="00D176F8">
            <w:pPr>
              <w:pStyle w:val="TableParagraph"/>
              <w:rPr>
                <w:rFonts w:ascii="Arial" w:hAnsi="Arial" w:cs="Arial"/>
                <w:b/>
                <w:bCs/>
                <w:sz w:val="18"/>
                <w:szCs w:val="18"/>
              </w:rPr>
            </w:pPr>
            <w:r w:rsidRPr="008872AD">
              <w:rPr>
                <w:rFonts w:ascii="Arial" w:hAnsi="Arial" w:cs="Arial"/>
                <w:b/>
                <w:bCs/>
                <w:color w:val="000000"/>
                <w:sz w:val="18"/>
                <w:szCs w:val="18"/>
                <w:lang w:eastAsia="es-ES_tradnl"/>
              </w:rPr>
              <w:t>EXPERIENCIA MIPYME</w:t>
            </w:r>
          </w:p>
        </w:tc>
        <w:tc>
          <w:tcPr>
            <w:tcW w:w="3337" w:type="pct"/>
            <w:vAlign w:val="center"/>
          </w:tcPr>
          <w:p w14:paraId="3CF2EABC" w14:textId="1A0CC929" w:rsidR="00D176F8" w:rsidRPr="008872AD" w:rsidRDefault="00D176F8" w:rsidP="00D176F8">
            <w:pPr>
              <w:jc w:val="both"/>
              <w:rPr>
                <w:rFonts w:eastAsia="Arial" w:cs="Arial"/>
                <w:sz w:val="18"/>
                <w:szCs w:val="18"/>
                <w:lang w:val="es"/>
              </w:rPr>
            </w:pPr>
            <w:r w:rsidRPr="008872AD">
              <w:rPr>
                <w:rFonts w:cs="Arial"/>
                <w:sz w:val="18"/>
                <w:szCs w:val="18"/>
              </w:rPr>
              <w:t>SE REQUIRIÓ</w:t>
            </w:r>
            <w:r>
              <w:rPr>
                <w:rFonts w:cs="Arial"/>
                <w:sz w:val="18"/>
                <w:szCs w:val="18"/>
              </w:rPr>
              <w:t xml:space="preserve"> UNA (1) ADICIONAL</w:t>
            </w:r>
          </w:p>
        </w:tc>
      </w:tr>
    </w:tbl>
    <w:p w14:paraId="0081177C" w14:textId="4CFDA9DC" w:rsidR="00926255" w:rsidRPr="008872AD" w:rsidRDefault="00926255" w:rsidP="007E4835">
      <w:pPr>
        <w:rPr>
          <w:rFonts w:cs="Arial"/>
          <w:lang w:val="es-ES_tradnl" w:eastAsia="es-ES"/>
        </w:rPr>
      </w:pPr>
    </w:p>
    <w:p w14:paraId="2AF536CF" w14:textId="1C445D92" w:rsidR="00DD478A" w:rsidRPr="008872AD" w:rsidRDefault="00DD478A" w:rsidP="007E4835">
      <w:pPr>
        <w:rPr>
          <w:rFonts w:cs="Arial"/>
          <w:lang w:val="es-ES_tradnl" w:eastAsia="es-ES"/>
        </w:rPr>
      </w:pPr>
    </w:p>
    <w:tbl>
      <w:tblPr>
        <w:tblpPr w:leftFromText="141" w:rightFromText="141" w:vertAnchor="text" w:horzAnchor="margin" w:tblpXSpec="center" w:tblpY="22"/>
        <w:tblW w:w="466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914"/>
        <w:gridCol w:w="5847"/>
      </w:tblGrid>
      <w:tr w:rsidR="006965F1" w:rsidRPr="008872AD" w14:paraId="7120E550" w14:textId="77777777" w:rsidTr="02A0A90C">
        <w:trPr>
          <w:trHeight w:val="293"/>
        </w:trPr>
        <w:tc>
          <w:tcPr>
            <w:tcW w:w="1663" w:type="pct"/>
            <w:shd w:val="clear" w:color="auto" w:fill="E7E6E6" w:themeFill="background2"/>
            <w:vAlign w:val="center"/>
          </w:tcPr>
          <w:p w14:paraId="5CDF8F83" w14:textId="77777777" w:rsidR="006965F1" w:rsidRPr="008872AD" w:rsidRDefault="006965F1" w:rsidP="00D91245">
            <w:pPr>
              <w:pStyle w:val="TableParagraph"/>
              <w:rPr>
                <w:rFonts w:ascii="Arial" w:hAnsi="Arial" w:cs="Arial"/>
                <w:b/>
                <w:bCs/>
                <w:sz w:val="18"/>
                <w:szCs w:val="18"/>
              </w:rPr>
            </w:pPr>
            <w:r w:rsidRPr="008872AD">
              <w:rPr>
                <w:rFonts w:ascii="Arial" w:hAnsi="Arial" w:cs="Arial"/>
                <w:b/>
                <w:bCs/>
                <w:sz w:val="18"/>
                <w:szCs w:val="18"/>
              </w:rPr>
              <w:t>ENTIDAD CONTRATANTE:</w:t>
            </w:r>
          </w:p>
        </w:tc>
        <w:tc>
          <w:tcPr>
            <w:tcW w:w="3337" w:type="pct"/>
            <w:vAlign w:val="center"/>
          </w:tcPr>
          <w:p w14:paraId="07916D75" w14:textId="7118488F" w:rsidR="006965F1" w:rsidRPr="008872AD" w:rsidRDefault="00CA047F" w:rsidP="00D91245">
            <w:pPr>
              <w:pStyle w:val="TableParagraph"/>
              <w:ind w:left="0"/>
              <w:jc w:val="both"/>
              <w:rPr>
                <w:rFonts w:ascii="Arial" w:hAnsi="Arial" w:cs="Arial"/>
                <w:sz w:val="18"/>
                <w:szCs w:val="18"/>
              </w:rPr>
            </w:pPr>
            <w:r w:rsidRPr="008872AD">
              <w:rPr>
                <w:rFonts w:ascii="Arial" w:hAnsi="Arial" w:cs="Arial"/>
                <w:sz w:val="18"/>
                <w:szCs w:val="18"/>
              </w:rPr>
              <w:t xml:space="preserve">GOBERNACION DEL VALLE DEL CAUCA </w:t>
            </w:r>
          </w:p>
        </w:tc>
      </w:tr>
      <w:tr w:rsidR="006965F1" w:rsidRPr="008872AD" w14:paraId="5012C8B4" w14:textId="77777777" w:rsidTr="02A0A90C">
        <w:trPr>
          <w:trHeight w:val="290"/>
        </w:trPr>
        <w:tc>
          <w:tcPr>
            <w:tcW w:w="1663" w:type="pct"/>
            <w:shd w:val="clear" w:color="auto" w:fill="E7E6E6" w:themeFill="background2"/>
            <w:vAlign w:val="center"/>
          </w:tcPr>
          <w:p w14:paraId="160A16AA" w14:textId="77777777" w:rsidR="006965F1" w:rsidRPr="008872AD" w:rsidRDefault="006965F1" w:rsidP="00D91245">
            <w:pPr>
              <w:pStyle w:val="TableParagraph"/>
              <w:rPr>
                <w:rFonts w:ascii="Arial" w:hAnsi="Arial" w:cs="Arial"/>
                <w:b/>
                <w:bCs/>
                <w:sz w:val="18"/>
                <w:szCs w:val="18"/>
              </w:rPr>
            </w:pPr>
            <w:r w:rsidRPr="008872AD">
              <w:rPr>
                <w:rFonts w:ascii="Arial" w:hAnsi="Arial" w:cs="Arial"/>
                <w:b/>
                <w:bCs/>
                <w:sz w:val="18"/>
                <w:szCs w:val="18"/>
              </w:rPr>
              <w:t>NO. DE CONTRATO</w:t>
            </w:r>
          </w:p>
        </w:tc>
        <w:tc>
          <w:tcPr>
            <w:tcW w:w="3337" w:type="pct"/>
            <w:vAlign w:val="center"/>
          </w:tcPr>
          <w:p w14:paraId="1C14411D" w14:textId="701E8C24" w:rsidR="006965F1" w:rsidRPr="008872AD" w:rsidRDefault="001616C9" w:rsidP="00D91245">
            <w:pPr>
              <w:pStyle w:val="TableParagraph"/>
              <w:ind w:left="0"/>
              <w:jc w:val="both"/>
              <w:rPr>
                <w:rFonts w:ascii="Arial" w:hAnsi="Arial" w:cs="Arial"/>
                <w:sz w:val="18"/>
                <w:szCs w:val="18"/>
              </w:rPr>
            </w:pPr>
            <w:r w:rsidRPr="008872AD">
              <w:rPr>
                <w:rFonts w:ascii="Arial" w:hAnsi="Arial" w:cs="Arial"/>
                <w:sz w:val="18"/>
                <w:szCs w:val="18"/>
              </w:rPr>
              <w:t>1.130.17.05-8426</w:t>
            </w:r>
            <w:r w:rsidRPr="008872AD">
              <w:rPr>
                <w:rFonts w:ascii="Arial" w:hAnsi="Arial" w:cs="Arial"/>
                <w:sz w:val="18"/>
                <w:szCs w:val="18"/>
              </w:rPr>
              <w:tab/>
            </w:r>
          </w:p>
        </w:tc>
      </w:tr>
      <w:tr w:rsidR="006965F1" w:rsidRPr="008872AD" w14:paraId="5F26666D" w14:textId="77777777" w:rsidTr="02A0A90C">
        <w:trPr>
          <w:trHeight w:val="288"/>
        </w:trPr>
        <w:tc>
          <w:tcPr>
            <w:tcW w:w="1663" w:type="pct"/>
            <w:shd w:val="clear" w:color="auto" w:fill="E7E6E6" w:themeFill="background2"/>
            <w:vAlign w:val="center"/>
          </w:tcPr>
          <w:p w14:paraId="7BAA930E" w14:textId="77777777" w:rsidR="006965F1" w:rsidRPr="008872AD" w:rsidRDefault="006965F1" w:rsidP="00D91245">
            <w:pPr>
              <w:pStyle w:val="TableParagraph"/>
              <w:rPr>
                <w:rFonts w:ascii="Arial" w:hAnsi="Arial" w:cs="Arial"/>
                <w:b/>
                <w:bCs/>
                <w:sz w:val="18"/>
                <w:szCs w:val="18"/>
              </w:rPr>
            </w:pPr>
            <w:r w:rsidRPr="008872AD">
              <w:rPr>
                <w:rFonts w:ascii="Arial" w:hAnsi="Arial" w:cs="Arial"/>
                <w:b/>
                <w:bCs/>
                <w:sz w:val="18"/>
                <w:szCs w:val="18"/>
              </w:rPr>
              <w:t>FECHA DEL CONTRATO</w:t>
            </w:r>
          </w:p>
        </w:tc>
        <w:tc>
          <w:tcPr>
            <w:tcW w:w="3337" w:type="pct"/>
            <w:vAlign w:val="center"/>
          </w:tcPr>
          <w:p w14:paraId="59D86EFB" w14:textId="65D6C0E0" w:rsidR="006965F1" w:rsidRPr="008872AD" w:rsidRDefault="35481A2D" w:rsidP="02A0A90C">
            <w:pPr>
              <w:pStyle w:val="TableParagraph"/>
              <w:ind w:left="0"/>
              <w:jc w:val="both"/>
              <w:rPr>
                <w:rFonts w:ascii="Arial" w:hAnsi="Arial" w:cs="Arial"/>
                <w:sz w:val="18"/>
                <w:szCs w:val="18"/>
                <w:highlight w:val="yellow"/>
              </w:rPr>
            </w:pPr>
            <w:r w:rsidRPr="02A0A90C">
              <w:rPr>
                <w:rFonts w:ascii="Arial" w:hAnsi="Arial" w:cs="Arial"/>
                <w:sz w:val="18"/>
                <w:szCs w:val="18"/>
                <w:highlight w:val="yellow"/>
              </w:rPr>
              <w:t>18/06/2024</w:t>
            </w:r>
          </w:p>
        </w:tc>
      </w:tr>
      <w:tr w:rsidR="006965F1" w:rsidRPr="008872AD" w14:paraId="38D07AE0" w14:textId="77777777" w:rsidTr="02A0A90C">
        <w:trPr>
          <w:trHeight w:val="288"/>
        </w:trPr>
        <w:tc>
          <w:tcPr>
            <w:tcW w:w="1663" w:type="pct"/>
            <w:shd w:val="clear" w:color="auto" w:fill="E7E6E6" w:themeFill="background2"/>
            <w:vAlign w:val="center"/>
          </w:tcPr>
          <w:p w14:paraId="5F345C3B" w14:textId="77777777" w:rsidR="006965F1" w:rsidRPr="008872AD" w:rsidRDefault="006965F1" w:rsidP="00D91245">
            <w:pPr>
              <w:pStyle w:val="TableParagraph"/>
              <w:rPr>
                <w:rFonts w:ascii="Arial" w:hAnsi="Arial" w:cs="Arial"/>
                <w:b/>
                <w:bCs/>
                <w:sz w:val="18"/>
                <w:szCs w:val="18"/>
              </w:rPr>
            </w:pPr>
            <w:r w:rsidRPr="008872AD">
              <w:rPr>
                <w:rFonts w:ascii="Arial" w:hAnsi="Arial" w:cs="Arial"/>
                <w:b/>
                <w:bCs/>
                <w:sz w:val="18"/>
                <w:szCs w:val="18"/>
              </w:rPr>
              <w:t>CONTRATISTA:</w:t>
            </w:r>
          </w:p>
        </w:tc>
        <w:tc>
          <w:tcPr>
            <w:tcW w:w="3337" w:type="pct"/>
            <w:vAlign w:val="center"/>
          </w:tcPr>
          <w:p w14:paraId="76C32E34" w14:textId="5356B282" w:rsidR="006965F1" w:rsidRPr="008872AD" w:rsidRDefault="35481A2D" w:rsidP="02A0A90C">
            <w:pPr>
              <w:pStyle w:val="TableParagraph"/>
              <w:ind w:left="0"/>
              <w:jc w:val="both"/>
              <w:rPr>
                <w:rFonts w:ascii="Arial" w:hAnsi="Arial" w:cs="Arial"/>
                <w:sz w:val="18"/>
                <w:szCs w:val="18"/>
                <w:highlight w:val="yellow"/>
              </w:rPr>
            </w:pPr>
            <w:r w:rsidRPr="02A0A90C">
              <w:rPr>
                <w:rFonts w:ascii="Arial" w:hAnsi="Arial" w:cs="Arial"/>
                <w:sz w:val="18"/>
                <w:szCs w:val="18"/>
                <w:highlight w:val="yellow"/>
              </w:rPr>
              <w:t>SERVIMETERS SAS</w:t>
            </w:r>
          </w:p>
        </w:tc>
      </w:tr>
      <w:tr w:rsidR="00CA047F" w:rsidRPr="008872AD" w14:paraId="4C24803D" w14:textId="77777777" w:rsidTr="02A0A90C">
        <w:trPr>
          <w:trHeight w:val="298"/>
        </w:trPr>
        <w:tc>
          <w:tcPr>
            <w:tcW w:w="1663" w:type="pct"/>
            <w:shd w:val="clear" w:color="auto" w:fill="E7E6E6" w:themeFill="background2"/>
            <w:vAlign w:val="center"/>
          </w:tcPr>
          <w:p w14:paraId="3106B220" w14:textId="77777777" w:rsidR="00CA047F" w:rsidRPr="008872AD" w:rsidRDefault="00CA047F" w:rsidP="00CA047F">
            <w:pPr>
              <w:pStyle w:val="TableParagraph"/>
              <w:rPr>
                <w:rFonts w:ascii="Arial" w:hAnsi="Arial" w:cs="Arial"/>
                <w:b/>
                <w:bCs/>
                <w:sz w:val="18"/>
                <w:szCs w:val="18"/>
              </w:rPr>
            </w:pPr>
            <w:r w:rsidRPr="008872AD">
              <w:rPr>
                <w:rFonts w:ascii="Arial" w:hAnsi="Arial" w:cs="Arial"/>
                <w:b/>
                <w:bCs/>
                <w:sz w:val="18"/>
                <w:szCs w:val="18"/>
              </w:rPr>
              <w:t>MODALIDAD DE SELECCIÓN</w:t>
            </w:r>
          </w:p>
        </w:tc>
        <w:tc>
          <w:tcPr>
            <w:tcW w:w="3337" w:type="pct"/>
            <w:vAlign w:val="center"/>
          </w:tcPr>
          <w:p w14:paraId="68EC4BCA" w14:textId="6AD13005" w:rsidR="00CA047F" w:rsidRPr="008872AD" w:rsidRDefault="00CA047F" w:rsidP="00CA047F">
            <w:pPr>
              <w:jc w:val="both"/>
              <w:rPr>
                <w:rFonts w:cs="Arial"/>
                <w:color w:val="000000"/>
                <w:sz w:val="17"/>
                <w:szCs w:val="17"/>
              </w:rPr>
            </w:pPr>
            <w:r w:rsidRPr="008872AD">
              <w:rPr>
                <w:rFonts w:cs="Arial"/>
                <w:color w:val="000000"/>
                <w:sz w:val="17"/>
                <w:szCs w:val="17"/>
              </w:rPr>
              <w:t>MÍNIMA CUANTÍA</w:t>
            </w:r>
          </w:p>
        </w:tc>
      </w:tr>
      <w:tr w:rsidR="00CA047F" w:rsidRPr="008872AD" w14:paraId="6AD0D6C4" w14:textId="77777777" w:rsidTr="02A0A90C">
        <w:trPr>
          <w:trHeight w:val="325"/>
        </w:trPr>
        <w:tc>
          <w:tcPr>
            <w:tcW w:w="1663" w:type="pct"/>
            <w:shd w:val="clear" w:color="auto" w:fill="E7E6E6" w:themeFill="background2"/>
            <w:vAlign w:val="center"/>
          </w:tcPr>
          <w:p w14:paraId="2F5887AB" w14:textId="77777777" w:rsidR="00CA047F" w:rsidRPr="008872AD" w:rsidRDefault="00CA047F" w:rsidP="00CA047F">
            <w:pPr>
              <w:pStyle w:val="TableParagraph"/>
              <w:rPr>
                <w:rFonts w:ascii="Arial" w:hAnsi="Arial" w:cs="Arial"/>
                <w:b/>
                <w:bCs/>
                <w:sz w:val="18"/>
                <w:szCs w:val="18"/>
              </w:rPr>
            </w:pPr>
            <w:r w:rsidRPr="008872AD">
              <w:rPr>
                <w:rFonts w:ascii="Arial" w:hAnsi="Arial" w:cs="Arial"/>
                <w:b/>
                <w:bCs/>
                <w:sz w:val="18"/>
                <w:szCs w:val="18"/>
              </w:rPr>
              <w:t>OBJETO DEL CONTRATO</w:t>
            </w:r>
          </w:p>
        </w:tc>
        <w:tc>
          <w:tcPr>
            <w:tcW w:w="3337" w:type="pct"/>
            <w:vAlign w:val="center"/>
          </w:tcPr>
          <w:p w14:paraId="725966FC" w14:textId="14EDD0C4" w:rsidR="00CA047F" w:rsidRPr="008872AD" w:rsidRDefault="3CDD3114" w:rsidP="00CA047F">
            <w:pPr>
              <w:pStyle w:val="TableParagraph"/>
              <w:ind w:left="0"/>
              <w:jc w:val="both"/>
              <w:rPr>
                <w:rFonts w:ascii="Arial" w:hAnsi="Arial" w:cs="Arial"/>
                <w:sz w:val="18"/>
                <w:szCs w:val="18"/>
                <w:lang w:val="es-CO"/>
              </w:rPr>
            </w:pPr>
            <w:r w:rsidRPr="008872AD">
              <w:rPr>
                <w:rFonts w:ascii="Arial" w:hAnsi="Arial" w:cs="Arial"/>
                <w:sz w:val="18"/>
                <w:szCs w:val="18"/>
                <w:lang w:val="es-CO"/>
              </w:rPr>
              <w:t>INSPECCIÓN TÉCNICA Y VERIFICACIÓN DEL CUMPLIMIENTO A LA NORMA TÉCNICA COLOMBIANA 5926-1-2012 EN SEIS ASCENSORES DEL EDIFICIO PALACIO DE SAN FRANCISCO GOBERNACIÓN DEL VALLE DEL CAUCA.</w:t>
            </w:r>
            <w:r w:rsidR="00CA047F" w:rsidRPr="001136AF">
              <w:rPr>
                <w:rFonts w:ascii="Arial" w:hAnsi="Arial" w:cs="Arial"/>
              </w:rPr>
              <w:tab/>
            </w:r>
          </w:p>
        </w:tc>
      </w:tr>
      <w:tr w:rsidR="00CA047F" w:rsidRPr="008872AD" w14:paraId="2AE80597" w14:textId="77777777" w:rsidTr="02A0A90C">
        <w:trPr>
          <w:trHeight w:val="287"/>
        </w:trPr>
        <w:tc>
          <w:tcPr>
            <w:tcW w:w="1663" w:type="pct"/>
            <w:shd w:val="clear" w:color="auto" w:fill="E7E6E6" w:themeFill="background2"/>
            <w:vAlign w:val="center"/>
          </w:tcPr>
          <w:p w14:paraId="68CC1BE8" w14:textId="77777777" w:rsidR="00CA047F" w:rsidRPr="008872AD" w:rsidRDefault="00CA047F" w:rsidP="00CA047F">
            <w:pPr>
              <w:pStyle w:val="TableParagraph"/>
              <w:rPr>
                <w:rFonts w:ascii="Arial" w:hAnsi="Arial" w:cs="Arial"/>
                <w:b/>
                <w:bCs/>
                <w:sz w:val="18"/>
                <w:szCs w:val="18"/>
              </w:rPr>
            </w:pPr>
            <w:r w:rsidRPr="008872AD">
              <w:rPr>
                <w:rFonts w:ascii="Arial" w:hAnsi="Arial" w:cs="Arial"/>
                <w:b/>
                <w:bCs/>
                <w:sz w:val="18"/>
                <w:szCs w:val="18"/>
              </w:rPr>
              <w:t>VALOR DEL CONTRATO</w:t>
            </w:r>
          </w:p>
        </w:tc>
        <w:tc>
          <w:tcPr>
            <w:tcW w:w="3337" w:type="pct"/>
            <w:vAlign w:val="center"/>
          </w:tcPr>
          <w:p w14:paraId="7957731D" w14:textId="08A89475" w:rsidR="00CA047F" w:rsidRPr="008872AD" w:rsidRDefault="00CA047F" w:rsidP="00CA047F">
            <w:pPr>
              <w:pStyle w:val="TableParagraph"/>
              <w:ind w:left="0"/>
              <w:jc w:val="both"/>
              <w:rPr>
                <w:rFonts w:ascii="Arial" w:hAnsi="Arial" w:cs="Arial"/>
                <w:sz w:val="18"/>
                <w:szCs w:val="18"/>
              </w:rPr>
            </w:pPr>
            <w:r w:rsidRPr="008872AD">
              <w:rPr>
                <w:rFonts w:ascii="Arial" w:hAnsi="Arial" w:cs="Arial"/>
                <w:sz w:val="18"/>
                <w:szCs w:val="18"/>
              </w:rPr>
              <w:t>$ 1.999.200</w:t>
            </w:r>
          </w:p>
        </w:tc>
      </w:tr>
      <w:tr w:rsidR="00CA047F" w:rsidRPr="008872AD" w14:paraId="67CBFF4E" w14:textId="77777777" w:rsidTr="02A0A90C">
        <w:trPr>
          <w:trHeight w:val="288"/>
        </w:trPr>
        <w:tc>
          <w:tcPr>
            <w:tcW w:w="1663" w:type="pct"/>
            <w:shd w:val="clear" w:color="auto" w:fill="E7E6E6" w:themeFill="background2"/>
            <w:vAlign w:val="center"/>
          </w:tcPr>
          <w:p w14:paraId="222B349E" w14:textId="77777777" w:rsidR="00CA047F" w:rsidRPr="008872AD" w:rsidRDefault="00CA047F" w:rsidP="00CA047F">
            <w:pPr>
              <w:pStyle w:val="TableParagraph"/>
              <w:rPr>
                <w:rFonts w:ascii="Arial" w:hAnsi="Arial" w:cs="Arial"/>
                <w:b/>
                <w:bCs/>
                <w:sz w:val="18"/>
                <w:szCs w:val="18"/>
              </w:rPr>
            </w:pPr>
            <w:r w:rsidRPr="008872AD">
              <w:rPr>
                <w:rFonts w:ascii="Arial" w:hAnsi="Arial" w:cs="Arial"/>
                <w:b/>
                <w:bCs/>
                <w:sz w:val="18"/>
                <w:szCs w:val="18"/>
              </w:rPr>
              <w:t>PLAZO</w:t>
            </w:r>
          </w:p>
        </w:tc>
        <w:tc>
          <w:tcPr>
            <w:tcW w:w="3337" w:type="pct"/>
            <w:vAlign w:val="center"/>
          </w:tcPr>
          <w:p w14:paraId="6E8E652A" w14:textId="3358C6AB" w:rsidR="00CA047F" w:rsidRPr="008872AD" w:rsidRDefault="00CA047F" w:rsidP="00CA047F">
            <w:pPr>
              <w:pStyle w:val="TableParagraph"/>
              <w:ind w:left="0"/>
              <w:jc w:val="both"/>
              <w:rPr>
                <w:rFonts w:ascii="Arial" w:hAnsi="Arial" w:cs="Arial"/>
                <w:sz w:val="18"/>
                <w:szCs w:val="18"/>
              </w:rPr>
            </w:pPr>
            <w:r w:rsidRPr="008872AD">
              <w:rPr>
                <w:rFonts w:ascii="Arial" w:hAnsi="Arial" w:cs="Arial"/>
                <w:sz w:val="18"/>
                <w:szCs w:val="18"/>
              </w:rPr>
              <w:t xml:space="preserve">45 DÍAS </w:t>
            </w:r>
          </w:p>
        </w:tc>
      </w:tr>
      <w:tr w:rsidR="009E054E" w:rsidRPr="008872AD" w14:paraId="2784F489" w14:textId="77777777" w:rsidTr="02A0A90C">
        <w:trPr>
          <w:trHeight w:val="288"/>
        </w:trPr>
        <w:tc>
          <w:tcPr>
            <w:tcW w:w="1663" w:type="pct"/>
            <w:shd w:val="clear" w:color="auto" w:fill="E7E6E6" w:themeFill="background2"/>
            <w:vAlign w:val="center"/>
          </w:tcPr>
          <w:p w14:paraId="53B6EB4C" w14:textId="19DA6C34" w:rsidR="009E054E" w:rsidRPr="008872AD" w:rsidRDefault="009E054E" w:rsidP="009E054E">
            <w:pPr>
              <w:pStyle w:val="TableParagraph"/>
              <w:rPr>
                <w:rFonts w:ascii="Arial" w:hAnsi="Arial" w:cs="Arial"/>
                <w:b/>
                <w:bCs/>
                <w:color w:val="000000"/>
                <w:sz w:val="18"/>
                <w:szCs w:val="18"/>
                <w:lang w:eastAsia="es-ES_tradnl"/>
              </w:rPr>
            </w:pPr>
            <w:r>
              <w:rPr>
                <w:rFonts w:ascii="Arial" w:hAnsi="Arial" w:cs="Arial"/>
                <w:b/>
                <w:bCs/>
                <w:color w:val="000000"/>
                <w:sz w:val="18"/>
                <w:szCs w:val="18"/>
                <w:lang w:eastAsia="es-ES_tradnl"/>
              </w:rPr>
              <w:t>CERTIFICACIONES PARA ACREDITAR EXPERIENCIA</w:t>
            </w:r>
          </w:p>
        </w:tc>
        <w:tc>
          <w:tcPr>
            <w:tcW w:w="3337" w:type="pct"/>
            <w:vAlign w:val="center"/>
          </w:tcPr>
          <w:p w14:paraId="2B6D9F4C" w14:textId="31072AD7" w:rsidR="009E054E" w:rsidRPr="008872AD" w:rsidRDefault="00D176F8" w:rsidP="009E054E">
            <w:pPr>
              <w:pStyle w:val="TableParagraph"/>
              <w:ind w:left="0"/>
              <w:jc w:val="both"/>
              <w:rPr>
                <w:rFonts w:ascii="Arial" w:hAnsi="Arial" w:cs="Arial"/>
                <w:sz w:val="18"/>
                <w:szCs w:val="18"/>
              </w:rPr>
            </w:pPr>
            <w:r>
              <w:rPr>
                <w:rFonts w:ascii="Arial" w:hAnsi="Arial" w:cs="Arial"/>
                <w:sz w:val="18"/>
                <w:szCs w:val="18"/>
              </w:rPr>
              <w:t>MÁXIMO TRES (3)</w:t>
            </w:r>
          </w:p>
        </w:tc>
      </w:tr>
      <w:tr w:rsidR="009E054E" w:rsidRPr="008872AD" w14:paraId="38EDC270" w14:textId="77777777" w:rsidTr="02A0A90C">
        <w:trPr>
          <w:trHeight w:val="288"/>
        </w:trPr>
        <w:tc>
          <w:tcPr>
            <w:tcW w:w="1663" w:type="pct"/>
            <w:shd w:val="clear" w:color="auto" w:fill="E7E6E6" w:themeFill="background2"/>
            <w:vAlign w:val="center"/>
          </w:tcPr>
          <w:p w14:paraId="495D2D55" w14:textId="77777777" w:rsidR="009E054E" w:rsidRPr="008872AD" w:rsidRDefault="009E054E" w:rsidP="009E054E">
            <w:pPr>
              <w:pStyle w:val="TableParagraph"/>
              <w:rPr>
                <w:rFonts w:ascii="Arial" w:hAnsi="Arial" w:cs="Arial"/>
                <w:b/>
                <w:bCs/>
                <w:sz w:val="18"/>
                <w:szCs w:val="18"/>
              </w:rPr>
            </w:pPr>
            <w:r w:rsidRPr="008872AD">
              <w:rPr>
                <w:rFonts w:ascii="Arial" w:hAnsi="Arial" w:cs="Arial"/>
                <w:b/>
                <w:bCs/>
                <w:color w:val="000000"/>
                <w:sz w:val="18"/>
                <w:szCs w:val="18"/>
                <w:lang w:eastAsia="es-ES_tradnl"/>
              </w:rPr>
              <w:t>EXPERIENCIA MIPYME</w:t>
            </w:r>
          </w:p>
        </w:tc>
        <w:tc>
          <w:tcPr>
            <w:tcW w:w="3337" w:type="pct"/>
            <w:vAlign w:val="center"/>
          </w:tcPr>
          <w:p w14:paraId="16A0FBEF" w14:textId="694E9627" w:rsidR="009E054E" w:rsidRPr="008872AD" w:rsidRDefault="009E054E" w:rsidP="009E054E">
            <w:pPr>
              <w:pStyle w:val="TableParagraph"/>
              <w:ind w:left="0"/>
              <w:jc w:val="both"/>
              <w:rPr>
                <w:rFonts w:ascii="Arial" w:hAnsi="Arial" w:cs="Arial"/>
                <w:sz w:val="18"/>
                <w:szCs w:val="18"/>
              </w:rPr>
            </w:pPr>
            <w:r w:rsidRPr="008872AD">
              <w:rPr>
                <w:rFonts w:ascii="Arial" w:hAnsi="Arial" w:cs="Arial"/>
                <w:sz w:val="18"/>
                <w:szCs w:val="18"/>
              </w:rPr>
              <w:t>SE REQUIRIÓ</w:t>
            </w:r>
            <w:r w:rsidR="00D92718">
              <w:rPr>
                <w:rFonts w:ascii="Arial" w:hAnsi="Arial" w:cs="Arial"/>
                <w:sz w:val="18"/>
                <w:szCs w:val="18"/>
              </w:rPr>
              <w:t xml:space="preserve"> UNA (1) ADICIONAL</w:t>
            </w:r>
          </w:p>
        </w:tc>
      </w:tr>
    </w:tbl>
    <w:p w14:paraId="139D4A90" w14:textId="1442346E" w:rsidR="00DD478A" w:rsidRPr="008872AD" w:rsidRDefault="00DD478A" w:rsidP="007E4835">
      <w:pPr>
        <w:rPr>
          <w:rFonts w:cs="Arial"/>
          <w:lang w:val="es-ES_tradnl" w:eastAsia="es-ES"/>
        </w:rPr>
      </w:pPr>
    </w:p>
    <w:p w14:paraId="457C7220" w14:textId="77777777" w:rsidR="006C0205" w:rsidRDefault="006C0205" w:rsidP="004E0441">
      <w:pPr>
        <w:jc w:val="both"/>
        <w:rPr>
          <w:rFonts w:cs="Arial"/>
          <w:b/>
          <w:bCs/>
          <w:lang w:val="es-ES"/>
        </w:rPr>
      </w:pPr>
    </w:p>
    <w:p w14:paraId="7DDAD7F9" w14:textId="7D79D20F" w:rsidR="004E0441" w:rsidRPr="004E0441" w:rsidRDefault="004E0441" w:rsidP="004E0441">
      <w:pPr>
        <w:jc w:val="both"/>
        <w:rPr>
          <w:rFonts w:cs="Arial"/>
          <w:b/>
          <w:bCs/>
          <w:lang w:val="es-ES"/>
        </w:rPr>
      </w:pPr>
      <w:r w:rsidRPr="004E0441">
        <w:rPr>
          <w:rFonts w:cs="Arial"/>
          <w:b/>
          <w:bCs/>
          <w:lang w:val="es-ES"/>
        </w:rPr>
        <w:t>MÓDULO DE ABASTECIMIENTO ESTRATÉGICO</w:t>
      </w:r>
    </w:p>
    <w:p w14:paraId="4F9C6690" w14:textId="77777777" w:rsidR="004E0441" w:rsidRPr="004E0441" w:rsidRDefault="004E0441" w:rsidP="004E0441">
      <w:pPr>
        <w:jc w:val="both"/>
        <w:rPr>
          <w:rFonts w:cs="Arial"/>
          <w:lang w:val="es-ES"/>
        </w:rPr>
      </w:pPr>
    </w:p>
    <w:p w14:paraId="3E178CF0" w14:textId="77777777" w:rsidR="004E0441" w:rsidRPr="004E0441" w:rsidRDefault="004E0441" w:rsidP="004E0441">
      <w:pPr>
        <w:jc w:val="both"/>
        <w:rPr>
          <w:rFonts w:cs="Arial"/>
          <w:lang w:val="es-ES"/>
        </w:rPr>
      </w:pPr>
      <w:r w:rsidRPr="004E0441">
        <w:rPr>
          <w:rFonts w:cs="Arial"/>
          <w:lang w:val="es-ES"/>
        </w:rPr>
        <w:t>En cumplimiento de lo establecido en el literal D del artículo 2.2.1.1.1.6.2 del decreto 1082 del 2015, “Conocimiento de fondo de los posibles oferentes desde el punto de vista comercial”, es necesario mencionar que el proceso contractual y su ejecución puede ser desarrollado por diversas empresas.</w:t>
      </w:r>
    </w:p>
    <w:p w14:paraId="288698DF" w14:textId="77777777" w:rsidR="004E0441" w:rsidRPr="004E0441" w:rsidRDefault="004E0441" w:rsidP="004E0441">
      <w:pPr>
        <w:ind w:left="708" w:hanging="708"/>
        <w:jc w:val="both"/>
        <w:rPr>
          <w:rFonts w:cs="Arial"/>
          <w:lang w:val="es-ES"/>
        </w:rPr>
      </w:pPr>
    </w:p>
    <w:p w14:paraId="4EA37A01" w14:textId="354894FB" w:rsidR="004E0441" w:rsidRDefault="004E0441" w:rsidP="004E0441">
      <w:pPr>
        <w:jc w:val="both"/>
        <w:rPr>
          <w:rFonts w:cs="Arial"/>
          <w:lang w:val="es-ES"/>
        </w:rPr>
      </w:pPr>
      <w:r w:rsidRPr="004E0441">
        <w:rPr>
          <w:rFonts w:cs="Arial"/>
          <w:lang w:val="es-ES"/>
        </w:rPr>
        <w:t xml:space="preserve">Luego de realizar la validación en el Módulo de Abastecimiento Estratégico de Colombia Compra Eficiente con el respecto a los códigos relacionados a este proceso el </w:t>
      </w:r>
      <w:r w:rsidR="005F2135">
        <w:rPr>
          <w:rFonts w:cs="Arial"/>
          <w:lang w:val="es-ES"/>
        </w:rPr>
        <w:t>81141804</w:t>
      </w:r>
      <w:r w:rsidRPr="004E0441">
        <w:rPr>
          <w:rFonts w:cs="Arial"/>
          <w:lang w:val="es-ES"/>
        </w:rPr>
        <w:t xml:space="preserve"> - </w:t>
      </w:r>
      <w:r w:rsidR="005F2135" w:rsidRPr="005F2135">
        <w:rPr>
          <w:rFonts w:cs="Arial"/>
          <w:lang w:val="es-ES"/>
        </w:rPr>
        <w:t>Servicio de inspección de equipos</w:t>
      </w:r>
      <w:r w:rsidR="005F2135">
        <w:rPr>
          <w:rFonts w:cs="Arial"/>
          <w:lang w:val="es-ES"/>
        </w:rPr>
        <w:t xml:space="preserve"> y 24101601 Ascensores</w:t>
      </w:r>
      <w:r w:rsidRPr="004E0441">
        <w:rPr>
          <w:rFonts w:cs="Arial"/>
          <w:lang w:val="es-ES"/>
        </w:rPr>
        <w:t xml:space="preserve">, la plataforma generó que se realizaron durante la vigencia anterior </w:t>
      </w:r>
      <w:r w:rsidR="005F2135">
        <w:rPr>
          <w:rFonts w:cs="Arial"/>
          <w:lang w:val="es-ES"/>
        </w:rPr>
        <w:t>250</w:t>
      </w:r>
      <w:r w:rsidRPr="004E0441">
        <w:rPr>
          <w:rFonts w:cs="Arial"/>
          <w:lang w:val="es-ES"/>
        </w:rPr>
        <w:t xml:space="preserve"> contratos en las diferentes modalidades en materia de contratación estatal por medio de las plataformas de SECOP I y II. Con una estimación de $</w:t>
      </w:r>
      <w:r w:rsidR="005F2135">
        <w:rPr>
          <w:rFonts w:cs="Arial"/>
          <w:lang w:val="es-ES"/>
        </w:rPr>
        <w:t>44</w:t>
      </w:r>
      <w:r w:rsidRPr="004E0441">
        <w:rPr>
          <w:rFonts w:cs="Arial"/>
          <w:lang w:val="es-ES"/>
        </w:rPr>
        <w:t xml:space="preserve"> mil millones de pesos de inversión: </w:t>
      </w:r>
    </w:p>
    <w:p w14:paraId="3C884297" w14:textId="526F79CA" w:rsidR="005F2135" w:rsidRDefault="005F2135" w:rsidP="004E0441">
      <w:pPr>
        <w:jc w:val="both"/>
        <w:rPr>
          <w:rFonts w:cs="Arial"/>
          <w:lang w:val="es-ES"/>
        </w:rPr>
      </w:pPr>
    </w:p>
    <w:p w14:paraId="19A0198B" w14:textId="1A068908" w:rsidR="005F2135" w:rsidRDefault="005F2135" w:rsidP="005F2135">
      <w:pPr>
        <w:jc w:val="center"/>
        <w:rPr>
          <w:rFonts w:cs="Arial"/>
          <w:lang w:val="es-ES"/>
        </w:rPr>
      </w:pPr>
      <w:r w:rsidRPr="005F2135">
        <w:rPr>
          <w:rFonts w:cs="Arial"/>
          <w:noProof/>
          <w:lang w:val="es-ES"/>
        </w:rPr>
        <w:drawing>
          <wp:inline distT="0" distB="0" distL="0" distR="0" wp14:anchorId="6C74B2E6" wp14:editId="4AB92A04">
            <wp:extent cx="2762111" cy="2370364"/>
            <wp:effectExtent l="19050" t="19050" r="19685" b="1143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796558" cy="2399926"/>
                    </a:xfrm>
                    <a:prstGeom prst="rect">
                      <a:avLst/>
                    </a:prstGeom>
                    <a:ln>
                      <a:solidFill>
                        <a:schemeClr val="tx1"/>
                      </a:solidFill>
                      <a:prstDash val="solid"/>
                    </a:ln>
                  </pic:spPr>
                </pic:pic>
              </a:graphicData>
            </a:graphic>
          </wp:inline>
        </w:drawing>
      </w:r>
      <w:r w:rsidRPr="005F2135">
        <w:rPr>
          <w:rFonts w:cs="Arial"/>
          <w:noProof/>
          <w:lang w:val="es-ES"/>
        </w:rPr>
        <w:drawing>
          <wp:inline distT="0" distB="0" distL="0" distR="0" wp14:anchorId="2E9929AB" wp14:editId="77CBD3CC">
            <wp:extent cx="2614254" cy="2369820"/>
            <wp:effectExtent l="19050" t="19050" r="15240" b="1143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647896" cy="2400316"/>
                    </a:xfrm>
                    <a:prstGeom prst="rect">
                      <a:avLst/>
                    </a:prstGeom>
                    <a:ln>
                      <a:solidFill>
                        <a:schemeClr val="tx1"/>
                      </a:solidFill>
                      <a:prstDash val="solid"/>
                    </a:ln>
                  </pic:spPr>
                </pic:pic>
              </a:graphicData>
            </a:graphic>
          </wp:inline>
        </w:drawing>
      </w:r>
    </w:p>
    <w:p w14:paraId="3A26B364" w14:textId="79BCD346" w:rsidR="005F2135" w:rsidRDefault="005F2135" w:rsidP="004E0441">
      <w:pPr>
        <w:jc w:val="both"/>
        <w:rPr>
          <w:rFonts w:cs="Arial"/>
          <w:lang w:val="es-ES"/>
        </w:rPr>
      </w:pPr>
    </w:p>
    <w:p w14:paraId="180E509F" w14:textId="76A4324C" w:rsidR="005F2135" w:rsidRPr="005F2135" w:rsidRDefault="005F2135" w:rsidP="005F2135">
      <w:pPr>
        <w:jc w:val="both"/>
        <w:rPr>
          <w:rFonts w:cs="Arial"/>
          <w:lang w:val="es-ES"/>
        </w:rPr>
      </w:pPr>
      <w:r w:rsidRPr="005F2135">
        <w:rPr>
          <w:rFonts w:cs="Arial"/>
          <w:lang w:val="es-ES"/>
        </w:rPr>
        <w:t xml:space="preserve">Dentro de esta validación podemos destacar una contratación por Selección Abreviada </w:t>
      </w:r>
      <w:r>
        <w:rPr>
          <w:rFonts w:cs="Arial"/>
          <w:lang w:val="es-ES"/>
        </w:rPr>
        <w:t>de Menor Cuantía</w:t>
      </w:r>
      <w:r w:rsidRPr="005F2135">
        <w:rPr>
          <w:rFonts w:cs="Arial"/>
          <w:lang w:val="es-ES"/>
        </w:rPr>
        <w:t xml:space="preserve"> por un valor superior a los $</w:t>
      </w:r>
      <w:r>
        <w:rPr>
          <w:rFonts w:cs="Arial"/>
          <w:lang w:val="es-ES"/>
        </w:rPr>
        <w:t>2.305</w:t>
      </w:r>
      <w:r w:rsidRPr="005F2135">
        <w:rPr>
          <w:rFonts w:cs="Arial"/>
          <w:lang w:val="es-ES"/>
        </w:rPr>
        <w:t xml:space="preserve"> millones de pesos, como lo muestra la siguiente gráfica de la plataforma:</w:t>
      </w:r>
    </w:p>
    <w:p w14:paraId="725C4859" w14:textId="59506BF3" w:rsidR="005F2135" w:rsidRDefault="005F2135" w:rsidP="004E0441">
      <w:pPr>
        <w:jc w:val="both"/>
        <w:rPr>
          <w:rFonts w:cs="Arial"/>
          <w:lang w:val="es-ES"/>
        </w:rPr>
      </w:pPr>
    </w:p>
    <w:p w14:paraId="7D4A3F96" w14:textId="1222365E" w:rsidR="005F2135" w:rsidRPr="004E0441" w:rsidRDefault="005F2135" w:rsidP="005F2135">
      <w:pPr>
        <w:jc w:val="center"/>
        <w:rPr>
          <w:rFonts w:cs="Arial"/>
          <w:lang w:val="es-ES"/>
        </w:rPr>
      </w:pPr>
      <w:r w:rsidRPr="005F2135">
        <w:rPr>
          <w:rFonts w:cs="Arial"/>
          <w:noProof/>
          <w:lang w:val="es-ES"/>
        </w:rPr>
        <w:drawing>
          <wp:inline distT="0" distB="0" distL="0" distR="0" wp14:anchorId="458C6454" wp14:editId="4F30769C">
            <wp:extent cx="4106636" cy="1847678"/>
            <wp:effectExtent l="19050" t="19050" r="27305" b="1968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126153" cy="1856459"/>
                    </a:xfrm>
                    <a:prstGeom prst="rect">
                      <a:avLst/>
                    </a:prstGeom>
                    <a:ln>
                      <a:solidFill>
                        <a:schemeClr val="tx1"/>
                      </a:solidFill>
                      <a:prstDash val="solid"/>
                    </a:ln>
                  </pic:spPr>
                </pic:pic>
              </a:graphicData>
            </a:graphic>
          </wp:inline>
        </w:drawing>
      </w:r>
    </w:p>
    <w:p w14:paraId="288093B8" w14:textId="77777777" w:rsidR="004E0441" w:rsidRPr="008872AD" w:rsidRDefault="004E0441" w:rsidP="007E4835">
      <w:pPr>
        <w:rPr>
          <w:rFonts w:cs="Arial"/>
          <w:lang w:val="es-ES_tradnl" w:eastAsia="es-ES"/>
        </w:rPr>
      </w:pPr>
    </w:p>
    <w:p w14:paraId="38E78751" w14:textId="10F2D449" w:rsidR="00B36594" w:rsidRPr="008872AD" w:rsidRDefault="00F4737A" w:rsidP="00590696">
      <w:pPr>
        <w:pStyle w:val="Heading2"/>
        <w:ind w:left="1416" w:hanging="991"/>
        <w:rPr>
          <w:rFonts w:cs="Arial"/>
        </w:rPr>
      </w:pPr>
      <w:bookmarkStart w:id="238" w:name="_Toc190898756"/>
      <w:r w:rsidRPr="008872AD">
        <w:rPr>
          <w:rFonts w:cs="Arial"/>
        </w:rPr>
        <w:t>CONCLUSIONES DEL ANÁLISIS DE LA DEMANDA</w:t>
      </w:r>
      <w:bookmarkEnd w:id="238"/>
    </w:p>
    <w:p w14:paraId="3CACA322" w14:textId="77777777" w:rsidR="006B6919" w:rsidRPr="008872AD" w:rsidRDefault="006B6919" w:rsidP="006B6919">
      <w:pPr>
        <w:jc w:val="both"/>
        <w:rPr>
          <w:rFonts w:cs="Arial"/>
          <w:lang w:val="es-ES"/>
        </w:rPr>
      </w:pPr>
    </w:p>
    <w:p w14:paraId="7AD1BE0D" w14:textId="6E4DDE11" w:rsidR="00981F82" w:rsidRPr="006C0205" w:rsidRDefault="00981F82" w:rsidP="006B6919">
      <w:pPr>
        <w:jc w:val="both"/>
        <w:rPr>
          <w:rFonts w:cs="Arial"/>
          <w:lang w:val="es-ES"/>
        </w:rPr>
      </w:pPr>
      <w:r w:rsidRPr="006C0205">
        <w:rPr>
          <w:rFonts w:cs="Arial"/>
          <w:lang w:val="es-ES"/>
        </w:rPr>
        <w:t xml:space="preserve">Para determinar la idoneidad de las empresas que pueden prestar el servicio </w:t>
      </w:r>
      <w:r w:rsidR="0054681C" w:rsidRPr="006C0205">
        <w:rPr>
          <w:rFonts w:cs="Arial"/>
          <w:lang w:val="es-ES"/>
        </w:rPr>
        <w:t>para la inspección y revisión de los equipos de movimiento vertical de la SDIS, con el fin de obtener la certificación de acuerdo con lo dispuesto en el acuerdo 470 del 2011</w:t>
      </w:r>
      <w:r w:rsidRPr="006C0205">
        <w:rPr>
          <w:rFonts w:cs="Arial"/>
          <w:lang w:val="es-ES"/>
        </w:rPr>
        <w:t>, se realizó un análisis de</w:t>
      </w:r>
      <w:r w:rsidR="00676FDC" w:rsidRPr="006C0205">
        <w:rPr>
          <w:rFonts w:cs="Arial"/>
          <w:lang w:val="es-ES"/>
        </w:rPr>
        <w:t xml:space="preserve"> </w:t>
      </w:r>
      <w:r w:rsidR="006C0205" w:rsidRPr="006C0205">
        <w:rPr>
          <w:rFonts w:cs="Arial"/>
          <w:lang w:val="es-ES"/>
        </w:rPr>
        <w:t>seis</w:t>
      </w:r>
      <w:r w:rsidR="00676FDC" w:rsidRPr="006C0205">
        <w:rPr>
          <w:rFonts w:cs="Arial"/>
          <w:lang w:val="es-ES"/>
        </w:rPr>
        <w:t xml:space="preserve"> </w:t>
      </w:r>
      <w:r w:rsidR="006C0205" w:rsidRPr="006C0205">
        <w:rPr>
          <w:rFonts w:cs="Arial"/>
          <w:lang w:val="es-ES"/>
        </w:rPr>
        <w:t>(6</w:t>
      </w:r>
      <w:r w:rsidR="00676FDC" w:rsidRPr="006C0205">
        <w:rPr>
          <w:rFonts w:cs="Arial"/>
          <w:lang w:val="es-ES"/>
        </w:rPr>
        <w:t>)</w:t>
      </w:r>
      <w:r w:rsidRPr="006C0205">
        <w:rPr>
          <w:rFonts w:cs="Arial"/>
          <w:lang w:val="es-ES"/>
        </w:rPr>
        <w:t xml:space="preserve"> procesos de contratación llevados a cabo por otras entidades. Los resultados de este análisis son los siguientes:</w:t>
      </w:r>
    </w:p>
    <w:p w14:paraId="473A6A15" w14:textId="77777777" w:rsidR="00981F82" w:rsidRPr="006C0205" w:rsidRDefault="00981F82" w:rsidP="00422FB6">
      <w:pPr>
        <w:jc w:val="both"/>
        <w:rPr>
          <w:rFonts w:cs="Arial"/>
        </w:rPr>
      </w:pPr>
    </w:p>
    <w:p w14:paraId="3282A5AF" w14:textId="0A7AEA33" w:rsidR="004E5810" w:rsidRPr="006C0205" w:rsidRDefault="00A15E1A">
      <w:pPr>
        <w:pStyle w:val="ListParagraph"/>
        <w:numPr>
          <w:ilvl w:val="0"/>
          <w:numId w:val="5"/>
        </w:numPr>
        <w:jc w:val="both"/>
        <w:rPr>
          <w:rFonts w:cs="Arial"/>
          <w:sz w:val="22"/>
          <w:szCs w:val="22"/>
        </w:rPr>
      </w:pPr>
      <w:r w:rsidRPr="006C0205">
        <w:rPr>
          <w:rFonts w:cs="Arial"/>
          <w:lang w:val="es-CO"/>
        </w:rPr>
        <w:t xml:space="preserve">En el análisis de los contratos celebrados por otras entidades con objetos similares, se encontró que </w:t>
      </w:r>
      <w:r w:rsidR="006C0205" w:rsidRPr="006C0205">
        <w:rPr>
          <w:rFonts w:cs="Arial"/>
          <w:lang w:val="es-CO"/>
        </w:rPr>
        <w:t>cuatro</w:t>
      </w:r>
      <w:r w:rsidR="004001DC" w:rsidRPr="006C0205">
        <w:rPr>
          <w:rFonts w:cs="Arial"/>
          <w:lang w:val="es-CO"/>
        </w:rPr>
        <w:t xml:space="preserve"> </w:t>
      </w:r>
      <w:r w:rsidR="004939BB" w:rsidRPr="006C0205">
        <w:rPr>
          <w:rFonts w:cs="Arial"/>
          <w:lang w:val="es-CO"/>
        </w:rPr>
        <w:t xml:space="preserve">de las Entidades </w:t>
      </w:r>
      <w:r w:rsidRPr="006C0205">
        <w:rPr>
          <w:rFonts w:cs="Arial"/>
          <w:lang w:val="es-CO"/>
        </w:rPr>
        <w:t xml:space="preserve">aplicó el criterio diferencial para </w:t>
      </w:r>
      <w:r w:rsidR="006C0205" w:rsidRPr="006C0205">
        <w:rPr>
          <w:rFonts w:cs="Arial"/>
          <w:lang w:val="es-CO"/>
        </w:rPr>
        <w:t>MiPymes</w:t>
      </w:r>
      <w:r w:rsidRPr="006C0205">
        <w:rPr>
          <w:rFonts w:cs="Arial"/>
          <w:lang w:val="es-CO"/>
        </w:rPr>
        <w:t xml:space="preserve"> en relación con el número</w:t>
      </w:r>
      <w:r w:rsidRPr="006C0205">
        <w:rPr>
          <w:rFonts w:cs="Arial"/>
          <w:sz w:val="22"/>
          <w:szCs w:val="22"/>
          <w:lang w:val="es-CO"/>
        </w:rPr>
        <w:t xml:space="preserve"> de </w:t>
      </w:r>
      <w:r w:rsidRPr="006C0205">
        <w:rPr>
          <w:rFonts w:cs="Arial"/>
          <w:lang w:val="es-CO"/>
        </w:rPr>
        <w:t>contratos necesarios para acreditar la experiencia.</w:t>
      </w:r>
    </w:p>
    <w:p w14:paraId="08C70761" w14:textId="110A57FE" w:rsidR="006C0205" w:rsidRPr="004E7114" w:rsidRDefault="00A05833" w:rsidP="004E7114">
      <w:pPr>
        <w:numPr>
          <w:ilvl w:val="0"/>
          <w:numId w:val="5"/>
        </w:numPr>
        <w:jc w:val="both"/>
        <w:rPr>
          <w:rFonts w:cs="Arial"/>
        </w:rPr>
      </w:pPr>
      <w:r w:rsidRPr="006C0205">
        <w:rPr>
          <w:rFonts w:cs="Arial"/>
        </w:rPr>
        <w:t xml:space="preserve">La SDIS con el propósito de satisfacer la necesidad y de establecer la idoneidad de los posibles oferentes en términos del valor contratado, revisó en SECOP los procesos de contratación realizados en otras Entidades Estatales con presencia a nivel nacional, teniendo en cuenta la naturaleza, alcance y objeto del contrato. </w:t>
      </w:r>
    </w:p>
    <w:p w14:paraId="0F7D2DC0" w14:textId="77777777" w:rsidR="004C4124" w:rsidRPr="008872AD" w:rsidRDefault="004C4124" w:rsidP="004C4124">
      <w:pPr>
        <w:pStyle w:val="ListParagraph"/>
        <w:ind w:left="720"/>
        <w:jc w:val="both"/>
      </w:pPr>
    </w:p>
    <w:p w14:paraId="7D34639E" w14:textId="5D2ADCF9" w:rsidR="00AE42EF" w:rsidRPr="008872AD" w:rsidRDefault="00AE42EF" w:rsidP="00364C42">
      <w:pPr>
        <w:pStyle w:val="Heading2"/>
        <w:rPr>
          <w:rFonts w:cs="Arial"/>
        </w:rPr>
      </w:pPr>
      <w:bookmarkStart w:id="239" w:name="_Toc190898757"/>
      <w:r w:rsidRPr="008872AD">
        <w:rPr>
          <w:rFonts w:cs="Arial"/>
        </w:rPr>
        <w:t>REQUERIMIENTOS DE LA EXPERIENCIA</w:t>
      </w:r>
      <w:bookmarkEnd w:id="239"/>
      <w:r w:rsidRPr="008872AD">
        <w:rPr>
          <w:rFonts w:cs="Arial"/>
        </w:rPr>
        <w:t xml:space="preserve"> </w:t>
      </w:r>
    </w:p>
    <w:p w14:paraId="5DDEA3DA" w14:textId="77777777" w:rsidR="00AE42EF" w:rsidRPr="001136AF" w:rsidRDefault="00AE42EF" w:rsidP="00AE42EF">
      <w:pPr>
        <w:jc w:val="both"/>
        <w:rPr>
          <w:rFonts w:eastAsia="Questrial" w:cs="Arial"/>
          <w:b/>
        </w:rPr>
      </w:pPr>
    </w:p>
    <w:p w14:paraId="4140BAFC" w14:textId="548E10AF" w:rsidR="00AE42EF" w:rsidRPr="008872AD" w:rsidRDefault="00AE42EF" w:rsidP="00AE42EF">
      <w:pPr>
        <w:jc w:val="both"/>
        <w:rPr>
          <w:rFonts w:cs="Arial"/>
          <w:bCs/>
        </w:rPr>
      </w:pPr>
      <w:r w:rsidRPr="008872AD">
        <w:rPr>
          <w:rFonts w:cs="Arial"/>
          <w:bCs/>
        </w:rPr>
        <w:t xml:space="preserve">El objeto a contratar no se encuentra enmarcado en los supuestos de los numerales 1, 2, 3, y 4 del artículo 2 de la Ley 1150 de 2007 modificado por el artículo 30 de la ley 2069 de 2020, y adicionalmente el valor del presupuesto no supera la mínima cuantía establecida para en la entidad por lo que se ratifica que la modalidad selección para la escogencia del contratista es la SELECCIÓN </w:t>
      </w:r>
      <w:r w:rsidR="004939BB" w:rsidRPr="008872AD">
        <w:rPr>
          <w:rFonts w:cs="Arial"/>
          <w:bCs/>
        </w:rPr>
        <w:t>MÍNIMA</w:t>
      </w:r>
      <w:r w:rsidRPr="008872AD">
        <w:rPr>
          <w:rFonts w:cs="Arial"/>
          <w:bCs/>
        </w:rPr>
        <w:t xml:space="preserve"> CUANTÍA, prevista en el numeral 5 del precitado artículo.</w:t>
      </w:r>
    </w:p>
    <w:p w14:paraId="6B5238C0" w14:textId="77777777" w:rsidR="00AE42EF" w:rsidRPr="008872AD" w:rsidRDefault="00AE42EF" w:rsidP="00AE42EF">
      <w:pPr>
        <w:jc w:val="both"/>
        <w:rPr>
          <w:rFonts w:cs="Arial"/>
          <w:lang w:val="x-none" w:eastAsia="x-none"/>
        </w:rPr>
      </w:pPr>
    </w:p>
    <w:p w14:paraId="4C580A78" w14:textId="059DFABF" w:rsidR="00AE42EF" w:rsidRPr="008872AD" w:rsidRDefault="00AE42EF" w:rsidP="00AE42EF">
      <w:pPr>
        <w:jc w:val="both"/>
        <w:rPr>
          <w:rFonts w:cs="Arial"/>
          <w:lang w:val="es-ES" w:eastAsia="en-US"/>
        </w:rPr>
      </w:pPr>
      <w:r w:rsidRPr="008872AD">
        <w:rPr>
          <w:rFonts w:cs="Arial"/>
          <w:lang w:val="es-ES" w:eastAsia="en-US"/>
        </w:rPr>
        <w:t>En concordancia con lo anterior, para el presente proceso de selección se estima que es determinante para la evaluación y adjudicación considerar la experiencia en contratos cuyo objeto haya consistido o esté relacionado con el objeto del presente proceso o su alcance, lo cual está relacionado directamente con la idoneidad técnica para ejecutar el objeto contractual.</w:t>
      </w:r>
    </w:p>
    <w:p w14:paraId="68968D03" w14:textId="77777777" w:rsidR="00AE42EF" w:rsidRPr="001136AF" w:rsidRDefault="00AE42EF" w:rsidP="00AE42EF">
      <w:pPr>
        <w:jc w:val="both"/>
        <w:rPr>
          <w:rFonts w:cs="Arial"/>
        </w:rPr>
      </w:pPr>
    </w:p>
    <w:p w14:paraId="72AC89BF" w14:textId="52CA721C" w:rsidR="00AE42EF" w:rsidRPr="008872AD" w:rsidRDefault="006C26A2" w:rsidP="00AE42EF">
      <w:pPr>
        <w:jc w:val="both"/>
        <w:rPr>
          <w:rFonts w:cs="Arial"/>
          <w:lang w:val="x-none" w:eastAsia="x-none"/>
        </w:rPr>
      </w:pPr>
      <w:r>
        <w:rPr>
          <w:rFonts w:cs="Arial"/>
          <w:lang w:eastAsia="x-none"/>
        </w:rPr>
        <w:t>Con l</w:t>
      </w:r>
      <w:r w:rsidR="00AE42EF" w:rsidRPr="008872AD">
        <w:rPr>
          <w:rFonts w:cs="Arial"/>
          <w:lang w:val="x-none" w:eastAsia="x-none"/>
        </w:rPr>
        <w:t>a exigencia en cuanto a las condiciones de experiencia del proponente</w:t>
      </w:r>
      <w:r>
        <w:rPr>
          <w:rFonts w:cs="Arial"/>
          <w:lang w:eastAsia="x-none"/>
        </w:rPr>
        <w:t>,</w:t>
      </w:r>
      <w:r w:rsidR="00AE42EF" w:rsidRPr="008872AD">
        <w:rPr>
          <w:rFonts w:cs="Arial"/>
          <w:lang w:val="x-none" w:eastAsia="x-none"/>
        </w:rPr>
        <w:t xml:space="preserve"> lo que la entidad pretende garantizar es que el futuro contratista cuente con experiencia técnica suficiente en la ejecución de contratos relacionados con el objeto del proceso de selección.</w:t>
      </w:r>
    </w:p>
    <w:p w14:paraId="602D6689" w14:textId="77777777" w:rsidR="00AE42EF" w:rsidRPr="008872AD" w:rsidRDefault="00AE42EF" w:rsidP="00AE42EF">
      <w:pPr>
        <w:jc w:val="both"/>
        <w:rPr>
          <w:rFonts w:cs="Arial"/>
          <w:lang w:val="x-none" w:eastAsia="x-none"/>
        </w:rPr>
      </w:pPr>
    </w:p>
    <w:p w14:paraId="48C3833D" w14:textId="18A91AC0" w:rsidR="00AE42EF" w:rsidRPr="008872AD" w:rsidRDefault="4D66FC92" w:rsidP="02A0A90C">
      <w:pPr>
        <w:jc w:val="both"/>
        <w:rPr>
          <w:rFonts w:cs="Arial"/>
          <w:i/>
          <w:iCs/>
          <w:lang w:val="en-US" w:eastAsia="en-US"/>
        </w:rPr>
      </w:pPr>
      <w:r w:rsidRPr="02A0A90C">
        <w:rPr>
          <w:rFonts w:cs="Arial"/>
          <w:i/>
          <w:iCs/>
          <w:lang w:val="en-US" w:eastAsia="en-US"/>
        </w:rPr>
        <w:t>Teniendo en cuenta que en el proceso de selección se deben incluir requisitos técnicos habilitantes, y con el fin de que estos se ajusten al mercado específico del servicio a adquirir, la entidad realizó un estudio de mercado con entidades públicas que realizaron este tipo de contratación cuyo objeto haya consistido o esté relacionado con el objeto del presente proceso o su alcance, para poder determinar el número de contratos a presentar para acreditar la experiencia requerida, de la siguiente manera:</w:t>
      </w:r>
    </w:p>
    <w:p w14:paraId="0F8EA377" w14:textId="77777777" w:rsidR="00AE42EF" w:rsidRPr="008872AD" w:rsidRDefault="00AE42EF" w:rsidP="00AE42EF">
      <w:pPr>
        <w:jc w:val="both"/>
        <w:rPr>
          <w:rFonts w:cs="Arial"/>
          <w:lang w:val="x-none" w:eastAsia="x-none"/>
        </w:rPr>
      </w:pPr>
    </w:p>
    <w:p w14:paraId="6E21B9B6" w14:textId="7D40E177" w:rsidR="00AE42EF" w:rsidRPr="008872AD" w:rsidRDefault="00AE42EF" w:rsidP="00AE42EF">
      <w:pPr>
        <w:pStyle w:val="Heading1"/>
        <w:numPr>
          <w:ilvl w:val="0"/>
          <w:numId w:val="0"/>
        </w:numPr>
        <w:ind w:hanging="6"/>
        <w:jc w:val="both"/>
        <w:rPr>
          <w:rFonts w:cs="Arial"/>
          <w:b w:val="0"/>
          <w:bCs/>
        </w:rPr>
      </w:pPr>
      <w:bookmarkStart w:id="240" w:name="_Toc190897650"/>
      <w:bookmarkStart w:id="241" w:name="_Toc190898758"/>
      <w:r w:rsidRPr="008872AD">
        <w:rPr>
          <w:rFonts w:cs="Arial"/>
          <w:b w:val="0"/>
          <w:bCs/>
          <w:lang w:val="x-none" w:eastAsia="x-none"/>
        </w:rPr>
        <w:t xml:space="preserve">Se revisaron procesos en la plataforma transaccional del SECOP II, tal como se indica en el numeral en el numeral </w:t>
      </w:r>
      <w:r w:rsidR="006C26A2">
        <w:rPr>
          <w:rFonts w:cs="Arial"/>
          <w:b w:val="0"/>
          <w:bCs/>
          <w:lang w:val="es-CO" w:eastAsia="x-none"/>
        </w:rPr>
        <w:t>7</w:t>
      </w:r>
      <w:r w:rsidRPr="008872AD">
        <w:rPr>
          <w:rFonts w:cs="Arial"/>
          <w:b w:val="0"/>
          <w:bCs/>
          <w:lang w:val="x-none" w:eastAsia="x-none"/>
        </w:rPr>
        <w:t xml:space="preserve">. </w:t>
      </w:r>
      <w:r w:rsidRPr="008872AD">
        <w:rPr>
          <w:rFonts w:cs="Arial"/>
          <w:b w:val="0"/>
          <w:bCs/>
        </w:rPr>
        <w:t xml:space="preserve">ANÁLISIS DE LA DEMANDA </w:t>
      </w:r>
      <w:r w:rsidRPr="008872AD">
        <w:rPr>
          <w:rFonts w:cs="Arial"/>
          <w:b w:val="0"/>
          <w:bCs/>
          <w:lang w:val="x-none" w:eastAsia="x-none"/>
        </w:rPr>
        <w:t>de las siguientes entidades públicas</w:t>
      </w:r>
      <w:r w:rsidRPr="008872AD">
        <w:rPr>
          <w:rFonts w:cs="Arial"/>
          <w:b w:val="0"/>
          <w:bCs/>
          <w:lang w:val="es-ES" w:eastAsia="x-none"/>
        </w:rPr>
        <w:t xml:space="preserve"> y que se relacionan en la gráfica con el siguiente número</w:t>
      </w:r>
      <w:r w:rsidRPr="008872AD">
        <w:rPr>
          <w:rFonts w:cs="Arial"/>
          <w:b w:val="0"/>
          <w:bCs/>
          <w:lang w:val="x-none" w:eastAsia="x-none"/>
        </w:rPr>
        <w:t>:</w:t>
      </w:r>
      <w:bookmarkEnd w:id="240"/>
      <w:bookmarkEnd w:id="241"/>
    </w:p>
    <w:p w14:paraId="1EDE5EC6" w14:textId="77777777" w:rsidR="00AE42EF" w:rsidRPr="001136AF" w:rsidRDefault="00AE42EF" w:rsidP="00AE42EF">
      <w:pPr>
        <w:jc w:val="both"/>
        <w:rPr>
          <w:rFonts w:cs="Arial"/>
          <w:sz w:val="18"/>
          <w:szCs w:val="18"/>
        </w:rPr>
      </w:pPr>
    </w:p>
    <w:p w14:paraId="2130756A" w14:textId="77777777" w:rsidR="006C26A2" w:rsidRPr="004B6CE0" w:rsidRDefault="006C26A2" w:rsidP="006C26A2">
      <w:pPr>
        <w:ind w:firstLine="708"/>
        <w:jc w:val="both"/>
        <w:rPr>
          <w:rFonts w:cs="Arial"/>
          <w:lang w:val="x-none" w:eastAsia="x-none"/>
        </w:rPr>
      </w:pPr>
      <w:r>
        <w:rPr>
          <w:rFonts w:cs="Arial"/>
          <w:lang w:eastAsia="x-none"/>
        </w:rPr>
        <w:t xml:space="preserve">1. </w:t>
      </w:r>
      <w:r w:rsidRPr="004B6CE0">
        <w:rPr>
          <w:rFonts w:cs="Arial"/>
          <w:lang w:val="x-none" w:eastAsia="x-none"/>
        </w:rPr>
        <w:t>SENA REGIONAL RISARALDA</w:t>
      </w:r>
    </w:p>
    <w:p w14:paraId="5B1520DF" w14:textId="77777777" w:rsidR="006C26A2" w:rsidRPr="004B6CE0" w:rsidRDefault="006C26A2" w:rsidP="006C26A2">
      <w:pPr>
        <w:ind w:firstLine="708"/>
        <w:jc w:val="both"/>
        <w:rPr>
          <w:rFonts w:cs="Arial"/>
          <w:lang w:val="x-none" w:eastAsia="x-none"/>
        </w:rPr>
      </w:pPr>
      <w:r>
        <w:rPr>
          <w:rFonts w:cs="Arial"/>
          <w:lang w:eastAsia="x-none"/>
        </w:rPr>
        <w:t xml:space="preserve">2. </w:t>
      </w:r>
      <w:r w:rsidRPr="004B6CE0">
        <w:rPr>
          <w:rFonts w:cs="Arial"/>
          <w:lang w:val="x-none" w:eastAsia="x-none"/>
        </w:rPr>
        <w:t>INSTITUTO NACIONAL PARA CIEGOS</w:t>
      </w:r>
    </w:p>
    <w:p w14:paraId="549B0226" w14:textId="77777777" w:rsidR="006C26A2" w:rsidRPr="004B6CE0" w:rsidRDefault="006C26A2" w:rsidP="006C26A2">
      <w:pPr>
        <w:ind w:firstLine="708"/>
        <w:jc w:val="both"/>
        <w:rPr>
          <w:rFonts w:cs="Arial"/>
          <w:lang w:val="x-none" w:eastAsia="x-none"/>
        </w:rPr>
      </w:pPr>
      <w:r>
        <w:rPr>
          <w:rFonts w:cs="Arial"/>
          <w:lang w:eastAsia="x-none"/>
        </w:rPr>
        <w:t xml:space="preserve">3. </w:t>
      </w:r>
      <w:r w:rsidRPr="004B6CE0">
        <w:rPr>
          <w:rFonts w:cs="Arial"/>
          <w:lang w:val="x-none" w:eastAsia="x-none"/>
        </w:rPr>
        <w:t>SECRETARIA DISTRITAL DE AMBIENTE</w:t>
      </w:r>
    </w:p>
    <w:p w14:paraId="59AE3E4D" w14:textId="77777777" w:rsidR="006C26A2" w:rsidRPr="004B6CE0" w:rsidRDefault="006C26A2" w:rsidP="006C26A2">
      <w:pPr>
        <w:ind w:firstLine="708"/>
        <w:jc w:val="both"/>
        <w:rPr>
          <w:rFonts w:cs="Arial"/>
          <w:lang w:val="x-none" w:eastAsia="x-none"/>
        </w:rPr>
      </w:pPr>
      <w:r>
        <w:rPr>
          <w:rFonts w:cs="Arial"/>
          <w:lang w:eastAsia="x-none"/>
        </w:rPr>
        <w:t xml:space="preserve">4. </w:t>
      </w:r>
      <w:r w:rsidRPr="004B6CE0">
        <w:rPr>
          <w:rFonts w:cs="Arial"/>
          <w:lang w:val="x-none" w:eastAsia="x-none"/>
        </w:rPr>
        <w:t>FISCALÍA GENERAL DE LA NACIÓN</w:t>
      </w:r>
    </w:p>
    <w:p w14:paraId="0C98E94A" w14:textId="77777777" w:rsidR="006C26A2" w:rsidRPr="004B6CE0" w:rsidRDefault="006C26A2" w:rsidP="006C26A2">
      <w:pPr>
        <w:ind w:firstLine="708"/>
        <w:jc w:val="both"/>
        <w:rPr>
          <w:rFonts w:cs="Arial"/>
          <w:lang w:val="x-none" w:eastAsia="x-none"/>
        </w:rPr>
      </w:pPr>
      <w:r>
        <w:rPr>
          <w:rFonts w:cs="Arial"/>
          <w:lang w:eastAsia="x-none"/>
        </w:rPr>
        <w:t xml:space="preserve">5. </w:t>
      </w:r>
      <w:r w:rsidRPr="004B6CE0">
        <w:rPr>
          <w:rFonts w:cs="Arial"/>
          <w:lang w:val="x-none" w:eastAsia="x-none"/>
        </w:rPr>
        <w:t>SECRETARÍA DISTRITAL DE HACIENDA</w:t>
      </w:r>
    </w:p>
    <w:p w14:paraId="613A8323" w14:textId="77777777" w:rsidR="006C26A2" w:rsidRPr="008872AD" w:rsidRDefault="006C26A2" w:rsidP="006C26A2">
      <w:pPr>
        <w:ind w:firstLine="708"/>
        <w:jc w:val="both"/>
        <w:rPr>
          <w:rFonts w:cs="Arial"/>
        </w:rPr>
      </w:pPr>
      <w:r>
        <w:rPr>
          <w:rFonts w:cs="Arial"/>
          <w:lang w:eastAsia="x-none"/>
        </w:rPr>
        <w:t xml:space="preserve">6. </w:t>
      </w:r>
      <w:r w:rsidRPr="004B6CE0">
        <w:rPr>
          <w:rFonts w:cs="Arial"/>
          <w:lang w:val="x-none" w:eastAsia="x-none"/>
        </w:rPr>
        <w:t>GOBERNACION DEL VALLE DEL CAUCA</w:t>
      </w:r>
    </w:p>
    <w:p w14:paraId="38502E1C" w14:textId="77777777" w:rsidR="00AE42EF" w:rsidRPr="008872AD" w:rsidRDefault="00AE42EF" w:rsidP="00AE42EF">
      <w:pPr>
        <w:jc w:val="both"/>
        <w:rPr>
          <w:rFonts w:cs="Arial"/>
        </w:rPr>
      </w:pPr>
    </w:p>
    <w:p w14:paraId="328295A0" w14:textId="420C3D48" w:rsidR="00A168E3" w:rsidRPr="00C87950" w:rsidRDefault="00A168E3" w:rsidP="00A168E3">
      <w:pPr>
        <w:jc w:val="both"/>
        <w:rPr>
          <w:rFonts w:cs="Arial"/>
        </w:rPr>
      </w:pPr>
      <w:r w:rsidRPr="00C87950">
        <w:rPr>
          <w:rFonts w:cs="Arial"/>
        </w:rPr>
        <w:t xml:space="preserve">Dando como resultado que </w:t>
      </w:r>
      <w:r>
        <w:rPr>
          <w:rFonts w:cs="Arial"/>
        </w:rPr>
        <w:t>en promedio</w:t>
      </w:r>
      <w:r w:rsidRPr="00C87950">
        <w:rPr>
          <w:rFonts w:cs="Arial"/>
        </w:rPr>
        <w:t xml:space="preserve"> las entidades públicas consultadas en la plataforma transaccional del SECOP II</w:t>
      </w:r>
      <w:r>
        <w:rPr>
          <w:rFonts w:cs="Arial"/>
        </w:rPr>
        <w:t>, para la experiencia específica requirió</w:t>
      </w:r>
      <w:commentRangeStart w:id="242"/>
      <w:commentRangeStart w:id="243"/>
      <w:r>
        <w:rPr>
          <w:rFonts w:cs="Arial"/>
        </w:rPr>
        <w:t xml:space="preserve"> entre DOS (2) y TRES (3) certificaciones</w:t>
      </w:r>
      <w:r w:rsidRPr="00C87950">
        <w:rPr>
          <w:rFonts w:cs="Arial"/>
        </w:rPr>
        <w:t>,</w:t>
      </w:r>
      <w:r>
        <w:rPr>
          <w:rFonts w:cs="Arial"/>
        </w:rPr>
        <w:t xml:space="preserve"> igualmente</w:t>
      </w:r>
      <w:r w:rsidRPr="00C87950">
        <w:rPr>
          <w:rFonts w:cs="Arial"/>
        </w:rPr>
        <w:t xml:space="preserve"> para este tipo de contratos </w:t>
      </w:r>
      <w:r>
        <w:rPr>
          <w:rFonts w:cs="Arial"/>
        </w:rPr>
        <w:t xml:space="preserve">las entidades que </w:t>
      </w:r>
      <w:r w:rsidRPr="00C87950">
        <w:rPr>
          <w:rFonts w:cs="Arial"/>
        </w:rPr>
        <w:t>solicita</w:t>
      </w:r>
      <w:r>
        <w:rPr>
          <w:rFonts w:cs="Arial"/>
        </w:rPr>
        <w:t>ron</w:t>
      </w:r>
      <w:r w:rsidRPr="00C87950">
        <w:rPr>
          <w:rFonts w:cs="Arial"/>
        </w:rPr>
        <w:t xml:space="preserve"> </w:t>
      </w:r>
      <w:r>
        <w:rPr>
          <w:rFonts w:cs="Arial"/>
        </w:rPr>
        <w:t xml:space="preserve">como criterio diferencial el aporte de certificaciones </w:t>
      </w:r>
      <w:r w:rsidR="004001DC">
        <w:rPr>
          <w:rFonts w:cs="Arial"/>
        </w:rPr>
        <w:t>adicionales</w:t>
      </w:r>
      <w:r>
        <w:rPr>
          <w:rFonts w:cs="Arial"/>
        </w:rPr>
        <w:t xml:space="preserve">, permitieron en promedio el aporte de </w:t>
      </w:r>
      <w:r w:rsidRPr="00C87950">
        <w:rPr>
          <w:rFonts w:cs="Arial"/>
        </w:rPr>
        <w:t xml:space="preserve">un (1) contrato </w:t>
      </w:r>
      <w:r>
        <w:rPr>
          <w:rFonts w:cs="Arial"/>
        </w:rPr>
        <w:t xml:space="preserve">adicional </w:t>
      </w:r>
      <w:r w:rsidRPr="00C87950">
        <w:rPr>
          <w:rFonts w:cs="Arial"/>
        </w:rPr>
        <w:t>para acreditar la experiencia requerida, tal como se evidencia en la gráfica siguiente:</w:t>
      </w:r>
      <w:commentRangeEnd w:id="242"/>
      <w:r w:rsidR="00B853A1" w:rsidRPr="00C87950">
        <w:rPr>
          <w:rStyle w:val="CommentReference"/>
          <w:rFonts w:cs="Arial"/>
          <w:sz w:val="20"/>
          <w:szCs w:val="20"/>
        </w:rPr>
        <w:commentReference w:id="242"/>
      </w:r>
      <w:commentRangeEnd w:id="243"/>
      <w:r w:rsidRPr="00C87950">
        <w:rPr>
          <w:rStyle w:val="CommentReference"/>
          <w:rFonts w:cs="Arial"/>
          <w:sz w:val="20"/>
          <w:szCs w:val="20"/>
        </w:rPr>
        <w:commentReference w:id="243"/>
      </w:r>
    </w:p>
    <w:p w14:paraId="49F691B6" w14:textId="77777777" w:rsidR="004C4124" w:rsidRDefault="004C4124" w:rsidP="00AE42EF">
      <w:pPr>
        <w:jc w:val="both"/>
        <w:rPr>
          <w:rFonts w:cs="Arial"/>
        </w:rPr>
      </w:pPr>
    </w:p>
    <w:p w14:paraId="1668FBE4" w14:textId="01A847F6" w:rsidR="00AE42EF" w:rsidRPr="004E7114" w:rsidRDefault="006C26A2" w:rsidP="004E7114">
      <w:pPr>
        <w:jc w:val="center"/>
        <w:rPr>
          <w:rFonts w:cs="Arial"/>
        </w:rPr>
      </w:pPr>
      <w:r w:rsidRPr="006C26A2">
        <w:rPr>
          <w:rFonts w:cs="Arial"/>
          <w:noProof/>
        </w:rPr>
        <w:drawing>
          <wp:inline distT="0" distB="0" distL="0" distR="0" wp14:anchorId="6D728123" wp14:editId="72CD651D">
            <wp:extent cx="5558790" cy="2931685"/>
            <wp:effectExtent l="0" t="0" r="3810" b="254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6904" t="7563"/>
                    <a:stretch>
                      <a:fillRect/>
                    </a:stretch>
                  </pic:blipFill>
                  <pic:spPr bwMode="auto">
                    <a:xfrm>
                      <a:off x="0" y="0"/>
                      <a:ext cx="5558790" cy="2931685"/>
                    </a:xfrm>
                    <a:prstGeom prst="rect">
                      <a:avLst/>
                    </a:prstGeom>
                    <a:ln>
                      <a:noFill/>
                    </a:ln>
                    <a:extLst>
                      <a:ext uri="{53640926-AAD7-44D8-BBD7-CCE9431645EC}">
                        <a14:shadowObscured xmlns:a14="http://schemas.microsoft.com/office/drawing/2010/main"/>
                      </a:ext>
                    </a:extLst>
                  </pic:spPr>
                </pic:pic>
              </a:graphicData>
            </a:graphic>
          </wp:inline>
        </w:drawing>
      </w:r>
    </w:p>
    <w:p w14:paraId="22CC06E5" w14:textId="77777777" w:rsidR="004E7114" w:rsidRDefault="004E7114" w:rsidP="00AE42EF">
      <w:pPr>
        <w:jc w:val="both"/>
        <w:rPr>
          <w:rFonts w:eastAsia="Calibri" w:cs="Arial"/>
          <w:lang w:eastAsia="x-none"/>
        </w:rPr>
      </w:pPr>
    </w:p>
    <w:p w14:paraId="3B89C919" w14:textId="77777777" w:rsidR="000B066F" w:rsidRPr="001248FA" w:rsidRDefault="000B066F" w:rsidP="000B066F">
      <w:pPr>
        <w:jc w:val="both"/>
        <w:rPr>
          <w:ins w:id="244" w:author="Cesar Augusto Sosa Giraldo" w:date="2026-03-08T14:15:00Z"/>
          <w:rFonts w:eastAsia="Calibri" w:cs="Arial"/>
          <w:lang w:eastAsia="x-none"/>
        </w:rPr>
      </w:pPr>
      <w:ins w:id="245" w:author="Cesar Augusto Sosa Giraldo" w:date="2026-03-08T14:15:00Z">
        <w:r w:rsidRPr="001248FA">
          <w:rPr>
            <w:rFonts w:eastAsia="Calibri" w:cs="Arial"/>
            <w:lang w:eastAsia="x-none"/>
          </w:rPr>
          <w:t>De acuerdo con lo anterior, la Entidad determinó solicitar a los proponentes la acreditación de experiencia mediante contratos celebrados con entidades públicas o privadas, nacionales o extranjeras, cuyo objeto haya consistido o se encuentre relacionado con el objeto o alcance del presente proceso. Para tal efecto, los proponentes deberán acreditar dicha experiencia con hasta DOS (2) certificaciones de contratos celebrados, ejecutados, terminados y/o liquidados con anterioridad a la fecha de cierre del proceso. No obstante, aquellos proponentes que acrediten su condición de MiPymes, con el fin de acceder al criterio diferencial correspondiente, podrán aportar UN (1) contrato adicional para acreditar la experiencia requerida. En todo caso, la Secretaría Distrital de Integración Social – SDIS verificará que la sumatoria de los contratos aportados para acreditar la experiencia corresponda a un valor igual o superior al cien por ciento (100%) del presupuesto oficial del proceso, expresado en SMMLV.</w:t>
        </w:r>
      </w:ins>
    </w:p>
    <w:p w14:paraId="549420EF" w14:textId="2F506D9C" w:rsidR="00AE42EF" w:rsidRPr="008872AD" w:rsidDel="000B066F" w:rsidRDefault="00AE42EF" w:rsidP="00AE42EF">
      <w:pPr>
        <w:jc w:val="both"/>
        <w:rPr>
          <w:del w:id="246" w:author="Cesar Augusto Sosa Giraldo" w:date="2026-03-08T14:15:00Z"/>
          <w:rFonts w:eastAsia="Calibri" w:cs="Arial"/>
          <w:lang w:eastAsia="x-none"/>
        </w:rPr>
      </w:pPr>
      <w:del w:id="247" w:author="Cesar Augusto Sosa Giraldo" w:date="2026-03-08T14:15:00Z">
        <w:r w:rsidRPr="008872AD" w:rsidDel="000B066F">
          <w:rPr>
            <w:rFonts w:eastAsia="Calibri" w:cs="Arial"/>
            <w:lang w:eastAsia="x-none"/>
          </w:rPr>
          <w:delText xml:space="preserve">De acuerdo con lo anterior la Entidad, determinó solicitar a los proponentes acreditar experiencia en contratos celebrados con entidades públicas o privadas nacionales o extranjeras, </w:delText>
        </w:r>
        <w:bookmarkStart w:id="248" w:name="_Hlk173962348"/>
        <w:r w:rsidRPr="008872AD" w:rsidDel="000B066F">
          <w:rPr>
            <w:rFonts w:eastAsia="Calibri" w:cs="Arial"/>
            <w:lang w:eastAsia="x-none"/>
          </w:rPr>
          <w:delText xml:space="preserve">cuyo objeto haya consistido o esté relacionado con el objeto del presente </w:delText>
        </w:r>
        <w:commentRangeStart w:id="249"/>
        <w:commentRangeStart w:id="250"/>
        <w:r w:rsidRPr="008872AD" w:rsidDel="000B066F">
          <w:rPr>
            <w:rFonts w:eastAsia="Calibri" w:cs="Arial"/>
            <w:lang w:eastAsia="x-none"/>
          </w:rPr>
          <w:delText xml:space="preserve">proceso o su alcance, con hasta </w:delText>
        </w:r>
        <w:r w:rsidR="004E7114" w:rsidDel="000B066F">
          <w:rPr>
            <w:rFonts w:eastAsia="Calibri" w:cs="Arial"/>
            <w:lang w:eastAsia="x-none"/>
          </w:rPr>
          <w:delText>DOS</w:delText>
        </w:r>
        <w:r w:rsidRPr="008872AD" w:rsidDel="000B066F">
          <w:rPr>
            <w:rFonts w:eastAsia="Calibri" w:cs="Arial"/>
            <w:lang w:eastAsia="x-none"/>
          </w:rPr>
          <w:delText xml:space="preserve"> (</w:delText>
        </w:r>
        <w:r w:rsidR="004E7114" w:rsidDel="000B066F">
          <w:rPr>
            <w:rFonts w:eastAsia="Calibri" w:cs="Arial"/>
            <w:lang w:eastAsia="x-none"/>
          </w:rPr>
          <w:delText>2</w:delText>
        </w:r>
        <w:r w:rsidRPr="008872AD" w:rsidDel="000B066F">
          <w:rPr>
            <w:rFonts w:eastAsia="Calibri" w:cs="Arial"/>
            <w:lang w:eastAsia="x-none"/>
          </w:rPr>
          <w:delText>) certificaci</w:delText>
        </w:r>
        <w:r w:rsidR="004E7114" w:rsidDel="000B066F">
          <w:rPr>
            <w:rFonts w:eastAsia="Calibri" w:cs="Arial"/>
            <w:lang w:eastAsia="x-none"/>
          </w:rPr>
          <w:delText>ones</w:delText>
        </w:r>
        <w:r w:rsidRPr="008872AD" w:rsidDel="000B066F">
          <w:rPr>
            <w:rFonts w:eastAsia="Calibri" w:cs="Arial"/>
            <w:lang w:eastAsia="x-none"/>
          </w:rPr>
          <w:delText xml:space="preserve"> de contratos celebrados</w:delText>
        </w:r>
        <w:bookmarkEnd w:id="248"/>
        <w:r w:rsidRPr="008872AD" w:rsidDel="000B066F">
          <w:rPr>
            <w:rFonts w:eastAsia="Calibri" w:cs="Arial"/>
            <w:lang w:eastAsia="x-none"/>
          </w:rPr>
          <w:delText xml:space="preserve">, ejecutados, terminados y/o liquidados con entidades públicas o privadas, contraídos con anterioridad </w:delText>
        </w:r>
        <w:r w:rsidR="00113C39" w:rsidRPr="008872AD" w:rsidDel="000B066F">
          <w:rPr>
            <w:rFonts w:eastAsia="Calibri" w:cs="Arial"/>
            <w:lang w:eastAsia="x-none"/>
          </w:rPr>
          <w:delText>a la</w:delText>
        </w:r>
        <w:r w:rsidRPr="008872AD" w:rsidDel="000B066F">
          <w:rPr>
            <w:rFonts w:eastAsia="Calibri" w:cs="Arial"/>
            <w:lang w:eastAsia="x-none"/>
          </w:rPr>
          <w:delText xml:space="preserve"> fecha del cierre del proceso</w:delText>
        </w:r>
        <w:r w:rsidR="004E7114" w:rsidDel="000B066F">
          <w:rPr>
            <w:rFonts w:eastAsia="Calibri" w:cs="Arial"/>
            <w:lang w:eastAsia="x-none"/>
          </w:rPr>
          <w:delText>; y</w:delText>
        </w:r>
        <w:r w:rsidR="004E7114" w:rsidDel="000B066F">
          <w:rPr>
            <w:rFonts w:cs="Arial"/>
          </w:rPr>
          <w:delText xml:space="preserve"> para aquellos proponentes que acrediten su condición como MiPymes para acceder al criterio diferencial podrán aportar</w:delText>
        </w:r>
        <w:r w:rsidR="004E7114" w:rsidRPr="00C87950" w:rsidDel="000B066F">
          <w:rPr>
            <w:rFonts w:cs="Arial"/>
          </w:rPr>
          <w:delText xml:space="preserve"> </w:delText>
        </w:r>
        <w:r w:rsidR="004E7114" w:rsidDel="000B066F">
          <w:rPr>
            <w:rFonts w:cs="Arial"/>
          </w:rPr>
          <w:delText xml:space="preserve">UN </w:delText>
        </w:r>
        <w:r w:rsidR="004E7114" w:rsidRPr="00C87950" w:rsidDel="000B066F">
          <w:rPr>
            <w:rFonts w:cs="Arial"/>
          </w:rPr>
          <w:delText xml:space="preserve">(1) contrato </w:delText>
        </w:r>
        <w:r w:rsidR="004E7114" w:rsidDel="000B066F">
          <w:rPr>
            <w:rFonts w:cs="Arial"/>
          </w:rPr>
          <w:delText xml:space="preserve">adicional </w:delText>
        </w:r>
        <w:r w:rsidR="004E7114" w:rsidRPr="00C87950" w:rsidDel="000B066F">
          <w:rPr>
            <w:rFonts w:cs="Arial"/>
          </w:rPr>
          <w:delText>para acreditar la experiencia requerida</w:delText>
        </w:r>
        <w:r w:rsidR="004E7114" w:rsidDel="000B066F">
          <w:rPr>
            <w:rFonts w:cs="Arial"/>
          </w:rPr>
          <w:delText>.</w:delText>
        </w:r>
        <w:commentRangeEnd w:id="249"/>
        <w:r w:rsidR="00A71A87" w:rsidRPr="008872AD" w:rsidDel="000B066F">
          <w:rPr>
            <w:rStyle w:val="CommentReference"/>
            <w:rFonts w:eastAsia="Calibri" w:cs="Arial"/>
            <w:sz w:val="20"/>
            <w:szCs w:val="20"/>
            <w:lang w:eastAsia="x-none"/>
          </w:rPr>
          <w:commentReference w:id="249"/>
        </w:r>
        <w:commentRangeEnd w:id="250"/>
        <w:r w:rsidRPr="008872AD">
          <w:rPr>
            <w:rStyle w:val="CommentReference"/>
            <w:rFonts w:eastAsia="Calibri" w:cs="Arial"/>
            <w:sz w:val="20"/>
            <w:szCs w:val="20"/>
            <w:lang w:eastAsia="x-none"/>
          </w:rPr>
          <w:commentReference w:id="250"/>
        </w:r>
      </w:del>
    </w:p>
    <w:p w14:paraId="2ECAA31B" w14:textId="77777777" w:rsidR="00745092" w:rsidRPr="008872AD" w:rsidRDefault="00745092" w:rsidP="00745092">
      <w:pPr>
        <w:pStyle w:val="ListParagraph"/>
        <w:autoSpaceDE w:val="0"/>
        <w:autoSpaceDN w:val="0"/>
        <w:adjustRightInd w:val="0"/>
        <w:ind w:left="720"/>
        <w:jc w:val="both"/>
        <w:rPr>
          <w:rFonts w:cs="Arial"/>
          <w:i/>
          <w:iCs/>
          <w:sz w:val="22"/>
          <w:szCs w:val="22"/>
        </w:rPr>
      </w:pPr>
    </w:p>
    <w:p w14:paraId="517AE479" w14:textId="33F81100" w:rsidR="004D45FB" w:rsidRPr="008872AD" w:rsidRDefault="004939BB" w:rsidP="00364C42">
      <w:pPr>
        <w:pStyle w:val="Heading1"/>
        <w:jc w:val="left"/>
        <w:rPr>
          <w:rFonts w:cs="Arial"/>
        </w:rPr>
      </w:pPr>
      <w:bookmarkStart w:id="251" w:name="_7._ANÁLISIS_DE"/>
      <w:bookmarkStart w:id="252" w:name="_Toc163478514"/>
      <w:bookmarkStart w:id="253" w:name="_Toc190898759"/>
      <w:bookmarkEnd w:id="251"/>
      <w:r w:rsidRPr="008872AD">
        <w:rPr>
          <w:rFonts w:cs="Arial"/>
        </w:rPr>
        <w:t>ANÁLISIS</w:t>
      </w:r>
      <w:r w:rsidR="00127994" w:rsidRPr="008872AD">
        <w:rPr>
          <w:rFonts w:cs="Arial"/>
        </w:rPr>
        <w:t xml:space="preserve"> </w:t>
      </w:r>
      <w:r w:rsidR="004D45FB" w:rsidRPr="008872AD">
        <w:rPr>
          <w:rFonts w:cs="Arial"/>
        </w:rPr>
        <w:t>DE LA OFERTA</w:t>
      </w:r>
      <w:bookmarkEnd w:id="252"/>
      <w:bookmarkEnd w:id="253"/>
    </w:p>
    <w:p w14:paraId="3FDCE676" w14:textId="77777777" w:rsidR="008F7DBE" w:rsidRPr="008872AD" w:rsidRDefault="008F7DBE" w:rsidP="008F7DBE">
      <w:pPr>
        <w:rPr>
          <w:rFonts w:cs="Arial"/>
          <w:lang w:val="es-ES_tradnl" w:eastAsia="es-ES"/>
        </w:rPr>
      </w:pPr>
    </w:p>
    <w:p w14:paraId="63350F10" w14:textId="77777777" w:rsidR="00113C39" w:rsidRPr="008872AD" w:rsidRDefault="00113C39" w:rsidP="00113C39">
      <w:pPr>
        <w:jc w:val="both"/>
        <w:rPr>
          <w:rFonts w:cs="Arial"/>
        </w:rPr>
      </w:pPr>
      <w:bookmarkStart w:id="254" w:name="_Hlk109119290"/>
      <w:r w:rsidRPr="008872AD">
        <w:rPr>
          <w:rFonts w:cs="Arial"/>
        </w:rPr>
        <w:t>Conforme con la Clasificación industrial Internacional Uniforme de todas las actividades económicas, revisión cuarta adaptada para Colombia mediante la resolución 066 del 31 de enero de 2012, expedida por el DANE y modificada por la resolución 2306 del 27 de diciembre de 2022; las empresas que pueden suministrar los bienes requeridos por la Entidad pertenecen al sector de Actividades profesionales, científicas y técnicas y se pueden clasificar en los siguientes códigos CIIU y actividades económicas:</w:t>
      </w:r>
    </w:p>
    <w:p w14:paraId="058FBDAB" w14:textId="77777777" w:rsidR="00113C39" w:rsidRPr="008872AD" w:rsidRDefault="00113C39" w:rsidP="00113C39">
      <w:pPr>
        <w:jc w:val="both"/>
        <w:rPr>
          <w:rFonts w:cs="Arial"/>
        </w:rPr>
      </w:pPr>
    </w:p>
    <w:p w14:paraId="766C0F53" w14:textId="77777777" w:rsidR="00113C39" w:rsidRPr="008872AD" w:rsidRDefault="00113C39" w:rsidP="00113C39">
      <w:pPr>
        <w:jc w:val="both"/>
        <w:rPr>
          <w:rFonts w:cs="Arial"/>
        </w:rPr>
      </w:pPr>
      <w:r w:rsidRPr="008872AD">
        <w:rPr>
          <w:rFonts w:cs="Arial"/>
        </w:rPr>
        <w:t>Las empresas del sector que pueden satisfacer la necesidad de la Entidad pueden encontrarse en el código CIIU 7120, Ensayos y análisis técnicos.</w:t>
      </w:r>
    </w:p>
    <w:bookmarkEnd w:id="254"/>
    <w:p w14:paraId="2A94EAED" w14:textId="77777777" w:rsidR="00113C39" w:rsidRPr="008872AD" w:rsidRDefault="00113C39" w:rsidP="00113C39">
      <w:pPr>
        <w:jc w:val="both"/>
        <w:rPr>
          <w:rFonts w:cs="Arial"/>
        </w:rPr>
      </w:pPr>
    </w:p>
    <w:p w14:paraId="2E053EAC" w14:textId="77777777" w:rsidR="00113C39" w:rsidRPr="008872AD" w:rsidRDefault="00113C39" w:rsidP="00113C39">
      <w:pPr>
        <w:jc w:val="both"/>
        <w:rPr>
          <w:rFonts w:eastAsia="MS Mincho" w:cs="Arial"/>
        </w:rPr>
      </w:pPr>
      <w:r w:rsidRPr="008872AD">
        <w:rPr>
          <w:rFonts w:eastAsia="MS Mincho" w:cs="Arial"/>
        </w:rPr>
        <w:t>Para la ejecución de este tipo de proyectos, existe en el mercado una relativa reducida cantidad de empresas con opciones de participar en dicho proceso, esto en consideración a que deben ser empresas acreditadas para emitir la certificación de cumplimiento de la Norma Técnica Colombiana.</w:t>
      </w:r>
    </w:p>
    <w:p w14:paraId="1A420548" w14:textId="77777777" w:rsidR="00113C39" w:rsidRPr="008872AD" w:rsidRDefault="00113C39" w:rsidP="00113C39">
      <w:pPr>
        <w:jc w:val="both"/>
        <w:rPr>
          <w:rFonts w:eastAsia="MS Mincho" w:cs="Arial"/>
        </w:rPr>
      </w:pPr>
    </w:p>
    <w:p w14:paraId="71D168DB" w14:textId="77777777" w:rsidR="00113C39" w:rsidRPr="008872AD" w:rsidRDefault="00113C39" w:rsidP="00113C39">
      <w:pPr>
        <w:jc w:val="both"/>
        <w:rPr>
          <w:rFonts w:eastAsia="MS Mincho" w:cs="Arial"/>
        </w:rPr>
      </w:pPr>
      <w:r w:rsidRPr="008872AD">
        <w:rPr>
          <w:rFonts w:eastAsia="MS Mincho" w:cs="Arial"/>
        </w:rPr>
        <w:t xml:space="preserve">A continuación, se relacionan los proveedores que, según el código CIIU, pueden proveer el servicio requerido en el presente proceso de selección. Se tomaron las empresas relacionadas en el Directorio Oficial de Acreditados para Inspeccionar Ascensores del Organismo Nacional de Acreditación de Colombia - ONAC, en la página de consulta como </w:t>
      </w:r>
      <w:hyperlink r:id="rId37" w:history="1">
        <w:r w:rsidRPr="008872AD">
          <w:rPr>
            <w:rStyle w:val="Hyperlink"/>
            <w:rFonts w:eastAsia="MS Mincho" w:cs="Arial"/>
          </w:rPr>
          <w:t>https://onac.org.co/directorio-de-acreditados/directorio-oin-sistemas-de-transporte-vertical/</w:t>
        </w:r>
      </w:hyperlink>
      <w:r w:rsidRPr="008872AD">
        <w:rPr>
          <w:rFonts w:eastAsia="MS Mincho" w:cs="Arial"/>
        </w:rPr>
        <w:t xml:space="preserve"> , directorio en el que se encuentran las siguientes empresas:</w:t>
      </w:r>
    </w:p>
    <w:p w14:paraId="3C7576EC" w14:textId="77777777" w:rsidR="002B775C" w:rsidRPr="008872AD" w:rsidRDefault="002B775C" w:rsidP="004D45FB">
      <w:pPr>
        <w:jc w:val="both"/>
        <w:rPr>
          <w:rFonts w:eastAsia="MS Mincho" w:cs="Arial"/>
        </w:rPr>
      </w:pPr>
    </w:p>
    <w:p w14:paraId="35EAABCB" w14:textId="77777777" w:rsidR="00113C39" w:rsidRPr="008872AD" w:rsidRDefault="00113C39">
      <w:pPr>
        <w:pStyle w:val="BodyText"/>
        <w:numPr>
          <w:ilvl w:val="0"/>
          <w:numId w:val="15"/>
        </w:numPr>
        <w:spacing w:after="0"/>
        <w:ind w:right="15"/>
        <w:jc w:val="both"/>
        <w:rPr>
          <w:rFonts w:ascii="Arial" w:hAnsi="Arial" w:cs="Arial"/>
          <w:sz w:val="20"/>
          <w:szCs w:val="20"/>
        </w:rPr>
      </w:pPr>
      <w:r w:rsidRPr="008872AD">
        <w:rPr>
          <w:rFonts w:ascii="Arial" w:hAnsi="Arial" w:cs="Arial"/>
          <w:sz w:val="20"/>
          <w:szCs w:val="20"/>
        </w:rPr>
        <w:t>SERVIMETERS S.A.S.</w:t>
      </w:r>
    </w:p>
    <w:p w14:paraId="06CD603E" w14:textId="09D8F977" w:rsidR="00113C39" w:rsidRPr="008872AD" w:rsidRDefault="00113C39">
      <w:pPr>
        <w:pStyle w:val="BodyText"/>
        <w:numPr>
          <w:ilvl w:val="0"/>
          <w:numId w:val="15"/>
        </w:numPr>
        <w:spacing w:after="0"/>
        <w:ind w:right="15"/>
        <w:jc w:val="both"/>
        <w:rPr>
          <w:rFonts w:ascii="Arial" w:hAnsi="Arial" w:cs="Arial"/>
          <w:sz w:val="20"/>
          <w:szCs w:val="20"/>
        </w:rPr>
      </w:pPr>
      <w:r w:rsidRPr="008872AD">
        <w:rPr>
          <w:rFonts w:ascii="Arial" w:hAnsi="Arial" w:cs="Arial"/>
          <w:sz w:val="20"/>
          <w:szCs w:val="20"/>
        </w:rPr>
        <w:t>GEMA DISTRIBUCIÓN Y SERVICIOS S.A.S.</w:t>
      </w:r>
    </w:p>
    <w:p w14:paraId="0FF1E7AB" w14:textId="77777777" w:rsidR="00113C39" w:rsidRPr="008872AD" w:rsidRDefault="00113C39">
      <w:pPr>
        <w:pStyle w:val="BodyText"/>
        <w:numPr>
          <w:ilvl w:val="0"/>
          <w:numId w:val="15"/>
        </w:numPr>
        <w:spacing w:after="0"/>
        <w:ind w:right="15"/>
        <w:jc w:val="both"/>
        <w:rPr>
          <w:rFonts w:ascii="Arial" w:hAnsi="Arial" w:cs="Arial"/>
          <w:sz w:val="20"/>
          <w:szCs w:val="20"/>
        </w:rPr>
      </w:pPr>
      <w:r w:rsidRPr="008872AD">
        <w:rPr>
          <w:rFonts w:ascii="Arial" w:hAnsi="Arial" w:cs="Arial"/>
          <w:sz w:val="20"/>
          <w:szCs w:val="20"/>
        </w:rPr>
        <w:t>CERTIFIK S.A.S.</w:t>
      </w:r>
    </w:p>
    <w:p w14:paraId="4E5146FD" w14:textId="77777777" w:rsidR="00113C39" w:rsidRPr="008872AD" w:rsidRDefault="00113C39">
      <w:pPr>
        <w:pStyle w:val="BodyText"/>
        <w:numPr>
          <w:ilvl w:val="0"/>
          <w:numId w:val="15"/>
        </w:numPr>
        <w:spacing w:after="0"/>
        <w:ind w:right="15"/>
        <w:jc w:val="both"/>
        <w:rPr>
          <w:rFonts w:ascii="Arial" w:hAnsi="Arial" w:cs="Arial"/>
          <w:sz w:val="20"/>
          <w:szCs w:val="20"/>
        </w:rPr>
      </w:pPr>
      <w:r w:rsidRPr="008872AD">
        <w:rPr>
          <w:rFonts w:ascii="Arial" w:hAnsi="Arial" w:cs="Arial"/>
          <w:sz w:val="20"/>
          <w:szCs w:val="20"/>
        </w:rPr>
        <w:t>INCOL INGENIERÍA DE INSPECCIÓN COLOMBIANA S.A.S.</w:t>
      </w:r>
    </w:p>
    <w:p w14:paraId="1F1D36C6" w14:textId="77777777" w:rsidR="00113C39" w:rsidRPr="008872AD" w:rsidRDefault="00113C39">
      <w:pPr>
        <w:pStyle w:val="BodyText"/>
        <w:numPr>
          <w:ilvl w:val="0"/>
          <w:numId w:val="15"/>
        </w:numPr>
        <w:spacing w:after="0"/>
        <w:ind w:right="15"/>
        <w:jc w:val="both"/>
        <w:rPr>
          <w:rFonts w:ascii="Arial" w:hAnsi="Arial" w:cs="Arial"/>
          <w:sz w:val="20"/>
          <w:szCs w:val="20"/>
        </w:rPr>
      </w:pPr>
      <w:r w:rsidRPr="008872AD">
        <w:rPr>
          <w:rFonts w:ascii="Arial" w:hAnsi="Arial" w:cs="Arial"/>
          <w:sz w:val="20"/>
          <w:szCs w:val="20"/>
        </w:rPr>
        <w:t>AAA ENGYGAS S.A.S.</w:t>
      </w:r>
    </w:p>
    <w:p w14:paraId="3ECAFBC2" w14:textId="77777777" w:rsidR="00113C39" w:rsidRPr="008872AD" w:rsidRDefault="00113C39">
      <w:pPr>
        <w:pStyle w:val="BodyText"/>
        <w:numPr>
          <w:ilvl w:val="0"/>
          <w:numId w:val="15"/>
        </w:numPr>
        <w:spacing w:after="0"/>
        <w:ind w:right="15"/>
        <w:jc w:val="both"/>
        <w:rPr>
          <w:rFonts w:ascii="Arial" w:hAnsi="Arial" w:cs="Arial"/>
          <w:sz w:val="20"/>
          <w:szCs w:val="20"/>
        </w:rPr>
      </w:pPr>
      <w:r w:rsidRPr="008872AD">
        <w:rPr>
          <w:rFonts w:ascii="Arial" w:hAnsi="Arial" w:cs="Arial"/>
          <w:sz w:val="20"/>
          <w:szCs w:val="20"/>
        </w:rPr>
        <w:t>MONTAJEES Y PROCESOS S.A.S.</w:t>
      </w:r>
    </w:p>
    <w:p w14:paraId="0C29134D" w14:textId="77777777" w:rsidR="00113C39" w:rsidRPr="008872AD" w:rsidRDefault="00113C39">
      <w:pPr>
        <w:pStyle w:val="BodyText"/>
        <w:numPr>
          <w:ilvl w:val="0"/>
          <w:numId w:val="15"/>
        </w:numPr>
        <w:spacing w:after="0"/>
        <w:ind w:right="15"/>
        <w:jc w:val="both"/>
        <w:rPr>
          <w:rFonts w:ascii="Arial" w:hAnsi="Arial" w:cs="Arial"/>
          <w:sz w:val="20"/>
          <w:szCs w:val="20"/>
        </w:rPr>
      </w:pPr>
      <w:r w:rsidRPr="008872AD">
        <w:rPr>
          <w:rFonts w:ascii="Arial" w:hAnsi="Arial" w:cs="Arial"/>
          <w:sz w:val="20"/>
          <w:szCs w:val="20"/>
        </w:rPr>
        <w:t>C&amp;C INSPECCIONES S.A.S.</w:t>
      </w:r>
    </w:p>
    <w:p w14:paraId="6630A657" w14:textId="54A3436C" w:rsidR="00113C39" w:rsidRPr="008872AD" w:rsidRDefault="00113C39">
      <w:pPr>
        <w:pStyle w:val="BodyText"/>
        <w:numPr>
          <w:ilvl w:val="0"/>
          <w:numId w:val="15"/>
        </w:numPr>
        <w:spacing w:after="0"/>
        <w:ind w:right="15"/>
        <w:jc w:val="both"/>
        <w:rPr>
          <w:rFonts w:ascii="Arial" w:hAnsi="Arial" w:cs="Arial"/>
          <w:sz w:val="20"/>
          <w:szCs w:val="20"/>
        </w:rPr>
      </w:pPr>
      <w:r w:rsidRPr="008872AD">
        <w:rPr>
          <w:rFonts w:ascii="Arial" w:hAnsi="Arial" w:cs="Arial"/>
          <w:sz w:val="20"/>
          <w:szCs w:val="20"/>
        </w:rPr>
        <w:t>CERTINEXT S.A.S.</w:t>
      </w:r>
    </w:p>
    <w:p w14:paraId="7CE32A81" w14:textId="77777777" w:rsidR="00113C39" w:rsidRPr="008872AD" w:rsidRDefault="00113C39">
      <w:pPr>
        <w:pStyle w:val="BodyText"/>
        <w:numPr>
          <w:ilvl w:val="0"/>
          <w:numId w:val="15"/>
        </w:numPr>
        <w:spacing w:after="0"/>
        <w:ind w:right="15"/>
        <w:jc w:val="both"/>
        <w:rPr>
          <w:rFonts w:ascii="Arial" w:hAnsi="Arial" w:cs="Arial"/>
          <w:sz w:val="20"/>
          <w:szCs w:val="20"/>
          <w:lang w:val="en-US"/>
        </w:rPr>
      </w:pPr>
      <w:r w:rsidRPr="008872AD">
        <w:rPr>
          <w:rFonts w:ascii="Arial" w:hAnsi="Arial" w:cs="Arial"/>
          <w:sz w:val="20"/>
          <w:szCs w:val="20"/>
          <w:lang w:val="en-US"/>
        </w:rPr>
        <w:t>REGEL INSPEKTION S.A.S.</w:t>
      </w:r>
    </w:p>
    <w:p w14:paraId="31E2A408" w14:textId="5E306C97" w:rsidR="00113C39" w:rsidRPr="008872AD" w:rsidRDefault="00113C39">
      <w:pPr>
        <w:pStyle w:val="BodyText"/>
        <w:numPr>
          <w:ilvl w:val="0"/>
          <w:numId w:val="15"/>
        </w:numPr>
        <w:spacing w:after="0"/>
        <w:ind w:right="15"/>
        <w:jc w:val="both"/>
        <w:rPr>
          <w:rFonts w:ascii="Arial" w:hAnsi="Arial" w:cs="Arial"/>
          <w:sz w:val="20"/>
          <w:szCs w:val="20"/>
        </w:rPr>
      </w:pPr>
      <w:r w:rsidRPr="008872AD">
        <w:rPr>
          <w:rFonts w:ascii="Arial" w:hAnsi="Arial" w:cs="Arial"/>
          <w:sz w:val="20"/>
          <w:szCs w:val="20"/>
        </w:rPr>
        <w:t>INSTITUTO COLOMBIANO DE CERTIFICACIÓN S.A.S.</w:t>
      </w:r>
    </w:p>
    <w:p w14:paraId="5EBB8279" w14:textId="77777777" w:rsidR="00113C39" w:rsidRPr="008872AD" w:rsidRDefault="00113C39">
      <w:pPr>
        <w:pStyle w:val="BodyText"/>
        <w:numPr>
          <w:ilvl w:val="0"/>
          <w:numId w:val="15"/>
        </w:numPr>
        <w:spacing w:after="0"/>
        <w:ind w:right="15"/>
        <w:jc w:val="both"/>
        <w:rPr>
          <w:rFonts w:ascii="Arial" w:hAnsi="Arial" w:cs="Arial"/>
          <w:sz w:val="20"/>
          <w:szCs w:val="20"/>
        </w:rPr>
      </w:pPr>
      <w:r w:rsidRPr="008872AD">
        <w:rPr>
          <w:rFonts w:ascii="Arial" w:hAnsi="Arial" w:cs="Arial"/>
          <w:sz w:val="20"/>
          <w:szCs w:val="20"/>
        </w:rPr>
        <w:t>ASIK S.A.S. BIC</w:t>
      </w:r>
    </w:p>
    <w:p w14:paraId="5A89454E" w14:textId="6A138179" w:rsidR="00113C39" w:rsidRPr="008872AD" w:rsidRDefault="00113C39">
      <w:pPr>
        <w:pStyle w:val="BodyText"/>
        <w:numPr>
          <w:ilvl w:val="0"/>
          <w:numId w:val="15"/>
        </w:numPr>
        <w:spacing w:after="0"/>
        <w:ind w:right="15"/>
        <w:jc w:val="both"/>
        <w:rPr>
          <w:rFonts w:ascii="Arial" w:hAnsi="Arial" w:cs="Arial"/>
          <w:sz w:val="20"/>
          <w:szCs w:val="20"/>
        </w:rPr>
      </w:pPr>
      <w:r w:rsidRPr="008872AD">
        <w:rPr>
          <w:rFonts w:ascii="Arial" w:hAnsi="Arial" w:cs="Arial"/>
          <w:sz w:val="20"/>
          <w:szCs w:val="20"/>
        </w:rPr>
        <w:t>PARAMETRIZANDO INGENIERÍA S.A.S.</w:t>
      </w:r>
    </w:p>
    <w:p w14:paraId="5F34AA02" w14:textId="77777777" w:rsidR="00113C39" w:rsidRPr="008872AD" w:rsidRDefault="00113C39">
      <w:pPr>
        <w:pStyle w:val="BodyText"/>
        <w:numPr>
          <w:ilvl w:val="0"/>
          <w:numId w:val="15"/>
        </w:numPr>
        <w:spacing w:after="0"/>
        <w:ind w:right="15"/>
        <w:jc w:val="both"/>
        <w:rPr>
          <w:rFonts w:ascii="Arial" w:hAnsi="Arial" w:cs="Arial"/>
          <w:sz w:val="20"/>
          <w:szCs w:val="20"/>
        </w:rPr>
      </w:pPr>
      <w:r w:rsidRPr="008872AD">
        <w:rPr>
          <w:rFonts w:ascii="Arial" w:hAnsi="Arial" w:cs="Arial"/>
          <w:sz w:val="20"/>
          <w:szCs w:val="20"/>
        </w:rPr>
        <w:t>INSPECCIÓN Y CERTIFICACIÓN MULTINACIONAL S.A.S.</w:t>
      </w:r>
    </w:p>
    <w:p w14:paraId="026B056B" w14:textId="209353B1" w:rsidR="00113C39" w:rsidRPr="008872AD" w:rsidRDefault="00113C39">
      <w:pPr>
        <w:pStyle w:val="BodyText"/>
        <w:numPr>
          <w:ilvl w:val="0"/>
          <w:numId w:val="15"/>
        </w:numPr>
        <w:spacing w:after="0"/>
        <w:ind w:right="15"/>
        <w:jc w:val="both"/>
        <w:rPr>
          <w:rFonts w:ascii="Arial" w:hAnsi="Arial" w:cs="Arial"/>
          <w:sz w:val="20"/>
          <w:szCs w:val="20"/>
        </w:rPr>
      </w:pPr>
      <w:r w:rsidRPr="008872AD">
        <w:rPr>
          <w:rFonts w:ascii="Arial" w:hAnsi="Arial" w:cs="Arial"/>
          <w:sz w:val="20"/>
          <w:szCs w:val="20"/>
        </w:rPr>
        <w:t xml:space="preserve">COMPAÑÍA ANDINA DE INSPECCIÓN Y CERTIFICACIÓN S.A. </w:t>
      </w:r>
    </w:p>
    <w:p w14:paraId="6A618858" w14:textId="5EBB828E" w:rsidR="00113C39" w:rsidRPr="008872AD" w:rsidRDefault="00113C39">
      <w:pPr>
        <w:pStyle w:val="BodyText"/>
        <w:numPr>
          <w:ilvl w:val="0"/>
          <w:numId w:val="15"/>
        </w:numPr>
        <w:spacing w:after="0"/>
        <w:ind w:right="15"/>
        <w:jc w:val="both"/>
        <w:rPr>
          <w:rFonts w:ascii="Arial" w:hAnsi="Arial" w:cs="Arial"/>
          <w:sz w:val="20"/>
          <w:szCs w:val="20"/>
        </w:rPr>
      </w:pPr>
      <w:r w:rsidRPr="008872AD">
        <w:rPr>
          <w:rFonts w:ascii="Arial" w:hAnsi="Arial" w:cs="Arial"/>
          <w:sz w:val="20"/>
          <w:szCs w:val="20"/>
        </w:rPr>
        <w:t>COMPAÑÍA COLOMBIANA DE INSPECCIONES S.A.S.</w:t>
      </w:r>
    </w:p>
    <w:p w14:paraId="47019BE1" w14:textId="77777777" w:rsidR="00F577A3" w:rsidRPr="008872AD" w:rsidRDefault="00F577A3" w:rsidP="00F577A3">
      <w:pPr>
        <w:pStyle w:val="BodyText"/>
        <w:spacing w:after="0"/>
        <w:ind w:left="720" w:right="15"/>
        <w:jc w:val="both"/>
        <w:rPr>
          <w:rFonts w:ascii="Arial" w:hAnsi="Arial" w:cs="Arial"/>
          <w:sz w:val="20"/>
          <w:szCs w:val="20"/>
        </w:rPr>
      </w:pPr>
    </w:p>
    <w:p w14:paraId="7E348C2D" w14:textId="5D68A152" w:rsidR="00F577A3" w:rsidRDefault="00555447" w:rsidP="00F577A3">
      <w:pPr>
        <w:pStyle w:val="BodyText"/>
        <w:spacing w:after="0"/>
        <w:ind w:right="15"/>
        <w:jc w:val="both"/>
        <w:rPr>
          <w:rFonts w:ascii="Arial" w:hAnsi="Arial" w:cs="Arial"/>
          <w:b/>
          <w:bCs/>
          <w:sz w:val="20"/>
          <w:szCs w:val="20"/>
        </w:rPr>
      </w:pPr>
      <w:r w:rsidRPr="008872AD">
        <w:rPr>
          <w:rFonts w:ascii="Arial" w:hAnsi="Arial" w:cs="Arial"/>
          <w:sz w:val="20"/>
          <w:szCs w:val="20"/>
        </w:rPr>
        <w:t>Sin embargo, r</w:t>
      </w:r>
      <w:r w:rsidR="00F577A3" w:rsidRPr="008872AD">
        <w:rPr>
          <w:rFonts w:ascii="Arial" w:hAnsi="Arial" w:cs="Arial"/>
          <w:sz w:val="20"/>
          <w:szCs w:val="20"/>
        </w:rPr>
        <w:t>evisado el directorio se verificó que de las empresas acreditadas pudieran ofertar la totalidad de los servicios requeridos por la entidad</w:t>
      </w:r>
      <w:commentRangeStart w:id="255"/>
      <w:commentRangeStart w:id="256"/>
      <w:r w:rsidR="00F577A3" w:rsidRPr="008872AD">
        <w:rPr>
          <w:rFonts w:ascii="Arial" w:hAnsi="Arial" w:cs="Arial"/>
          <w:sz w:val="20"/>
          <w:szCs w:val="20"/>
        </w:rPr>
        <w:t xml:space="preserve">, constatando </w:t>
      </w:r>
      <w:commentRangeEnd w:id="255"/>
      <w:r w:rsidR="00607437" w:rsidRPr="003A0201">
        <w:rPr>
          <w:rStyle w:val="CommentReference"/>
          <w:rFonts w:ascii="Arial" w:hAnsi="Arial" w:cs="Arial"/>
          <w:sz w:val="20"/>
          <w:szCs w:val="20"/>
        </w:rPr>
        <w:commentReference w:id="255"/>
      </w:r>
      <w:commentRangeEnd w:id="256"/>
      <w:r w:rsidRPr="003A0201">
        <w:rPr>
          <w:rStyle w:val="CommentReference"/>
          <w:rFonts w:ascii="Arial" w:hAnsi="Arial" w:cs="Arial"/>
          <w:sz w:val="20"/>
          <w:szCs w:val="20"/>
        </w:rPr>
        <w:commentReference w:id="256"/>
      </w:r>
      <w:r w:rsidR="00F577A3" w:rsidRPr="003A0201">
        <w:rPr>
          <w:rFonts w:ascii="Arial" w:hAnsi="Arial" w:cs="Arial"/>
          <w:sz w:val="20"/>
          <w:szCs w:val="20"/>
        </w:rPr>
        <w:t xml:space="preserve">que solo </w:t>
      </w:r>
      <w:commentRangeStart w:id="257"/>
      <w:commentRangeStart w:id="258"/>
      <w:r w:rsidR="00F577A3" w:rsidRPr="003A0201">
        <w:rPr>
          <w:rFonts w:ascii="Arial" w:hAnsi="Arial" w:cs="Arial"/>
          <w:b/>
          <w:bCs/>
          <w:sz w:val="20"/>
          <w:szCs w:val="20"/>
        </w:rPr>
        <w:t>cinco (5) empresas</w:t>
      </w:r>
      <w:r w:rsidR="00F577A3" w:rsidRPr="003A0201">
        <w:rPr>
          <w:rFonts w:ascii="Arial" w:hAnsi="Arial" w:cs="Arial"/>
          <w:sz w:val="20"/>
          <w:szCs w:val="20"/>
        </w:rPr>
        <w:t xml:space="preserve"> </w:t>
      </w:r>
      <w:commentRangeEnd w:id="257"/>
      <w:r w:rsidR="00FB5D6F" w:rsidRPr="003A0201">
        <w:rPr>
          <w:rStyle w:val="CommentReference"/>
          <w:rFonts w:ascii="Arial" w:hAnsi="Arial" w:cs="Arial"/>
          <w:sz w:val="20"/>
          <w:szCs w:val="20"/>
        </w:rPr>
        <w:commentReference w:id="257"/>
      </w:r>
      <w:commentRangeEnd w:id="258"/>
      <w:r w:rsidRPr="003A0201">
        <w:rPr>
          <w:rStyle w:val="CommentReference"/>
          <w:rFonts w:ascii="Arial" w:hAnsi="Arial" w:cs="Arial"/>
          <w:sz w:val="20"/>
          <w:szCs w:val="20"/>
        </w:rPr>
        <w:commentReference w:id="258"/>
      </w:r>
      <w:r w:rsidR="00F577A3" w:rsidRPr="003A0201">
        <w:rPr>
          <w:rFonts w:ascii="Arial" w:hAnsi="Arial" w:cs="Arial"/>
          <w:sz w:val="20"/>
          <w:szCs w:val="20"/>
        </w:rPr>
        <w:t>están acreditadas para certificar el cumplimiento de la</w:t>
      </w:r>
      <w:r w:rsidRPr="003A0201">
        <w:rPr>
          <w:rFonts w:ascii="Arial" w:hAnsi="Arial" w:cs="Arial"/>
          <w:sz w:val="20"/>
          <w:szCs w:val="20"/>
        </w:rPr>
        <w:t xml:space="preserve"> NTC 5926-1 y</w:t>
      </w:r>
      <w:r w:rsidR="00F577A3" w:rsidRPr="003A0201">
        <w:rPr>
          <w:rFonts w:ascii="Arial" w:hAnsi="Arial" w:cs="Arial"/>
          <w:sz w:val="20"/>
          <w:szCs w:val="20"/>
        </w:rPr>
        <w:t xml:space="preserve"> NTC 5926-4</w:t>
      </w:r>
      <w:r w:rsidRPr="003A0201">
        <w:rPr>
          <w:rFonts w:ascii="Arial" w:hAnsi="Arial" w:cs="Arial"/>
          <w:sz w:val="20"/>
          <w:szCs w:val="20"/>
        </w:rPr>
        <w:t xml:space="preserve"> en su conjunto</w:t>
      </w:r>
      <w:r w:rsidR="00F577A3" w:rsidRPr="003A0201">
        <w:rPr>
          <w:rFonts w:ascii="Arial" w:hAnsi="Arial" w:cs="Arial"/>
          <w:sz w:val="20"/>
          <w:szCs w:val="20"/>
        </w:rPr>
        <w:t xml:space="preserve">, </w:t>
      </w:r>
      <w:r w:rsidRPr="003A0201">
        <w:rPr>
          <w:rFonts w:ascii="Arial" w:hAnsi="Arial" w:cs="Arial"/>
          <w:sz w:val="20"/>
          <w:szCs w:val="20"/>
        </w:rPr>
        <w:t>siendo</w:t>
      </w:r>
      <w:r w:rsidRPr="008872AD">
        <w:rPr>
          <w:rFonts w:ascii="Arial" w:hAnsi="Arial" w:cs="Arial"/>
          <w:sz w:val="20"/>
          <w:szCs w:val="20"/>
        </w:rPr>
        <w:t xml:space="preserve"> estas</w:t>
      </w:r>
      <w:r w:rsidR="00F577A3" w:rsidRPr="008872AD">
        <w:rPr>
          <w:rFonts w:ascii="Arial" w:hAnsi="Arial" w:cs="Arial"/>
          <w:sz w:val="20"/>
          <w:szCs w:val="20"/>
        </w:rPr>
        <w:t xml:space="preserve">: </w:t>
      </w:r>
      <w:r w:rsidR="00F577A3" w:rsidRPr="008872AD">
        <w:rPr>
          <w:rFonts w:ascii="Arial" w:hAnsi="Arial" w:cs="Arial"/>
          <w:b/>
          <w:bCs/>
          <w:sz w:val="20"/>
          <w:szCs w:val="20"/>
        </w:rPr>
        <w:t>GEMA DISTRIBUCIÓN Y SERVICIOS S.A.S., PARAMETRIZANDO INGENIERÍA S.A.S., INSPECCIÓN Y CERTIFICACIÓN MULTINACIONAL S.A.S., MONTAJES Y PROCESOS S.A.S. y CERTINEXT S.A.S.</w:t>
      </w:r>
    </w:p>
    <w:p w14:paraId="161A5B5D" w14:textId="77777777" w:rsidR="00697F5A" w:rsidRPr="008872AD" w:rsidRDefault="00697F5A" w:rsidP="00F577A3">
      <w:pPr>
        <w:pStyle w:val="BodyText"/>
        <w:spacing w:after="0"/>
        <w:ind w:right="15"/>
        <w:jc w:val="both"/>
        <w:rPr>
          <w:rFonts w:ascii="Arial" w:hAnsi="Arial" w:cs="Arial"/>
          <w:sz w:val="20"/>
          <w:szCs w:val="20"/>
        </w:rPr>
      </w:pPr>
    </w:p>
    <w:p w14:paraId="43A65479" w14:textId="50F581A1" w:rsidR="008F7DBE" w:rsidRPr="008872AD" w:rsidRDefault="00113C39" w:rsidP="00364C42">
      <w:pPr>
        <w:pStyle w:val="Heading2"/>
        <w:rPr>
          <w:rFonts w:cs="Arial"/>
        </w:rPr>
      </w:pPr>
      <w:bookmarkStart w:id="259" w:name="_Toc190898760"/>
      <w:r w:rsidRPr="008872AD">
        <w:rPr>
          <w:rFonts w:cs="Arial"/>
        </w:rPr>
        <w:t>CONCLUSIONES DEL ANÁLISIS DE LA OFERTA</w:t>
      </w:r>
      <w:bookmarkEnd w:id="259"/>
    </w:p>
    <w:p w14:paraId="306811EC" w14:textId="77777777" w:rsidR="00113C39" w:rsidRPr="008872AD" w:rsidRDefault="00113C39" w:rsidP="008F7DBE">
      <w:pPr>
        <w:rPr>
          <w:rFonts w:cs="Arial"/>
          <w:b/>
          <w:bCs/>
          <w:lang w:val="es-ES_tradnl" w:eastAsia="es-ES"/>
        </w:rPr>
      </w:pPr>
    </w:p>
    <w:p w14:paraId="6220E825" w14:textId="71CDC579" w:rsidR="00113C39" w:rsidRPr="008872AD" w:rsidRDefault="00113C39">
      <w:pPr>
        <w:numPr>
          <w:ilvl w:val="0"/>
          <w:numId w:val="4"/>
        </w:numPr>
        <w:jc w:val="both"/>
        <w:rPr>
          <w:rFonts w:cs="Arial"/>
          <w:b/>
        </w:rPr>
      </w:pPr>
      <w:bookmarkStart w:id="260" w:name="_Hlk108539039"/>
      <w:r w:rsidRPr="008872AD">
        <w:rPr>
          <w:rFonts w:cs="Arial"/>
        </w:rPr>
        <w:t xml:space="preserve">De acuerdo con el análisis realizado se puede concluir que existen en el país diferentes empresas legalmente constituidas dispuestas a realizar la </w:t>
      </w:r>
      <w:r w:rsidR="006C441A" w:rsidRPr="006C441A">
        <w:rPr>
          <w:rFonts w:cs="Arial"/>
          <w:b/>
          <w:bCs/>
          <w:i/>
          <w:iCs/>
        </w:rPr>
        <w:t>EFECTUAR LA REVISIÓN GENERAL ANUAL EN CUMPLIMIENTO DE LO DISPUESTO EN EL ACUERDO 470 DE 2011 COMO AGENTE INSPECTOR ACREDITADO, CON EL PROPÓSITO DE OBTENER LA CERTIFICACIÓN DE LOS EQUIPOS DE MOVIMIENTO VERTICAL DE LAS DIFERENTES SEDES DE LA SDIS DE CONFORMIDAD CON LAS DISPOSICIONES DEL ACUERDO</w:t>
      </w:r>
      <w:r w:rsidRPr="008872AD">
        <w:rPr>
          <w:rFonts w:cs="Arial"/>
        </w:rPr>
        <w:t>; en su mayoría empresas con domicilio en Bogotá D.C.</w:t>
      </w:r>
    </w:p>
    <w:p w14:paraId="2376C243" w14:textId="77777777" w:rsidR="00113C39" w:rsidRPr="008872AD" w:rsidRDefault="00113C39">
      <w:pPr>
        <w:numPr>
          <w:ilvl w:val="0"/>
          <w:numId w:val="4"/>
        </w:numPr>
        <w:jc w:val="both"/>
        <w:rPr>
          <w:rFonts w:cs="Arial"/>
        </w:rPr>
      </w:pPr>
      <w:r w:rsidRPr="008872AD">
        <w:rPr>
          <w:rFonts w:cs="Arial"/>
        </w:rPr>
        <w:t>El número de empresas acreditadas para realizar este tipo de certificación, según el directorio del ONAC, es relativamente reducido. Esto sugiere que el mercado está concentrado en un grupo de empresas específicas.</w:t>
      </w:r>
    </w:p>
    <w:p w14:paraId="1E07509F" w14:textId="77777777" w:rsidR="00113C39" w:rsidRPr="008872AD" w:rsidRDefault="00113C39">
      <w:pPr>
        <w:numPr>
          <w:ilvl w:val="0"/>
          <w:numId w:val="4"/>
        </w:numPr>
        <w:jc w:val="both"/>
        <w:rPr>
          <w:rFonts w:cs="Arial"/>
        </w:rPr>
      </w:pPr>
      <w:r w:rsidRPr="008872AD">
        <w:rPr>
          <w:rFonts w:cs="Arial"/>
        </w:rPr>
        <w:t>Las empresas que ofrecen este servicio requieren de una alta especialización en normas técnicas, ingeniería y seguridad industrial. Esto se evidencia en la exigencia de la acreditación por parte del ONAC.</w:t>
      </w:r>
    </w:p>
    <w:p w14:paraId="19AC93CB" w14:textId="66888826" w:rsidR="00113C39" w:rsidRPr="008872AD" w:rsidRDefault="00113C39">
      <w:pPr>
        <w:numPr>
          <w:ilvl w:val="0"/>
          <w:numId w:val="4"/>
        </w:numPr>
        <w:jc w:val="both"/>
        <w:rPr>
          <w:rFonts w:cs="Arial"/>
        </w:rPr>
      </w:pPr>
      <w:r w:rsidRPr="008872AD">
        <w:rPr>
          <w:rFonts w:cs="Arial"/>
        </w:rPr>
        <w:t>La obligatoriedad de cumplir con la norma técnica colombiana</w:t>
      </w:r>
      <w:ins w:id="261" w:author="Anyi Katerin Guevara Franco" w:date="2026-02-23T17:36:00Z">
        <w:r w:rsidR="009327D7">
          <w:rPr>
            <w:rFonts w:cs="Arial"/>
          </w:rPr>
          <w:t xml:space="preserve"> NTC</w:t>
        </w:r>
      </w:ins>
      <w:r w:rsidRPr="008872AD">
        <w:rPr>
          <w:rFonts w:cs="Arial"/>
        </w:rPr>
        <w:t xml:space="preserve"> </w:t>
      </w:r>
      <w:r w:rsidR="00555447" w:rsidRPr="008872AD">
        <w:rPr>
          <w:rFonts w:cs="Arial"/>
        </w:rPr>
        <w:t>5926-1 y NTC 5926-4</w:t>
      </w:r>
      <w:r w:rsidRPr="008872AD">
        <w:rPr>
          <w:rFonts w:cs="Arial"/>
        </w:rPr>
        <w:t xml:space="preserve"> y la supervisión del ONAC garantizan que las empresas que ofrecen este servicio cumplan con estándares de calidad.</w:t>
      </w:r>
    </w:p>
    <w:p w14:paraId="251DCCD0" w14:textId="16BD1DF6" w:rsidR="00CC13CF" w:rsidRPr="004E7114" w:rsidRDefault="00113C39" w:rsidP="004E7114">
      <w:pPr>
        <w:numPr>
          <w:ilvl w:val="0"/>
          <w:numId w:val="4"/>
        </w:numPr>
        <w:jc w:val="both"/>
        <w:rPr>
          <w:rFonts w:cs="Arial"/>
        </w:rPr>
      </w:pPr>
      <w:r w:rsidRPr="008872AD">
        <w:rPr>
          <w:rFonts w:cs="Arial"/>
        </w:rPr>
        <w:t>A pesar de que el número de empresas es limitado, existe una oferta suficiente para satisfacer la demanda del mercado en general y la necesidad de la entidad en particular.</w:t>
      </w:r>
    </w:p>
    <w:p w14:paraId="50040504" w14:textId="77777777" w:rsidR="00393D56" w:rsidRPr="008872AD" w:rsidRDefault="00393D56" w:rsidP="00113C39">
      <w:pPr>
        <w:jc w:val="both"/>
        <w:rPr>
          <w:rFonts w:cs="Arial"/>
        </w:rPr>
      </w:pPr>
    </w:p>
    <w:p w14:paraId="5242865B" w14:textId="7EBE69EC" w:rsidR="00DE4B09" w:rsidRPr="008872AD" w:rsidRDefault="00DE4B09" w:rsidP="00364C42">
      <w:pPr>
        <w:pStyle w:val="Heading1"/>
        <w:jc w:val="left"/>
        <w:rPr>
          <w:rFonts w:cs="Arial"/>
        </w:rPr>
      </w:pPr>
      <w:bookmarkStart w:id="262" w:name="_bookmark20"/>
      <w:bookmarkStart w:id="263" w:name="_8._ASPECTO_PRESUPUESTAL"/>
      <w:bookmarkStart w:id="264" w:name="_Toc174719080"/>
      <w:bookmarkStart w:id="265" w:name="_Toc190898761"/>
      <w:bookmarkStart w:id="266" w:name="_Toc163478516"/>
      <w:bookmarkEnd w:id="260"/>
      <w:bookmarkEnd w:id="262"/>
      <w:bookmarkEnd w:id="263"/>
      <w:r w:rsidRPr="008872AD">
        <w:rPr>
          <w:rFonts w:cs="Arial"/>
        </w:rPr>
        <w:t>ANÁLISIS DE PRECIOS DEL MERCADO</w:t>
      </w:r>
      <w:bookmarkEnd w:id="264"/>
      <w:bookmarkEnd w:id="265"/>
    </w:p>
    <w:p w14:paraId="1F28F27C" w14:textId="77777777" w:rsidR="00DE4B09" w:rsidRPr="008872AD" w:rsidRDefault="00DE4B09" w:rsidP="00DE4B09">
      <w:pPr>
        <w:rPr>
          <w:rFonts w:cs="Arial"/>
          <w:lang w:val="es-ES_tradnl" w:eastAsia="es-ES"/>
        </w:rPr>
      </w:pPr>
    </w:p>
    <w:bookmarkEnd w:id="266"/>
    <w:p w14:paraId="7353F083" w14:textId="77777777" w:rsidR="004E7114" w:rsidRPr="008872AD" w:rsidRDefault="004E7114" w:rsidP="004E7114">
      <w:pPr>
        <w:autoSpaceDE w:val="0"/>
        <w:autoSpaceDN w:val="0"/>
        <w:adjustRightInd w:val="0"/>
        <w:jc w:val="both"/>
        <w:rPr>
          <w:rFonts w:cs="Arial"/>
        </w:rPr>
      </w:pPr>
      <w:r w:rsidRPr="79F60AFF">
        <w:rPr>
          <w:rFonts w:cs="Arial"/>
        </w:rPr>
        <w:t>El  estudio de mercado se realiza con el fin de obtener precios donde las cotizaciones de los proveedores presenten entre ellas una desviación estándar baja, para que la mayor parte de los costos de la muestra tiendan a estar agrupados cerca de su media (también denominada el valor esperado), y así buscar los precios más favorables para la entidad, que representen técnicamente las condiciones del mercado de dichos elementos y se tengan en cuenta las regulaciones establecidas por los Decretos vigentes relacionados con la materia.</w:t>
      </w:r>
    </w:p>
    <w:p w14:paraId="763EC2F4" w14:textId="77777777" w:rsidR="004E7114" w:rsidRPr="008872AD" w:rsidRDefault="004E7114" w:rsidP="004E7114">
      <w:pPr>
        <w:autoSpaceDE w:val="0"/>
        <w:autoSpaceDN w:val="0"/>
        <w:adjustRightInd w:val="0"/>
        <w:jc w:val="both"/>
        <w:rPr>
          <w:rFonts w:cs="Arial"/>
        </w:rPr>
      </w:pPr>
    </w:p>
    <w:p w14:paraId="60CA0419" w14:textId="77777777" w:rsidR="004E7114" w:rsidRPr="008872AD" w:rsidRDefault="004E7114" w:rsidP="004E7114">
      <w:pPr>
        <w:autoSpaceDE w:val="0"/>
        <w:autoSpaceDN w:val="0"/>
        <w:adjustRightInd w:val="0"/>
        <w:jc w:val="both"/>
        <w:rPr>
          <w:rFonts w:cs="Arial"/>
        </w:rPr>
      </w:pPr>
      <w:r w:rsidRPr="008872AD">
        <w:rPr>
          <w:rFonts w:cs="Arial"/>
        </w:rPr>
        <w:t>Ahora bien, en virtud del derecho a la libre competencia económica se establecieron mecanismos de comparación de las cotizaciones que evitaran la vulneración de los derechos (fundamentales o colectivos) de aquellos que concurren al mercado como oferentes o destinatarios finales de un bien o servicio.</w:t>
      </w:r>
    </w:p>
    <w:p w14:paraId="410C1DDB" w14:textId="77777777" w:rsidR="004E7114" w:rsidRPr="008872AD" w:rsidRDefault="004E7114" w:rsidP="004E7114">
      <w:pPr>
        <w:autoSpaceDE w:val="0"/>
        <w:autoSpaceDN w:val="0"/>
        <w:adjustRightInd w:val="0"/>
        <w:jc w:val="both"/>
        <w:rPr>
          <w:rFonts w:cs="Arial"/>
          <w:lang w:val="x-none"/>
        </w:rPr>
      </w:pPr>
    </w:p>
    <w:p w14:paraId="08E22E2F" w14:textId="77777777" w:rsidR="004E7114" w:rsidRDefault="004E7114" w:rsidP="004E7114">
      <w:pPr>
        <w:jc w:val="both"/>
        <w:rPr>
          <w:rFonts w:cs="Arial"/>
        </w:rPr>
      </w:pPr>
      <w:r w:rsidRPr="008872AD">
        <w:rPr>
          <w:rFonts w:cs="Arial"/>
        </w:rPr>
        <w:t>Con base en el análisis del sector, la oferta, los contratos registrados en el SECOP y procesos similares, se identificaron Proveedores que puedan atender la necesidad expuesta en este proceso de contratación.</w:t>
      </w:r>
    </w:p>
    <w:p w14:paraId="68126975" w14:textId="77777777" w:rsidR="004E7114" w:rsidRDefault="004E7114" w:rsidP="004E7114">
      <w:pPr>
        <w:jc w:val="both"/>
        <w:rPr>
          <w:rFonts w:cs="Arial"/>
        </w:rPr>
      </w:pPr>
    </w:p>
    <w:p w14:paraId="2564AA09" w14:textId="17B79856" w:rsidR="004E7114" w:rsidRPr="008872AD" w:rsidRDefault="004E7114" w:rsidP="004E7114">
      <w:pPr>
        <w:jc w:val="both"/>
        <w:rPr>
          <w:rFonts w:cs="Arial"/>
        </w:rPr>
      </w:pPr>
      <w:r w:rsidRPr="008872AD">
        <w:rPr>
          <w:rFonts w:cs="Arial"/>
        </w:rPr>
        <w:t>Para el ejercicio requerido frente al análisis de los oferentes que se encuentren en la capacidad de cotizar el servicio requerido, se procede a realizar en la plataforma Secop II un evento de cotización publicado el día 2</w:t>
      </w:r>
      <w:r>
        <w:rPr>
          <w:rFonts w:cs="Arial"/>
        </w:rPr>
        <w:t>3</w:t>
      </w:r>
      <w:r w:rsidRPr="008872AD">
        <w:rPr>
          <w:rFonts w:cs="Arial"/>
        </w:rPr>
        <w:t xml:space="preserve"> de enero de </w:t>
      </w:r>
      <w:del w:id="267" w:author="Cesar Augusto Sosa Giraldo" w:date="2026-03-08T14:30:00Z">
        <w:r w:rsidRPr="008872AD" w:rsidDel="000B066F">
          <w:rPr>
            <w:rFonts w:cs="Arial"/>
          </w:rPr>
          <w:delText>20</w:delText>
        </w:r>
        <w:commentRangeStart w:id="268"/>
        <w:commentRangeStart w:id="269"/>
        <w:r w:rsidRPr="008872AD" w:rsidDel="000B066F">
          <w:rPr>
            <w:rFonts w:cs="Arial"/>
          </w:rPr>
          <w:delText>2</w:delText>
        </w:r>
        <w:r w:rsidDel="000B066F">
          <w:rPr>
            <w:rFonts w:cs="Arial"/>
          </w:rPr>
          <w:delText>Y</w:delText>
        </w:r>
        <w:commentRangeEnd w:id="268"/>
        <w:r w:rsidR="0000404A" w:rsidRPr="008872AD" w:rsidDel="000B066F">
          <w:rPr>
            <w:rStyle w:val="CommentReference"/>
            <w:rFonts w:cs="Arial"/>
            <w:sz w:val="20"/>
            <w:szCs w:val="20"/>
          </w:rPr>
          <w:commentReference w:id="268"/>
        </w:r>
        <w:commentRangeEnd w:id="269"/>
        <w:r w:rsidRPr="008872AD">
          <w:rPr>
            <w:rStyle w:val="CommentReference"/>
            <w:rFonts w:cs="Arial"/>
            <w:sz w:val="20"/>
            <w:szCs w:val="20"/>
          </w:rPr>
          <w:commentReference w:id="269"/>
        </w:r>
        <w:r w:rsidRPr="008872AD" w:rsidDel="000B066F">
          <w:rPr>
            <w:rFonts w:cs="Arial"/>
          </w:rPr>
          <w:delText xml:space="preserve"> </w:delText>
        </w:r>
      </w:del>
      <w:ins w:id="270" w:author="Cesar Augusto Sosa Giraldo" w:date="2026-03-08T14:30:00Z">
        <w:r w:rsidR="000B066F" w:rsidRPr="008872AD">
          <w:rPr>
            <w:rFonts w:cs="Arial"/>
          </w:rPr>
          <w:t>202</w:t>
        </w:r>
        <w:r w:rsidR="000B066F">
          <w:rPr>
            <w:rFonts w:cs="Arial"/>
          </w:rPr>
          <w:t>6</w:t>
        </w:r>
      </w:ins>
      <w:r w:rsidRPr="008872AD">
        <w:rPr>
          <w:rFonts w:cs="Arial"/>
        </w:rPr>
        <w:t xml:space="preserve">con cierre o entrega de cotizaciones el día </w:t>
      </w:r>
      <w:r>
        <w:rPr>
          <w:rFonts w:cs="Arial"/>
        </w:rPr>
        <w:t>29</w:t>
      </w:r>
      <w:r w:rsidRPr="008872AD">
        <w:rPr>
          <w:rFonts w:cs="Arial"/>
        </w:rPr>
        <w:t xml:space="preserve"> de </w:t>
      </w:r>
      <w:r>
        <w:rPr>
          <w:rFonts w:cs="Arial"/>
        </w:rPr>
        <w:t>enero</w:t>
      </w:r>
      <w:r w:rsidRPr="008872AD">
        <w:rPr>
          <w:rFonts w:cs="Arial"/>
        </w:rPr>
        <w:t xml:space="preserve"> de 202</w:t>
      </w:r>
      <w:r>
        <w:rPr>
          <w:rFonts w:cs="Arial"/>
        </w:rPr>
        <w:t>6</w:t>
      </w:r>
      <w:r w:rsidRPr="008872AD">
        <w:rPr>
          <w:rFonts w:cs="Arial"/>
        </w:rPr>
        <w:t>, recibiendo a través de dicho evento UNA (1) única cotización, como se evidencia en la siguiente imagen:</w:t>
      </w:r>
    </w:p>
    <w:p w14:paraId="21DBF0C4" w14:textId="77777777" w:rsidR="004E7114" w:rsidRPr="008872AD" w:rsidRDefault="004E7114" w:rsidP="004E7114">
      <w:pPr>
        <w:jc w:val="center"/>
        <w:rPr>
          <w:rFonts w:cs="Arial"/>
          <w:noProof/>
        </w:rPr>
      </w:pPr>
    </w:p>
    <w:p w14:paraId="0DB04C59" w14:textId="77777777" w:rsidR="004E7114" w:rsidRDefault="004E7114" w:rsidP="004E7114">
      <w:pPr>
        <w:jc w:val="center"/>
        <w:rPr>
          <w:rFonts w:cs="Arial"/>
        </w:rPr>
      </w:pPr>
      <w:r w:rsidRPr="00494487">
        <w:rPr>
          <w:rFonts w:cs="Arial"/>
          <w:noProof/>
        </w:rPr>
        <w:drawing>
          <wp:inline distT="0" distB="0" distL="0" distR="0" wp14:anchorId="32AD5852" wp14:editId="3F221B67">
            <wp:extent cx="5971540" cy="3192780"/>
            <wp:effectExtent l="0" t="0" r="0" b="0"/>
            <wp:docPr id="179285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85532" name=""/>
                    <pic:cNvPicPr/>
                  </pic:nvPicPr>
                  <pic:blipFill>
                    <a:blip r:embed="rId38"/>
                    <a:stretch>
                      <a:fillRect/>
                    </a:stretch>
                  </pic:blipFill>
                  <pic:spPr>
                    <a:xfrm>
                      <a:off x="0" y="0"/>
                      <a:ext cx="5971540" cy="3192780"/>
                    </a:xfrm>
                    <a:prstGeom prst="rect">
                      <a:avLst/>
                    </a:prstGeom>
                  </pic:spPr>
                </pic:pic>
              </a:graphicData>
            </a:graphic>
          </wp:inline>
        </w:drawing>
      </w:r>
    </w:p>
    <w:p w14:paraId="3F6DAE33" w14:textId="77777777" w:rsidR="004E7114" w:rsidRPr="00494487" w:rsidRDefault="004E7114" w:rsidP="004E7114">
      <w:pPr>
        <w:jc w:val="center"/>
        <w:rPr>
          <w:rFonts w:cs="Arial"/>
        </w:rPr>
      </w:pPr>
    </w:p>
    <w:p w14:paraId="6DC0B962" w14:textId="77777777" w:rsidR="004E7114" w:rsidRPr="008872AD" w:rsidRDefault="004E7114" w:rsidP="004E7114">
      <w:pPr>
        <w:jc w:val="both"/>
        <w:rPr>
          <w:rFonts w:cs="Arial"/>
          <w:i/>
          <w:iCs/>
          <w:lang w:val="es-ES_tradnl"/>
        </w:rPr>
      </w:pPr>
      <w:r w:rsidRPr="008872AD">
        <w:rPr>
          <w:rFonts w:cs="Arial"/>
          <w:b/>
          <w:bCs/>
          <w:lang w:val="es-ES_tradnl"/>
        </w:rPr>
        <w:t>NOTA:</w:t>
      </w:r>
      <w:r w:rsidRPr="008872AD">
        <w:rPr>
          <w:rFonts w:cs="Arial"/>
          <w:lang w:val="es-ES_tradnl"/>
        </w:rPr>
        <w:t xml:space="preserve"> La empresa que presentó cotización en SECOP II fue </w:t>
      </w:r>
      <w:r>
        <w:rPr>
          <w:rFonts w:cs="Arial"/>
          <w:i/>
          <w:iCs/>
          <w:lang w:val="es-ES" w:eastAsia="es-ES"/>
        </w:rPr>
        <w:t>SERVIMETERS</w:t>
      </w:r>
      <w:r w:rsidRPr="008872AD">
        <w:rPr>
          <w:rFonts w:cs="Arial"/>
          <w:i/>
          <w:iCs/>
          <w:lang w:val="es-ES" w:eastAsia="es-ES"/>
        </w:rPr>
        <w:t xml:space="preserve"> S.A.S.</w:t>
      </w:r>
    </w:p>
    <w:p w14:paraId="1594E329" w14:textId="77777777" w:rsidR="004E7114" w:rsidRPr="008872AD" w:rsidRDefault="004E7114" w:rsidP="004E7114">
      <w:pPr>
        <w:jc w:val="both"/>
        <w:rPr>
          <w:rFonts w:cs="Arial"/>
          <w:lang w:val="es-ES_tradnl"/>
        </w:rPr>
      </w:pPr>
    </w:p>
    <w:p w14:paraId="0BDB476E" w14:textId="114D06EB" w:rsidR="004E7114" w:rsidRDefault="004E7114" w:rsidP="004E7114">
      <w:pPr>
        <w:jc w:val="both"/>
        <w:rPr>
          <w:rFonts w:cs="Arial"/>
        </w:rPr>
      </w:pPr>
      <w:r w:rsidRPr="79F60AFF">
        <w:rPr>
          <w:rFonts w:cs="Arial"/>
          <w:lang w:val="es-ES"/>
        </w:rPr>
        <w:t xml:space="preserve">Concurrente con el evento de cotización en SECOP II, </w:t>
      </w:r>
      <w:r w:rsidRPr="79F60AFF">
        <w:rPr>
          <w:rFonts w:cs="Arial"/>
        </w:rPr>
        <w:t>el 2</w:t>
      </w:r>
      <w:r>
        <w:rPr>
          <w:rFonts w:cs="Arial"/>
        </w:rPr>
        <w:t>3</w:t>
      </w:r>
      <w:r w:rsidRPr="79F60AFF">
        <w:rPr>
          <w:rFonts w:cs="Arial"/>
        </w:rPr>
        <w:t xml:space="preserve"> de enero</w:t>
      </w:r>
      <w:r>
        <w:rPr>
          <w:rFonts w:cs="Arial"/>
        </w:rPr>
        <w:t xml:space="preserve"> </w:t>
      </w:r>
      <w:ins w:id="271" w:author="Anyi Katerin Guevara Franco" w:date="2026-02-23T18:14:00Z">
        <w:r w:rsidR="001F12A2">
          <w:rPr>
            <w:rFonts w:cs="Arial"/>
          </w:rPr>
          <w:t>de</w:t>
        </w:r>
      </w:ins>
      <w:del w:id="272" w:author="Anyi Katerin Guevara Franco" w:date="2026-02-23T18:14:00Z">
        <w:r w:rsidDel="001F12A2">
          <w:rPr>
            <w:rFonts w:cs="Arial"/>
          </w:rPr>
          <w:delText>DE</w:delText>
        </w:r>
      </w:del>
      <w:r>
        <w:rPr>
          <w:rFonts w:cs="Arial"/>
        </w:rPr>
        <w:t xml:space="preserve"> 2026</w:t>
      </w:r>
      <w:r w:rsidRPr="79F60AFF">
        <w:rPr>
          <w:rFonts w:cs="Arial"/>
        </w:rPr>
        <w:t xml:space="preserve"> se solicitó cotización por correo electrónico a</w:t>
      </w:r>
      <w:r w:rsidRPr="79F60AFF">
        <w:rPr>
          <w:rFonts w:cs="Arial"/>
          <w:b/>
          <w:bCs/>
        </w:rPr>
        <w:t xml:space="preserve"> </w:t>
      </w:r>
      <w:r>
        <w:rPr>
          <w:rFonts w:cs="Arial"/>
        </w:rPr>
        <w:t>otras</w:t>
      </w:r>
      <w:r w:rsidRPr="79F60AFF">
        <w:rPr>
          <w:rFonts w:cs="Arial"/>
        </w:rPr>
        <w:t xml:space="preserve"> empresas acreditadas, de las cuales respondieron </w:t>
      </w:r>
      <w:r>
        <w:rPr>
          <w:rFonts w:cs="Arial"/>
        </w:rPr>
        <w:t>dos</w:t>
      </w:r>
      <w:r w:rsidRPr="79F60AFF">
        <w:rPr>
          <w:rFonts w:cs="Arial"/>
        </w:rPr>
        <w:t xml:space="preserve"> (</w:t>
      </w:r>
      <w:r>
        <w:rPr>
          <w:rFonts w:cs="Arial"/>
        </w:rPr>
        <w:t>2</w:t>
      </w:r>
      <w:r w:rsidRPr="79F60AFF">
        <w:rPr>
          <w:rFonts w:cs="Arial"/>
        </w:rPr>
        <w:t>).  Lo anterior, para aplicar la metodología de análisis interna de la SDIS del túnel y así determinar el valor tope unitario que pagará la Entidad por cada uno de los servicios y elementos a contratar.</w:t>
      </w:r>
    </w:p>
    <w:p w14:paraId="76500EE4" w14:textId="77777777" w:rsidR="004E7114" w:rsidRPr="008872AD" w:rsidRDefault="004E7114" w:rsidP="004E7114">
      <w:pPr>
        <w:jc w:val="both"/>
        <w:rPr>
          <w:rFonts w:cs="Arial"/>
        </w:rPr>
      </w:pPr>
    </w:p>
    <w:p w14:paraId="7858290D" w14:textId="77777777" w:rsidR="004E7114" w:rsidRPr="008872AD" w:rsidRDefault="004E7114" w:rsidP="004E7114">
      <w:pPr>
        <w:jc w:val="center"/>
        <w:rPr>
          <w:rFonts w:cs="Arial"/>
          <w:b/>
          <w:bCs/>
        </w:rPr>
      </w:pPr>
      <w:r w:rsidRPr="008872AD">
        <w:rPr>
          <w:rFonts w:cs="Arial"/>
          <w:b/>
          <w:bCs/>
        </w:rPr>
        <w:t>LISTA DE PROVEEDORES INVITADOS A COTIZAR</w:t>
      </w:r>
    </w:p>
    <w:p w14:paraId="692BCB09" w14:textId="77777777" w:rsidR="004E7114" w:rsidRPr="008872AD" w:rsidRDefault="004E7114" w:rsidP="004E7114">
      <w:pPr>
        <w:jc w:val="center"/>
        <w:rPr>
          <w:rFonts w:cs="Arial"/>
          <w:b/>
        </w:rPr>
      </w:pPr>
    </w:p>
    <w:tbl>
      <w:tblPr>
        <w:tblW w:w="54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0"/>
        <w:gridCol w:w="5271"/>
        <w:gridCol w:w="3725"/>
        <w:gridCol w:w="840"/>
      </w:tblGrid>
      <w:tr w:rsidR="006E596B" w:rsidRPr="008872AD" w14:paraId="3F89AAD2" w14:textId="77777777" w:rsidTr="006E596B">
        <w:trPr>
          <w:trHeight w:val="255"/>
          <w:jc w:val="center"/>
        </w:trPr>
        <w:tc>
          <w:tcPr>
            <w:tcW w:w="209" w:type="pct"/>
            <w:shd w:val="clear" w:color="auto" w:fill="E7E6E6" w:themeFill="background2"/>
            <w:noWrap/>
            <w:vAlign w:val="center"/>
            <w:hideMark/>
          </w:tcPr>
          <w:p w14:paraId="50190716" w14:textId="77777777" w:rsidR="006E596B" w:rsidRPr="008872AD" w:rsidRDefault="006E596B" w:rsidP="006E596B">
            <w:pPr>
              <w:jc w:val="center"/>
              <w:rPr>
                <w:rFonts w:cs="Arial"/>
                <w:b/>
                <w:bCs/>
                <w:sz w:val="18"/>
                <w:szCs w:val="18"/>
                <w:lang w:val="es-ES" w:eastAsia="es-ES"/>
              </w:rPr>
            </w:pPr>
            <w:r w:rsidRPr="008872AD">
              <w:rPr>
                <w:rFonts w:cs="Arial"/>
                <w:b/>
                <w:bCs/>
                <w:sz w:val="18"/>
                <w:szCs w:val="18"/>
                <w:lang w:val="es-ES" w:eastAsia="es-ES"/>
              </w:rPr>
              <w:t>No.</w:t>
            </w:r>
          </w:p>
        </w:tc>
        <w:tc>
          <w:tcPr>
            <w:tcW w:w="2567" w:type="pct"/>
            <w:shd w:val="clear" w:color="auto" w:fill="E7E6E6" w:themeFill="background2"/>
            <w:noWrap/>
            <w:hideMark/>
          </w:tcPr>
          <w:p w14:paraId="6B31C9A1" w14:textId="7C22F6F7" w:rsidR="006E596B" w:rsidRPr="008872AD" w:rsidRDefault="006E596B" w:rsidP="006E596B">
            <w:pPr>
              <w:jc w:val="center"/>
              <w:rPr>
                <w:rFonts w:cs="Arial"/>
                <w:b/>
                <w:bCs/>
                <w:sz w:val="18"/>
                <w:szCs w:val="18"/>
                <w:lang w:val="es-ES" w:eastAsia="es-ES"/>
              </w:rPr>
            </w:pPr>
            <w:r w:rsidRPr="0077622D">
              <w:t>SERVIMETERS S.A.S</w:t>
            </w:r>
          </w:p>
        </w:tc>
        <w:tc>
          <w:tcPr>
            <w:tcW w:w="1814" w:type="pct"/>
            <w:shd w:val="clear" w:color="auto" w:fill="E7E6E6" w:themeFill="background2"/>
            <w:noWrap/>
            <w:vAlign w:val="center"/>
            <w:hideMark/>
          </w:tcPr>
          <w:p w14:paraId="7011223E" w14:textId="77777777" w:rsidR="006E596B" w:rsidRPr="008872AD" w:rsidRDefault="006E596B" w:rsidP="006E596B">
            <w:pPr>
              <w:jc w:val="center"/>
              <w:rPr>
                <w:rFonts w:cs="Arial"/>
                <w:b/>
                <w:bCs/>
                <w:sz w:val="18"/>
                <w:szCs w:val="18"/>
                <w:lang w:val="es-ES" w:eastAsia="es-ES"/>
              </w:rPr>
            </w:pPr>
            <w:r w:rsidRPr="008872AD">
              <w:rPr>
                <w:rFonts w:cs="Arial"/>
                <w:b/>
                <w:bCs/>
                <w:sz w:val="18"/>
                <w:szCs w:val="18"/>
                <w:lang w:val="es-ES" w:eastAsia="es-ES"/>
              </w:rPr>
              <w:t>CORREO</w:t>
            </w:r>
          </w:p>
        </w:tc>
        <w:tc>
          <w:tcPr>
            <w:tcW w:w="409" w:type="pct"/>
            <w:shd w:val="clear" w:color="auto" w:fill="E7E6E6" w:themeFill="background2"/>
            <w:noWrap/>
            <w:vAlign w:val="center"/>
            <w:hideMark/>
          </w:tcPr>
          <w:p w14:paraId="5C5B8EFF" w14:textId="77777777" w:rsidR="006E596B" w:rsidRPr="008872AD" w:rsidRDefault="006E596B" w:rsidP="006E596B">
            <w:pPr>
              <w:jc w:val="center"/>
              <w:rPr>
                <w:rFonts w:cs="Arial"/>
                <w:b/>
                <w:bCs/>
                <w:sz w:val="18"/>
                <w:szCs w:val="18"/>
                <w:lang w:val="es-ES" w:eastAsia="es-ES"/>
              </w:rPr>
            </w:pPr>
            <w:r w:rsidRPr="008872AD">
              <w:rPr>
                <w:rFonts w:cs="Arial"/>
                <w:b/>
                <w:bCs/>
                <w:sz w:val="18"/>
                <w:szCs w:val="18"/>
                <w:lang w:val="es-ES" w:eastAsia="es-ES"/>
              </w:rPr>
              <w:t>CIUDAD</w:t>
            </w:r>
          </w:p>
        </w:tc>
      </w:tr>
      <w:tr w:rsidR="006E596B" w:rsidRPr="008872AD" w14:paraId="4E23D486" w14:textId="77777777" w:rsidTr="006E596B">
        <w:trPr>
          <w:trHeight w:val="255"/>
          <w:jc w:val="center"/>
        </w:trPr>
        <w:tc>
          <w:tcPr>
            <w:tcW w:w="209" w:type="pct"/>
            <w:noWrap/>
            <w:vAlign w:val="center"/>
            <w:hideMark/>
          </w:tcPr>
          <w:p w14:paraId="1F6B207E" w14:textId="77777777" w:rsidR="006E596B" w:rsidRPr="008872AD" w:rsidRDefault="006E596B" w:rsidP="006E596B">
            <w:pPr>
              <w:jc w:val="center"/>
              <w:rPr>
                <w:rFonts w:cs="Arial"/>
                <w:b/>
                <w:bCs/>
                <w:sz w:val="18"/>
                <w:szCs w:val="18"/>
                <w:lang w:val="es-ES" w:eastAsia="es-ES"/>
              </w:rPr>
            </w:pPr>
            <w:r w:rsidRPr="008872AD">
              <w:rPr>
                <w:rFonts w:cs="Arial"/>
                <w:b/>
                <w:bCs/>
                <w:sz w:val="18"/>
                <w:szCs w:val="18"/>
                <w:lang w:val="es-ES" w:eastAsia="es-ES"/>
              </w:rPr>
              <w:t>1</w:t>
            </w:r>
          </w:p>
        </w:tc>
        <w:tc>
          <w:tcPr>
            <w:tcW w:w="2567" w:type="pct"/>
            <w:noWrap/>
            <w:hideMark/>
          </w:tcPr>
          <w:p w14:paraId="6BCA5252" w14:textId="397A4406" w:rsidR="006E596B" w:rsidRPr="008872AD" w:rsidRDefault="006E596B" w:rsidP="006E596B">
            <w:pPr>
              <w:rPr>
                <w:rFonts w:cs="Arial"/>
                <w:sz w:val="18"/>
                <w:szCs w:val="18"/>
                <w:lang w:val="es-ES" w:eastAsia="es-ES"/>
              </w:rPr>
            </w:pPr>
            <w:r w:rsidRPr="0077622D">
              <w:t>SERVIMETERS S.A.S</w:t>
            </w:r>
          </w:p>
        </w:tc>
        <w:tc>
          <w:tcPr>
            <w:tcW w:w="1814" w:type="pct"/>
            <w:noWrap/>
            <w:vAlign w:val="center"/>
          </w:tcPr>
          <w:p w14:paraId="4BC4F7BE" w14:textId="6B63F688" w:rsidR="006E596B" w:rsidRPr="008872AD" w:rsidRDefault="006E596B" w:rsidP="006E596B">
            <w:pPr>
              <w:jc w:val="center"/>
              <w:rPr>
                <w:rFonts w:cs="Arial"/>
                <w:color w:val="0563C1"/>
                <w:sz w:val="18"/>
                <w:szCs w:val="18"/>
                <w:u w:val="single"/>
                <w:lang w:val="es-ES" w:eastAsia="es-ES"/>
              </w:rPr>
            </w:pPr>
            <w:r w:rsidRPr="006E596B">
              <w:rPr>
                <w:rFonts w:cs="Arial"/>
                <w:color w:val="0563C1"/>
                <w:sz w:val="18"/>
                <w:szCs w:val="18"/>
                <w:u w:val="single"/>
                <w:lang w:eastAsia="es-ES"/>
              </w:rPr>
              <w:t>gustavo.cardenas@servimeters.com</w:t>
            </w:r>
          </w:p>
        </w:tc>
        <w:tc>
          <w:tcPr>
            <w:tcW w:w="409" w:type="pct"/>
            <w:noWrap/>
            <w:vAlign w:val="center"/>
            <w:hideMark/>
          </w:tcPr>
          <w:p w14:paraId="5E6119B3" w14:textId="77777777" w:rsidR="006E596B" w:rsidRPr="008872AD" w:rsidRDefault="006E596B" w:rsidP="006E596B">
            <w:pPr>
              <w:jc w:val="center"/>
              <w:rPr>
                <w:rFonts w:cs="Arial"/>
                <w:sz w:val="18"/>
                <w:szCs w:val="18"/>
                <w:lang w:val="es-ES" w:eastAsia="es-ES"/>
              </w:rPr>
            </w:pPr>
            <w:r w:rsidRPr="008872AD">
              <w:rPr>
                <w:rFonts w:cs="Arial"/>
                <w:sz w:val="18"/>
                <w:szCs w:val="18"/>
                <w:lang w:val="es-ES" w:eastAsia="es-ES"/>
              </w:rPr>
              <w:t>Bogotá</w:t>
            </w:r>
          </w:p>
        </w:tc>
      </w:tr>
      <w:tr w:rsidR="004E7114" w:rsidRPr="008872AD" w14:paraId="325A3D63" w14:textId="77777777" w:rsidTr="006E596B">
        <w:trPr>
          <w:trHeight w:val="255"/>
          <w:jc w:val="center"/>
        </w:trPr>
        <w:tc>
          <w:tcPr>
            <w:tcW w:w="209" w:type="pct"/>
            <w:noWrap/>
            <w:vAlign w:val="center"/>
            <w:hideMark/>
          </w:tcPr>
          <w:p w14:paraId="4F9CF31E" w14:textId="77777777" w:rsidR="004E7114" w:rsidRPr="008872AD" w:rsidRDefault="004E7114" w:rsidP="00D91245">
            <w:pPr>
              <w:jc w:val="center"/>
              <w:rPr>
                <w:rFonts w:cs="Arial"/>
                <w:b/>
                <w:bCs/>
                <w:sz w:val="18"/>
                <w:szCs w:val="18"/>
                <w:lang w:val="es-ES" w:eastAsia="es-ES"/>
              </w:rPr>
            </w:pPr>
            <w:r w:rsidRPr="008872AD">
              <w:rPr>
                <w:rFonts w:cs="Arial"/>
                <w:b/>
                <w:bCs/>
                <w:sz w:val="18"/>
                <w:szCs w:val="18"/>
                <w:lang w:val="es-ES" w:eastAsia="es-ES"/>
              </w:rPr>
              <w:t>2</w:t>
            </w:r>
          </w:p>
        </w:tc>
        <w:tc>
          <w:tcPr>
            <w:tcW w:w="2567" w:type="pct"/>
            <w:noWrap/>
            <w:vAlign w:val="center"/>
            <w:hideMark/>
          </w:tcPr>
          <w:p w14:paraId="5327A8F4" w14:textId="77777777" w:rsidR="004E7114" w:rsidRPr="008872AD" w:rsidRDefault="004E7114" w:rsidP="00D91245">
            <w:pPr>
              <w:rPr>
                <w:rFonts w:cs="Arial"/>
                <w:sz w:val="18"/>
                <w:szCs w:val="18"/>
                <w:lang w:val="es-ES" w:eastAsia="es-ES"/>
              </w:rPr>
            </w:pPr>
            <w:r w:rsidRPr="008872AD">
              <w:rPr>
                <w:rFonts w:cs="Arial"/>
                <w:sz w:val="18"/>
                <w:szCs w:val="18"/>
                <w:lang w:val="es-ES" w:eastAsia="es-ES"/>
              </w:rPr>
              <w:t>CERTINEXT S.A.S.</w:t>
            </w:r>
          </w:p>
        </w:tc>
        <w:tc>
          <w:tcPr>
            <w:tcW w:w="1814" w:type="pct"/>
            <w:noWrap/>
            <w:vAlign w:val="center"/>
          </w:tcPr>
          <w:p w14:paraId="3389776D" w14:textId="77777777" w:rsidR="004E7114" w:rsidRPr="008872AD" w:rsidRDefault="004E7114" w:rsidP="00D91245">
            <w:pPr>
              <w:jc w:val="center"/>
              <w:rPr>
                <w:rFonts w:cs="Arial"/>
                <w:color w:val="0563C1"/>
                <w:sz w:val="18"/>
                <w:szCs w:val="18"/>
                <w:u w:val="single"/>
                <w:lang w:val="es-ES" w:eastAsia="es-ES"/>
              </w:rPr>
            </w:pPr>
            <w:hyperlink r:id="rId39" w:history="1">
              <w:r w:rsidRPr="008872AD">
                <w:rPr>
                  <w:rStyle w:val="Hyperlink"/>
                  <w:rFonts w:cs="Arial"/>
                  <w:sz w:val="18"/>
                  <w:szCs w:val="18"/>
                  <w:lang w:val="es-ES" w:eastAsia="es-ES"/>
                </w:rPr>
                <w:t>servicioalcliente@certinext.com</w:t>
              </w:r>
            </w:hyperlink>
          </w:p>
          <w:p w14:paraId="3BB761D2" w14:textId="77777777" w:rsidR="004E7114" w:rsidRPr="008872AD" w:rsidRDefault="004E7114" w:rsidP="00D91245">
            <w:pPr>
              <w:jc w:val="center"/>
              <w:rPr>
                <w:rFonts w:cs="Arial"/>
                <w:color w:val="0563C1"/>
                <w:sz w:val="18"/>
                <w:szCs w:val="18"/>
                <w:u w:val="single"/>
                <w:lang w:val="es-ES" w:eastAsia="es-ES"/>
              </w:rPr>
            </w:pPr>
            <w:r w:rsidRPr="008872AD">
              <w:rPr>
                <w:rFonts w:cs="Arial"/>
                <w:color w:val="0563C1"/>
                <w:sz w:val="18"/>
                <w:szCs w:val="18"/>
                <w:u w:val="single"/>
                <w:lang w:val="es-ES" w:eastAsia="es-ES"/>
              </w:rPr>
              <w:t>comercial.6@certinext.com</w:t>
            </w:r>
          </w:p>
        </w:tc>
        <w:tc>
          <w:tcPr>
            <w:tcW w:w="409" w:type="pct"/>
            <w:noWrap/>
            <w:vAlign w:val="center"/>
            <w:hideMark/>
          </w:tcPr>
          <w:p w14:paraId="05308B3C" w14:textId="77777777" w:rsidR="004E7114" w:rsidRPr="008872AD" w:rsidRDefault="004E7114" w:rsidP="00D91245">
            <w:pPr>
              <w:jc w:val="center"/>
              <w:rPr>
                <w:rFonts w:cs="Arial"/>
                <w:sz w:val="18"/>
                <w:szCs w:val="18"/>
                <w:lang w:val="es-ES" w:eastAsia="es-ES"/>
              </w:rPr>
            </w:pPr>
            <w:r w:rsidRPr="008872AD">
              <w:rPr>
                <w:rFonts w:cs="Arial"/>
                <w:sz w:val="18"/>
                <w:szCs w:val="18"/>
                <w:lang w:val="es-ES" w:eastAsia="es-ES"/>
              </w:rPr>
              <w:t>Bogotá</w:t>
            </w:r>
          </w:p>
        </w:tc>
      </w:tr>
      <w:tr w:rsidR="004E7114" w:rsidRPr="008872AD" w14:paraId="49C9CA70" w14:textId="77777777" w:rsidTr="006E596B">
        <w:trPr>
          <w:trHeight w:val="255"/>
          <w:jc w:val="center"/>
        </w:trPr>
        <w:tc>
          <w:tcPr>
            <w:tcW w:w="209" w:type="pct"/>
            <w:noWrap/>
            <w:vAlign w:val="center"/>
            <w:hideMark/>
          </w:tcPr>
          <w:p w14:paraId="4AF1C878" w14:textId="77777777" w:rsidR="004E7114" w:rsidRPr="008872AD" w:rsidRDefault="004E7114" w:rsidP="00D91245">
            <w:pPr>
              <w:jc w:val="center"/>
              <w:rPr>
                <w:rFonts w:cs="Arial"/>
                <w:b/>
                <w:bCs/>
                <w:sz w:val="18"/>
                <w:szCs w:val="18"/>
                <w:lang w:val="es-ES" w:eastAsia="es-ES"/>
              </w:rPr>
            </w:pPr>
            <w:r w:rsidRPr="008872AD">
              <w:rPr>
                <w:rFonts w:cs="Arial"/>
                <w:b/>
                <w:bCs/>
                <w:sz w:val="18"/>
                <w:szCs w:val="18"/>
                <w:lang w:val="es-ES" w:eastAsia="es-ES"/>
              </w:rPr>
              <w:t>3</w:t>
            </w:r>
          </w:p>
        </w:tc>
        <w:tc>
          <w:tcPr>
            <w:tcW w:w="2567" w:type="pct"/>
            <w:noWrap/>
            <w:vAlign w:val="center"/>
            <w:hideMark/>
          </w:tcPr>
          <w:p w14:paraId="38A484B4" w14:textId="77777777" w:rsidR="004E7114" w:rsidRPr="008872AD" w:rsidRDefault="004E7114" w:rsidP="00D91245">
            <w:pPr>
              <w:rPr>
                <w:rFonts w:cs="Arial"/>
                <w:sz w:val="18"/>
                <w:szCs w:val="18"/>
                <w:lang w:val="es-ES" w:eastAsia="es-ES"/>
              </w:rPr>
            </w:pPr>
            <w:r w:rsidRPr="008872AD">
              <w:rPr>
                <w:rFonts w:cs="Arial"/>
                <w:sz w:val="18"/>
                <w:szCs w:val="18"/>
                <w:lang w:val="es-ES" w:eastAsia="es-ES"/>
              </w:rPr>
              <w:t>PARAMETRIZANDO INGENIERÍA S.A.S.</w:t>
            </w:r>
          </w:p>
        </w:tc>
        <w:tc>
          <w:tcPr>
            <w:tcW w:w="1814" w:type="pct"/>
            <w:noWrap/>
            <w:vAlign w:val="center"/>
          </w:tcPr>
          <w:p w14:paraId="1A83B074" w14:textId="77777777" w:rsidR="004E7114" w:rsidRPr="008872AD" w:rsidRDefault="004E7114" w:rsidP="00D91245">
            <w:pPr>
              <w:jc w:val="center"/>
              <w:rPr>
                <w:rFonts w:cs="Arial"/>
                <w:color w:val="0563C1"/>
                <w:sz w:val="18"/>
                <w:szCs w:val="18"/>
                <w:u w:val="single"/>
                <w:lang w:val="es-ES" w:eastAsia="es-ES"/>
              </w:rPr>
            </w:pPr>
            <w:r w:rsidRPr="008872AD">
              <w:rPr>
                <w:rFonts w:cs="Arial"/>
                <w:color w:val="0563C1"/>
                <w:sz w:val="18"/>
                <w:szCs w:val="18"/>
                <w:u w:val="single"/>
                <w:lang w:val="es-ES" w:eastAsia="es-ES"/>
              </w:rPr>
              <w:t>areatecnica@parametrizando.com</w:t>
            </w:r>
          </w:p>
        </w:tc>
        <w:tc>
          <w:tcPr>
            <w:tcW w:w="409" w:type="pct"/>
            <w:noWrap/>
            <w:vAlign w:val="center"/>
            <w:hideMark/>
          </w:tcPr>
          <w:p w14:paraId="49151B6C" w14:textId="77777777" w:rsidR="004E7114" w:rsidRPr="008872AD" w:rsidRDefault="004E7114" w:rsidP="00D91245">
            <w:pPr>
              <w:jc w:val="center"/>
              <w:rPr>
                <w:rFonts w:cs="Arial"/>
                <w:sz w:val="18"/>
                <w:szCs w:val="18"/>
                <w:lang w:val="es-ES" w:eastAsia="es-ES"/>
              </w:rPr>
            </w:pPr>
            <w:r w:rsidRPr="008872AD">
              <w:rPr>
                <w:rFonts w:cs="Arial"/>
                <w:sz w:val="18"/>
                <w:szCs w:val="18"/>
                <w:lang w:val="es-ES" w:eastAsia="es-ES"/>
              </w:rPr>
              <w:t>Bogotá</w:t>
            </w:r>
          </w:p>
        </w:tc>
      </w:tr>
      <w:tr w:rsidR="004E7114" w:rsidRPr="008872AD" w14:paraId="1F1D61A0" w14:textId="77777777" w:rsidTr="006E596B">
        <w:trPr>
          <w:trHeight w:val="255"/>
          <w:jc w:val="center"/>
        </w:trPr>
        <w:tc>
          <w:tcPr>
            <w:tcW w:w="209" w:type="pct"/>
            <w:noWrap/>
            <w:vAlign w:val="center"/>
            <w:hideMark/>
          </w:tcPr>
          <w:p w14:paraId="5D67FA1C" w14:textId="77777777" w:rsidR="004E7114" w:rsidRPr="008872AD" w:rsidRDefault="004E7114" w:rsidP="00D91245">
            <w:pPr>
              <w:jc w:val="center"/>
              <w:rPr>
                <w:rFonts w:cs="Arial"/>
                <w:b/>
                <w:bCs/>
                <w:sz w:val="18"/>
                <w:szCs w:val="18"/>
                <w:lang w:val="es-ES" w:eastAsia="es-ES"/>
              </w:rPr>
            </w:pPr>
            <w:r w:rsidRPr="008872AD">
              <w:rPr>
                <w:rFonts w:cs="Arial"/>
                <w:b/>
                <w:bCs/>
                <w:sz w:val="18"/>
                <w:szCs w:val="18"/>
                <w:lang w:val="es-ES" w:eastAsia="es-ES"/>
              </w:rPr>
              <w:t>4</w:t>
            </w:r>
          </w:p>
        </w:tc>
        <w:tc>
          <w:tcPr>
            <w:tcW w:w="2567" w:type="pct"/>
            <w:noWrap/>
            <w:vAlign w:val="center"/>
            <w:hideMark/>
          </w:tcPr>
          <w:p w14:paraId="78F2F2B0" w14:textId="77777777" w:rsidR="004E7114" w:rsidRPr="008872AD" w:rsidRDefault="004E7114" w:rsidP="00D91245">
            <w:pPr>
              <w:rPr>
                <w:rFonts w:cs="Arial"/>
                <w:sz w:val="18"/>
                <w:szCs w:val="18"/>
                <w:lang w:val="es-ES" w:eastAsia="es-ES"/>
              </w:rPr>
            </w:pPr>
            <w:r w:rsidRPr="008872AD">
              <w:rPr>
                <w:rFonts w:cs="Arial"/>
                <w:sz w:val="18"/>
                <w:szCs w:val="18"/>
                <w:lang w:val="es-ES" w:eastAsia="es-ES"/>
              </w:rPr>
              <w:t>INSPECCIÓN Y CERTIFICACIÓN MULTINACIONAL S.A.S.</w:t>
            </w:r>
          </w:p>
        </w:tc>
        <w:tc>
          <w:tcPr>
            <w:tcW w:w="1814" w:type="pct"/>
            <w:noWrap/>
            <w:vAlign w:val="center"/>
          </w:tcPr>
          <w:p w14:paraId="1B554712" w14:textId="77777777" w:rsidR="004E7114" w:rsidRPr="008872AD" w:rsidRDefault="004E7114" w:rsidP="00D91245">
            <w:pPr>
              <w:jc w:val="center"/>
              <w:rPr>
                <w:rFonts w:cs="Arial"/>
                <w:color w:val="0563C1"/>
                <w:sz w:val="18"/>
                <w:szCs w:val="18"/>
                <w:u w:val="single"/>
                <w:lang w:val="es-ES" w:eastAsia="es-ES"/>
              </w:rPr>
            </w:pPr>
            <w:hyperlink r:id="rId40" w:history="1">
              <w:r w:rsidRPr="008872AD">
                <w:rPr>
                  <w:rFonts w:cs="Arial"/>
                  <w:color w:val="0563C1"/>
                  <w:sz w:val="18"/>
                  <w:szCs w:val="18"/>
                  <w:lang w:val="es-ES" w:eastAsia="es-ES"/>
                </w:rPr>
                <w:t>direcciongeneral@icmgroup.org</w:t>
              </w:r>
            </w:hyperlink>
          </w:p>
        </w:tc>
        <w:tc>
          <w:tcPr>
            <w:tcW w:w="409" w:type="pct"/>
            <w:noWrap/>
            <w:vAlign w:val="center"/>
            <w:hideMark/>
          </w:tcPr>
          <w:p w14:paraId="31943E0E" w14:textId="77777777" w:rsidR="004E7114" w:rsidRPr="008872AD" w:rsidRDefault="004E7114" w:rsidP="00D91245">
            <w:pPr>
              <w:jc w:val="center"/>
              <w:rPr>
                <w:rFonts w:cs="Arial"/>
                <w:sz w:val="18"/>
                <w:szCs w:val="18"/>
                <w:lang w:val="es-ES" w:eastAsia="es-ES"/>
              </w:rPr>
            </w:pPr>
            <w:r w:rsidRPr="008872AD">
              <w:rPr>
                <w:rFonts w:cs="Arial"/>
                <w:sz w:val="18"/>
                <w:szCs w:val="18"/>
                <w:lang w:val="es-ES" w:eastAsia="es-ES"/>
              </w:rPr>
              <w:t>Bogotá</w:t>
            </w:r>
          </w:p>
        </w:tc>
      </w:tr>
      <w:tr w:rsidR="004E7114" w:rsidRPr="008872AD" w14:paraId="3A4DAC83" w14:textId="77777777" w:rsidTr="006E596B">
        <w:trPr>
          <w:trHeight w:val="255"/>
          <w:jc w:val="center"/>
        </w:trPr>
        <w:tc>
          <w:tcPr>
            <w:tcW w:w="209" w:type="pct"/>
            <w:noWrap/>
            <w:vAlign w:val="center"/>
            <w:hideMark/>
          </w:tcPr>
          <w:p w14:paraId="4536F5FD" w14:textId="77777777" w:rsidR="004E7114" w:rsidRPr="008872AD" w:rsidRDefault="004E7114" w:rsidP="00D91245">
            <w:pPr>
              <w:jc w:val="center"/>
              <w:rPr>
                <w:rFonts w:cs="Arial"/>
                <w:b/>
                <w:bCs/>
                <w:sz w:val="18"/>
                <w:szCs w:val="18"/>
                <w:lang w:val="es-ES" w:eastAsia="es-ES"/>
              </w:rPr>
            </w:pPr>
            <w:r w:rsidRPr="008872AD">
              <w:rPr>
                <w:rFonts w:cs="Arial"/>
                <w:b/>
                <w:bCs/>
                <w:sz w:val="18"/>
                <w:szCs w:val="18"/>
                <w:lang w:val="es-ES" w:eastAsia="es-ES"/>
              </w:rPr>
              <w:t>5</w:t>
            </w:r>
          </w:p>
        </w:tc>
        <w:tc>
          <w:tcPr>
            <w:tcW w:w="2567" w:type="pct"/>
            <w:noWrap/>
            <w:vAlign w:val="center"/>
            <w:hideMark/>
          </w:tcPr>
          <w:p w14:paraId="6887D3F5" w14:textId="77777777" w:rsidR="004E7114" w:rsidRPr="008872AD" w:rsidRDefault="004E7114" w:rsidP="00D91245">
            <w:pPr>
              <w:rPr>
                <w:rFonts w:cs="Arial"/>
                <w:sz w:val="18"/>
                <w:szCs w:val="18"/>
                <w:lang w:val="es-ES" w:eastAsia="es-ES"/>
              </w:rPr>
            </w:pPr>
            <w:r w:rsidRPr="008872AD">
              <w:rPr>
                <w:rFonts w:cs="Arial"/>
                <w:sz w:val="18"/>
                <w:szCs w:val="18"/>
                <w:lang w:val="es-ES" w:eastAsia="es-ES"/>
              </w:rPr>
              <w:t>MONTAJES Y PROCESOS MP S.A.S.</w:t>
            </w:r>
          </w:p>
        </w:tc>
        <w:tc>
          <w:tcPr>
            <w:tcW w:w="1814" w:type="pct"/>
            <w:noWrap/>
            <w:vAlign w:val="center"/>
          </w:tcPr>
          <w:p w14:paraId="3DDB512B" w14:textId="77777777" w:rsidR="004E7114" w:rsidRPr="008872AD" w:rsidRDefault="004E7114" w:rsidP="00D91245">
            <w:pPr>
              <w:jc w:val="center"/>
              <w:rPr>
                <w:rFonts w:cs="Arial"/>
                <w:color w:val="0563C1"/>
                <w:sz w:val="18"/>
                <w:szCs w:val="18"/>
                <w:u w:val="single"/>
                <w:lang w:val="es-ES" w:eastAsia="es-ES"/>
              </w:rPr>
            </w:pPr>
            <w:r w:rsidRPr="008872AD">
              <w:rPr>
                <w:rFonts w:cs="Arial"/>
                <w:color w:val="0563C1"/>
                <w:sz w:val="18"/>
                <w:szCs w:val="18"/>
                <w:u w:val="single"/>
                <w:lang w:val="es-ES" w:eastAsia="es-ES"/>
              </w:rPr>
              <w:t>gerenciacomercial@montajesyprocesos.com</w:t>
            </w:r>
          </w:p>
        </w:tc>
        <w:tc>
          <w:tcPr>
            <w:tcW w:w="409" w:type="pct"/>
            <w:noWrap/>
            <w:vAlign w:val="center"/>
            <w:hideMark/>
          </w:tcPr>
          <w:p w14:paraId="21C5BF6E" w14:textId="77777777" w:rsidR="004E7114" w:rsidRPr="008872AD" w:rsidRDefault="004E7114" w:rsidP="00D91245">
            <w:pPr>
              <w:jc w:val="center"/>
              <w:rPr>
                <w:rFonts w:cs="Arial"/>
                <w:sz w:val="18"/>
                <w:szCs w:val="18"/>
                <w:lang w:val="es-ES" w:eastAsia="es-ES"/>
              </w:rPr>
            </w:pPr>
            <w:r w:rsidRPr="008872AD">
              <w:rPr>
                <w:rFonts w:cs="Arial"/>
                <w:sz w:val="18"/>
                <w:szCs w:val="18"/>
                <w:lang w:val="es-ES" w:eastAsia="es-ES"/>
              </w:rPr>
              <w:t>Bogotá</w:t>
            </w:r>
          </w:p>
        </w:tc>
      </w:tr>
    </w:tbl>
    <w:p w14:paraId="50DFF75A" w14:textId="77777777" w:rsidR="004E7114" w:rsidRPr="008872AD" w:rsidRDefault="004E7114" w:rsidP="004E7114">
      <w:pPr>
        <w:rPr>
          <w:rFonts w:cs="Arial"/>
        </w:rPr>
      </w:pPr>
    </w:p>
    <w:p w14:paraId="3B2128C3" w14:textId="77777777" w:rsidR="004E7114" w:rsidRPr="008872AD" w:rsidRDefault="004E7114" w:rsidP="004E7114">
      <w:pPr>
        <w:autoSpaceDE w:val="0"/>
        <w:autoSpaceDN w:val="0"/>
        <w:adjustRightInd w:val="0"/>
        <w:rPr>
          <w:rFonts w:cs="Arial"/>
          <w:sz w:val="22"/>
          <w:szCs w:val="22"/>
        </w:rPr>
      </w:pPr>
      <w:r w:rsidRPr="008872AD">
        <w:rPr>
          <w:rFonts w:cs="Arial"/>
          <w:sz w:val="22"/>
          <w:szCs w:val="22"/>
        </w:rPr>
        <w:t>El listado de empresas que respondieron la solicitud de cotización fueron las siguientes:</w:t>
      </w:r>
    </w:p>
    <w:p w14:paraId="02259E5B" w14:textId="77777777" w:rsidR="004E7114" w:rsidRPr="008872AD" w:rsidRDefault="004E7114" w:rsidP="004E7114">
      <w:pPr>
        <w:autoSpaceDE w:val="0"/>
        <w:autoSpaceDN w:val="0"/>
        <w:adjustRightInd w:val="0"/>
        <w:rPr>
          <w:rFonts w:cs="Arial"/>
          <w:sz w:val="22"/>
          <w:szCs w:val="22"/>
        </w:rPr>
      </w:pPr>
    </w:p>
    <w:p w14:paraId="7838B08B" w14:textId="77777777" w:rsidR="004E7114" w:rsidRPr="008872AD" w:rsidRDefault="004E7114" w:rsidP="004E7114">
      <w:pPr>
        <w:jc w:val="center"/>
        <w:rPr>
          <w:rFonts w:cs="Arial"/>
          <w:b/>
          <w:bCs/>
          <w:lang w:eastAsia="es-ES"/>
        </w:rPr>
      </w:pPr>
      <w:r w:rsidRPr="008872AD">
        <w:rPr>
          <w:rFonts w:cs="Arial"/>
          <w:b/>
          <w:bCs/>
          <w:lang w:eastAsia="es-ES"/>
        </w:rPr>
        <w:t>EMPRESAS QUE RESPONDIERON LA INVITACIÓN A COTIZAR:</w:t>
      </w:r>
    </w:p>
    <w:p w14:paraId="31D9BA23" w14:textId="77777777" w:rsidR="004E7114" w:rsidRPr="008872AD" w:rsidRDefault="004E7114" w:rsidP="004E7114">
      <w:pPr>
        <w:jc w:val="center"/>
        <w:rPr>
          <w:rFonts w:cs="Arial"/>
          <w:lang w:eastAsia="es-ES"/>
        </w:rPr>
      </w:pPr>
    </w:p>
    <w:tbl>
      <w:tblPr>
        <w:tblW w:w="5507"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Change w:id="273" w:author="Anyi Katerin Guevara Franco" w:date="2026-02-23T17:38:00Z">
          <w:tblPr>
            <w:tblW w:w="5507"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PrChange>
      </w:tblPr>
      <w:tblGrid>
        <w:gridCol w:w="424"/>
        <w:gridCol w:w="3009"/>
        <w:gridCol w:w="4505"/>
        <w:gridCol w:w="1275"/>
        <w:gridCol w:w="1134"/>
        <w:tblGridChange w:id="274">
          <w:tblGrid>
            <w:gridCol w:w="424"/>
            <w:gridCol w:w="3009"/>
            <w:gridCol w:w="4003"/>
            <w:gridCol w:w="424"/>
            <w:gridCol w:w="78"/>
            <w:gridCol w:w="1275"/>
            <w:gridCol w:w="1134"/>
            <w:gridCol w:w="522"/>
            <w:gridCol w:w="4505"/>
            <w:gridCol w:w="1275"/>
            <w:gridCol w:w="1134"/>
          </w:tblGrid>
        </w:tblGridChange>
      </w:tblGrid>
      <w:tr w:rsidR="004E7114" w:rsidRPr="008872AD" w14:paraId="0EB5D166" w14:textId="77777777" w:rsidTr="00D72F0B">
        <w:trPr>
          <w:trHeight w:val="255"/>
          <w:tblHeader/>
          <w:trPrChange w:id="275" w:author="Anyi Katerin Guevara Franco" w:date="2026-02-23T17:38:00Z">
            <w:trPr>
              <w:gridBefore w:val="3"/>
              <w:trHeight w:val="255"/>
            </w:trPr>
          </w:trPrChange>
        </w:trPr>
        <w:tc>
          <w:tcPr>
            <w:tcW w:w="205" w:type="pct"/>
            <w:shd w:val="clear" w:color="auto" w:fill="E7E6E6" w:themeFill="background2"/>
            <w:noWrap/>
            <w:vAlign w:val="center"/>
            <w:hideMark/>
            <w:tcPrChange w:id="276" w:author="Anyi Katerin Guevara Franco" w:date="2026-02-23T17:38:00Z">
              <w:tcPr>
                <w:tcW w:w="205" w:type="pct"/>
                <w:shd w:val="clear" w:color="auto" w:fill="E7E6E6" w:themeFill="background2"/>
                <w:noWrap/>
                <w:vAlign w:val="center"/>
                <w:hideMark/>
              </w:tcPr>
            </w:tcPrChange>
          </w:tcPr>
          <w:p w14:paraId="08C6A1DE" w14:textId="77777777" w:rsidR="004E7114" w:rsidRPr="008872AD" w:rsidRDefault="004E7114" w:rsidP="00D91245">
            <w:pPr>
              <w:jc w:val="center"/>
              <w:rPr>
                <w:rFonts w:cs="Arial"/>
                <w:b/>
                <w:bCs/>
                <w:sz w:val="18"/>
                <w:szCs w:val="18"/>
                <w:lang w:val="es-ES" w:eastAsia="es-ES"/>
              </w:rPr>
            </w:pPr>
            <w:r w:rsidRPr="008872AD">
              <w:rPr>
                <w:rFonts w:cs="Arial"/>
                <w:b/>
                <w:bCs/>
                <w:sz w:val="18"/>
                <w:szCs w:val="18"/>
                <w:lang w:val="es-ES" w:eastAsia="es-ES"/>
              </w:rPr>
              <w:t>No.</w:t>
            </w:r>
          </w:p>
        </w:tc>
        <w:tc>
          <w:tcPr>
            <w:tcW w:w="1454" w:type="pct"/>
            <w:shd w:val="clear" w:color="auto" w:fill="E7E6E6" w:themeFill="background2"/>
            <w:noWrap/>
            <w:vAlign w:val="center"/>
            <w:hideMark/>
            <w:tcPrChange w:id="277" w:author="Anyi Katerin Guevara Franco" w:date="2026-02-23T17:38:00Z">
              <w:tcPr>
                <w:tcW w:w="1454" w:type="pct"/>
                <w:gridSpan w:val="4"/>
                <w:shd w:val="clear" w:color="auto" w:fill="E7E6E6" w:themeFill="background2"/>
                <w:noWrap/>
                <w:vAlign w:val="center"/>
                <w:hideMark/>
              </w:tcPr>
            </w:tcPrChange>
          </w:tcPr>
          <w:p w14:paraId="473C6A42" w14:textId="77777777" w:rsidR="004E7114" w:rsidRPr="008872AD" w:rsidRDefault="004E7114" w:rsidP="00D91245">
            <w:pPr>
              <w:jc w:val="center"/>
              <w:rPr>
                <w:rFonts w:cs="Arial"/>
                <w:b/>
                <w:bCs/>
                <w:sz w:val="18"/>
                <w:szCs w:val="18"/>
                <w:lang w:val="es-ES" w:eastAsia="es-ES"/>
              </w:rPr>
            </w:pPr>
            <w:r w:rsidRPr="008872AD">
              <w:rPr>
                <w:rFonts w:cs="Arial"/>
                <w:b/>
                <w:bCs/>
                <w:sz w:val="18"/>
                <w:szCs w:val="18"/>
                <w:lang w:val="es-ES" w:eastAsia="es-ES"/>
              </w:rPr>
              <w:t>EMPRESA</w:t>
            </w:r>
          </w:p>
        </w:tc>
        <w:tc>
          <w:tcPr>
            <w:tcW w:w="2177" w:type="pct"/>
            <w:shd w:val="clear" w:color="auto" w:fill="E7E6E6" w:themeFill="background2"/>
            <w:noWrap/>
            <w:vAlign w:val="center"/>
            <w:hideMark/>
            <w:tcPrChange w:id="278" w:author="Anyi Katerin Guevara Franco" w:date="2026-02-23T17:38:00Z">
              <w:tcPr>
                <w:tcW w:w="2177" w:type="pct"/>
                <w:shd w:val="clear" w:color="auto" w:fill="E7E6E6" w:themeFill="background2"/>
                <w:noWrap/>
                <w:vAlign w:val="center"/>
                <w:hideMark/>
              </w:tcPr>
            </w:tcPrChange>
          </w:tcPr>
          <w:p w14:paraId="73C5510C" w14:textId="77777777" w:rsidR="004E7114" w:rsidRPr="008872AD" w:rsidRDefault="004E7114" w:rsidP="00D91245">
            <w:pPr>
              <w:jc w:val="center"/>
              <w:rPr>
                <w:rFonts w:cs="Arial"/>
                <w:b/>
                <w:bCs/>
                <w:sz w:val="18"/>
                <w:szCs w:val="18"/>
                <w:lang w:val="es-ES" w:eastAsia="es-ES"/>
              </w:rPr>
            </w:pPr>
            <w:r w:rsidRPr="008872AD">
              <w:rPr>
                <w:rFonts w:cs="Arial"/>
                <w:b/>
                <w:bCs/>
                <w:sz w:val="18"/>
                <w:szCs w:val="18"/>
                <w:lang w:val="es-ES" w:eastAsia="es-ES"/>
              </w:rPr>
              <w:t>CORREO</w:t>
            </w:r>
          </w:p>
        </w:tc>
        <w:tc>
          <w:tcPr>
            <w:tcW w:w="616" w:type="pct"/>
            <w:shd w:val="clear" w:color="auto" w:fill="E7E6E6" w:themeFill="background2"/>
            <w:noWrap/>
            <w:vAlign w:val="center"/>
            <w:hideMark/>
            <w:tcPrChange w:id="279" w:author="Anyi Katerin Guevara Franco" w:date="2026-02-23T17:38:00Z">
              <w:tcPr>
                <w:tcW w:w="616" w:type="pct"/>
                <w:shd w:val="clear" w:color="auto" w:fill="E7E6E6" w:themeFill="background2"/>
                <w:noWrap/>
                <w:vAlign w:val="center"/>
                <w:hideMark/>
              </w:tcPr>
            </w:tcPrChange>
          </w:tcPr>
          <w:p w14:paraId="73C328DA" w14:textId="77777777" w:rsidR="004E7114" w:rsidRPr="008872AD" w:rsidRDefault="004E7114" w:rsidP="00D91245">
            <w:pPr>
              <w:jc w:val="center"/>
              <w:rPr>
                <w:rFonts w:cs="Arial"/>
                <w:b/>
                <w:bCs/>
                <w:sz w:val="18"/>
                <w:szCs w:val="18"/>
                <w:lang w:val="es-ES" w:eastAsia="es-ES"/>
              </w:rPr>
            </w:pPr>
            <w:r w:rsidRPr="008872AD">
              <w:rPr>
                <w:rFonts w:cs="Arial"/>
                <w:b/>
                <w:bCs/>
                <w:sz w:val="18"/>
                <w:szCs w:val="18"/>
                <w:lang w:val="es-ES" w:eastAsia="es-ES"/>
              </w:rPr>
              <w:t>TELÉFONO</w:t>
            </w:r>
          </w:p>
        </w:tc>
        <w:tc>
          <w:tcPr>
            <w:tcW w:w="548" w:type="pct"/>
            <w:shd w:val="clear" w:color="auto" w:fill="E7E6E6" w:themeFill="background2"/>
            <w:noWrap/>
            <w:vAlign w:val="center"/>
            <w:hideMark/>
            <w:tcPrChange w:id="280" w:author="Anyi Katerin Guevara Franco" w:date="2026-02-23T17:38:00Z">
              <w:tcPr>
                <w:tcW w:w="548" w:type="pct"/>
                <w:shd w:val="clear" w:color="auto" w:fill="E7E6E6" w:themeFill="background2"/>
                <w:noWrap/>
                <w:vAlign w:val="center"/>
                <w:hideMark/>
              </w:tcPr>
            </w:tcPrChange>
          </w:tcPr>
          <w:p w14:paraId="210317D4" w14:textId="77777777" w:rsidR="004E7114" w:rsidRPr="008872AD" w:rsidRDefault="004E7114" w:rsidP="00D91245">
            <w:pPr>
              <w:jc w:val="center"/>
              <w:rPr>
                <w:rFonts w:cs="Arial"/>
                <w:b/>
                <w:bCs/>
                <w:sz w:val="18"/>
                <w:szCs w:val="18"/>
                <w:lang w:val="es-ES" w:eastAsia="es-ES"/>
              </w:rPr>
            </w:pPr>
            <w:r w:rsidRPr="008872AD">
              <w:rPr>
                <w:rFonts w:cs="Arial"/>
                <w:b/>
                <w:bCs/>
                <w:sz w:val="18"/>
                <w:szCs w:val="18"/>
                <w:lang w:val="es-ES" w:eastAsia="es-ES"/>
              </w:rPr>
              <w:t>CIUDAD</w:t>
            </w:r>
          </w:p>
        </w:tc>
      </w:tr>
      <w:tr w:rsidR="004E7114" w:rsidRPr="008872AD" w14:paraId="69085643" w14:textId="77777777" w:rsidTr="00D91245">
        <w:trPr>
          <w:trHeight w:val="255"/>
        </w:trPr>
        <w:tc>
          <w:tcPr>
            <w:tcW w:w="205" w:type="pct"/>
            <w:noWrap/>
            <w:vAlign w:val="center"/>
            <w:hideMark/>
          </w:tcPr>
          <w:p w14:paraId="702EDE10" w14:textId="77777777" w:rsidR="004E7114" w:rsidRPr="008872AD" w:rsidRDefault="004E7114" w:rsidP="00D91245">
            <w:pPr>
              <w:jc w:val="center"/>
              <w:rPr>
                <w:rFonts w:cs="Arial"/>
                <w:b/>
                <w:bCs/>
                <w:sz w:val="18"/>
                <w:szCs w:val="18"/>
                <w:lang w:val="es-ES" w:eastAsia="es-ES"/>
              </w:rPr>
            </w:pPr>
            <w:r w:rsidRPr="008872AD">
              <w:rPr>
                <w:rFonts w:cs="Arial"/>
                <w:b/>
                <w:bCs/>
                <w:sz w:val="18"/>
                <w:szCs w:val="18"/>
                <w:lang w:val="es-ES" w:eastAsia="es-ES"/>
              </w:rPr>
              <w:t>1</w:t>
            </w:r>
          </w:p>
        </w:tc>
        <w:tc>
          <w:tcPr>
            <w:tcW w:w="1454" w:type="pct"/>
            <w:noWrap/>
            <w:vAlign w:val="center"/>
            <w:hideMark/>
          </w:tcPr>
          <w:p w14:paraId="510A0BDD" w14:textId="77777777" w:rsidR="004E7114" w:rsidRPr="008872AD" w:rsidRDefault="004E7114" w:rsidP="00D91245">
            <w:pPr>
              <w:jc w:val="center"/>
              <w:rPr>
                <w:rFonts w:cs="Arial"/>
                <w:sz w:val="18"/>
                <w:szCs w:val="18"/>
                <w:lang w:val="es-ES" w:eastAsia="es-ES"/>
              </w:rPr>
            </w:pPr>
            <w:r w:rsidRPr="008872AD">
              <w:rPr>
                <w:rFonts w:cs="Arial"/>
                <w:sz w:val="18"/>
                <w:szCs w:val="18"/>
                <w:lang w:val="es-ES" w:eastAsia="es-ES"/>
              </w:rPr>
              <w:t>CERTINEXT S.A.S.</w:t>
            </w:r>
          </w:p>
        </w:tc>
        <w:tc>
          <w:tcPr>
            <w:tcW w:w="2177" w:type="pct"/>
            <w:noWrap/>
            <w:vAlign w:val="center"/>
          </w:tcPr>
          <w:p w14:paraId="09760776" w14:textId="77777777" w:rsidR="004E7114" w:rsidRPr="008872AD" w:rsidRDefault="004E7114" w:rsidP="00D91245">
            <w:pPr>
              <w:jc w:val="center"/>
              <w:rPr>
                <w:rFonts w:cs="Arial"/>
                <w:color w:val="0563C1"/>
                <w:sz w:val="18"/>
                <w:szCs w:val="18"/>
                <w:u w:val="single"/>
                <w:lang w:val="es-ES" w:eastAsia="es-ES"/>
              </w:rPr>
            </w:pPr>
            <w:hyperlink r:id="rId41" w:history="1">
              <w:r w:rsidRPr="008872AD">
                <w:rPr>
                  <w:rStyle w:val="Hyperlink"/>
                  <w:rFonts w:cs="Arial"/>
                  <w:sz w:val="18"/>
                  <w:szCs w:val="18"/>
                  <w:lang w:val="es-ES" w:eastAsia="es-ES"/>
                </w:rPr>
                <w:t>servicioalcliente@certinext.com</w:t>
              </w:r>
            </w:hyperlink>
          </w:p>
          <w:p w14:paraId="1008FC1B" w14:textId="77777777" w:rsidR="004E7114" w:rsidRPr="008872AD" w:rsidRDefault="004E7114" w:rsidP="00D91245">
            <w:pPr>
              <w:jc w:val="center"/>
              <w:rPr>
                <w:rFonts w:cs="Arial"/>
                <w:color w:val="0563C1"/>
                <w:sz w:val="18"/>
                <w:szCs w:val="18"/>
                <w:u w:val="single"/>
                <w:lang w:val="es-ES" w:eastAsia="es-ES"/>
              </w:rPr>
            </w:pPr>
            <w:r w:rsidRPr="008872AD">
              <w:rPr>
                <w:rFonts w:cs="Arial"/>
                <w:color w:val="0563C1"/>
                <w:sz w:val="18"/>
                <w:szCs w:val="18"/>
                <w:u w:val="single"/>
                <w:lang w:val="es-ES" w:eastAsia="es-ES"/>
              </w:rPr>
              <w:t>comercial.6@certinext.com</w:t>
            </w:r>
          </w:p>
        </w:tc>
        <w:tc>
          <w:tcPr>
            <w:tcW w:w="616" w:type="pct"/>
            <w:noWrap/>
            <w:vAlign w:val="center"/>
          </w:tcPr>
          <w:p w14:paraId="43BC612A" w14:textId="77777777" w:rsidR="004E7114" w:rsidRPr="008872AD" w:rsidRDefault="004E7114" w:rsidP="00D91245">
            <w:pPr>
              <w:jc w:val="center"/>
              <w:rPr>
                <w:rFonts w:cs="Arial"/>
                <w:sz w:val="18"/>
                <w:szCs w:val="18"/>
                <w:lang w:val="es-ES" w:eastAsia="es-ES"/>
              </w:rPr>
            </w:pPr>
            <w:r w:rsidRPr="008872AD">
              <w:rPr>
                <w:rFonts w:cs="Arial"/>
                <w:sz w:val="18"/>
                <w:szCs w:val="18"/>
                <w:lang w:val="es-ES" w:eastAsia="es-ES"/>
              </w:rPr>
              <w:t>3002787759</w:t>
            </w:r>
          </w:p>
        </w:tc>
        <w:tc>
          <w:tcPr>
            <w:tcW w:w="548" w:type="pct"/>
            <w:noWrap/>
            <w:vAlign w:val="center"/>
            <w:hideMark/>
          </w:tcPr>
          <w:p w14:paraId="2CE85B6E" w14:textId="77777777" w:rsidR="004E7114" w:rsidRPr="008872AD" w:rsidRDefault="004E7114" w:rsidP="00D91245">
            <w:pPr>
              <w:jc w:val="center"/>
              <w:rPr>
                <w:rFonts w:cs="Arial"/>
                <w:sz w:val="18"/>
                <w:szCs w:val="18"/>
                <w:lang w:val="es-ES" w:eastAsia="es-ES"/>
              </w:rPr>
            </w:pPr>
            <w:r w:rsidRPr="008872AD">
              <w:rPr>
                <w:rFonts w:cs="Arial"/>
                <w:sz w:val="18"/>
                <w:szCs w:val="18"/>
                <w:lang w:val="es-ES" w:eastAsia="es-ES"/>
              </w:rPr>
              <w:t>Bogotá</w:t>
            </w:r>
          </w:p>
        </w:tc>
      </w:tr>
      <w:tr w:rsidR="004E7114" w:rsidRPr="008872AD" w14:paraId="379F2294" w14:textId="77777777" w:rsidTr="00D91245">
        <w:trPr>
          <w:trHeight w:val="255"/>
        </w:trPr>
        <w:tc>
          <w:tcPr>
            <w:tcW w:w="205" w:type="pct"/>
            <w:noWrap/>
            <w:vAlign w:val="center"/>
          </w:tcPr>
          <w:p w14:paraId="7FE2373B" w14:textId="77777777" w:rsidR="004E7114" w:rsidRPr="008872AD" w:rsidRDefault="004E7114" w:rsidP="00D91245">
            <w:pPr>
              <w:jc w:val="center"/>
              <w:rPr>
                <w:rFonts w:cs="Arial"/>
                <w:b/>
                <w:bCs/>
                <w:sz w:val="18"/>
                <w:szCs w:val="18"/>
                <w:lang w:val="es-ES" w:eastAsia="es-ES"/>
              </w:rPr>
            </w:pPr>
            <w:r>
              <w:rPr>
                <w:rFonts w:cs="Arial"/>
                <w:b/>
                <w:bCs/>
                <w:sz w:val="18"/>
                <w:szCs w:val="18"/>
                <w:lang w:val="es-ES" w:eastAsia="es-ES"/>
              </w:rPr>
              <w:t>2</w:t>
            </w:r>
          </w:p>
        </w:tc>
        <w:tc>
          <w:tcPr>
            <w:tcW w:w="1454" w:type="pct"/>
            <w:noWrap/>
            <w:vAlign w:val="center"/>
          </w:tcPr>
          <w:p w14:paraId="246DCC0B" w14:textId="77777777" w:rsidR="004E7114" w:rsidRPr="008872AD" w:rsidRDefault="004E7114" w:rsidP="00D91245">
            <w:pPr>
              <w:jc w:val="center"/>
              <w:rPr>
                <w:rFonts w:cs="Arial"/>
                <w:sz w:val="18"/>
                <w:szCs w:val="18"/>
                <w:lang w:val="es-ES" w:eastAsia="es-ES"/>
              </w:rPr>
            </w:pPr>
            <w:r w:rsidRPr="008872AD">
              <w:rPr>
                <w:rFonts w:cs="Arial"/>
                <w:sz w:val="18"/>
                <w:szCs w:val="18"/>
                <w:lang w:val="es-ES" w:eastAsia="es-ES"/>
              </w:rPr>
              <w:t>MONTAJES Y PROCESOS MP S.A.S.</w:t>
            </w:r>
          </w:p>
        </w:tc>
        <w:tc>
          <w:tcPr>
            <w:tcW w:w="2177" w:type="pct"/>
            <w:noWrap/>
            <w:vAlign w:val="center"/>
          </w:tcPr>
          <w:p w14:paraId="23399458" w14:textId="77777777" w:rsidR="004E7114" w:rsidRPr="008872AD" w:rsidRDefault="004E7114" w:rsidP="00D91245">
            <w:pPr>
              <w:jc w:val="center"/>
              <w:rPr>
                <w:rFonts w:cs="Arial"/>
                <w:color w:val="0563C1"/>
                <w:sz w:val="18"/>
                <w:szCs w:val="18"/>
                <w:u w:val="single"/>
                <w:lang w:val="es-ES" w:eastAsia="es-ES"/>
              </w:rPr>
            </w:pPr>
            <w:r w:rsidRPr="008872AD">
              <w:rPr>
                <w:rFonts w:cs="Arial"/>
                <w:color w:val="0563C1"/>
                <w:sz w:val="18"/>
                <w:szCs w:val="18"/>
                <w:u w:val="single"/>
                <w:lang w:val="es-ES" w:eastAsia="es-ES"/>
              </w:rPr>
              <w:t>gerenciacomercial@montajesyprocesos.com</w:t>
            </w:r>
          </w:p>
        </w:tc>
        <w:tc>
          <w:tcPr>
            <w:tcW w:w="616" w:type="pct"/>
            <w:noWrap/>
            <w:vAlign w:val="center"/>
          </w:tcPr>
          <w:p w14:paraId="72FCBF58" w14:textId="77777777" w:rsidR="004E7114" w:rsidRPr="008872AD" w:rsidRDefault="004E7114" w:rsidP="00D91245">
            <w:pPr>
              <w:jc w:val="center"/>
              <w:rPr>
                <w:rFonts w:cs="Arial"/>
                <w:sz w:val="18"/>
                <w:szCs w:val="18"/>
                <w:lang w:val="es-ES" w:eastAsia="es-ES"/>
              </w:rPr>
            </w:pPr>
            <w:r w:rsidRPr="008872AD">
              <w:rPr>
                <w:rFonts w:cs="Arial"/>
                <w:sz w:val="18"/>
                <w:szCs w:val="18"/>
                <w:lang w:val="es-ES" w:eastAsia="es-ES"/>
              </w:rPr>
              <w:t>3162281299</w:t>
            </w:r>
          </w:p>
        </w:tc>
        <w:tc>
          <w:tcPr>
            <w:tcW w:w="548" w:type="pct"/>
            <w:noWrap/>
            <w:vAlign w:val="center"/>
          </w:tcPr>
          <w:p w14:paraId="654588D4" w14:textId="77777777" w:rsidR="004E7114" w:rsidRPr="008872AD" w:rsidRDefault="004E7114" w:rsidP="00D91245">
            <w:pPr>
              <w:jc w:val="center"/>
              <w:rPr>
                <w:rFonts w:cs="Arial"/>
                <w:sz w:val="18"/>
                <w:szCs w:val="18"/>
                <w:lang w:val="es-ES" w:eastAsia="es-ES"/>
              </w:rPr>
            </w:pPr>
            <w:r w:rsidRPr="008872AD">
              <w:rPr>
                <w:rFonts w:cs="Arial"/>
                <w:sz w:val="18"/>
                <w:szCs w:val="18"/>
                <w:lang w:val="es-ES" w:eastAsia="es-ES"/>
              </w:rPr>
              <w:t>Bogotá</w:t>
            </w:r>
          </w:p>
        </w:tc>
      </w:tr>
    </w:tbl>
    <w:p w14:paraId="6EFE6161" w14:textId="77777777" w:rsidR="004E7114" w:rsidRDefault="004E7114" w:rsidP="004E7114">
      <w:pPr>
        <w:jc w:val="both"/>
        <w:rPr>
          <w:rFonts w:cs="Arial"/>
        </w:rPr>
      </w:pPr>
    </w:p>
    <w:p w14:paraId="67AACE9F" w14:textId="77777777" w:rsidR="00EB59DF" w:rsidRDefault="006007A4" w:rsidP="000B066F">
      <w:pPr>
        <w:jc w:val="both"/>
        <w:rPr>
          <w:ins w:id="281" w:author="Anyi Katerin Guevara Franco" w:date="2026-03-25T11:20:00Z"/>
          <w:rFonts w:eastAsia="Calibri" w:cs="Arial"/>
          <w:lang w:eastAsia="x-none"/>
        </w:rPr>
      </w:pPr>
      <w:ins w:id="282" w:author="Cesar Augusto Sosa Giraldo" w:date="2026-03-20T15:33:00Z">
        <w:r w:rsidRPr="006007A4">
          <w:rPr>
            <w:rFonts w:eastAsia="Calibri" w:cs="Arial"/>
            <w:lang w:eastAsia="x-none"/>
          </w:rPr>
          <w:t>No obstante, para la vigencia 2026 no fue posible contar con el número total de cotizaciones previsto en el </w:t>
        </w:r>
        <w:r w:rsidRPr="006007A4">
          <w:rPr>
            <w:rFonts w:eastAsia="Calibri" w:cs="Arial"/>
            <w:lang w:eastAsia="x-none"/>
            <w:rPrChange w:id="283" w:author="Cesar Augusto Sosa Giraldo" w:date="2026-03-20T15:33:00Z">
              <w:rPr>
                <w:rFonts w:eastAsia="Calibri" w:cs="Arial"/>
                <w:b/>
                <w:bCs/>
                <w:lang w:eastAsia="x-none"/>
              </w:rPr>
            </w:rPrChange>
          </w:rPr>
          <w:t>Instructivo de Precios Unitarios de Referencia</w:t>
        </w:r>
        <w:r w:rsidRPr="006007A4">
          <w:rPr>
            <w:rFonts w:eastAsia="Calibri" w:cs="Arial"/>
            <w:lang w:eastAsia="x-none"/>
          </w:rPr>
          <w:t> de la Entidad, el cual establece como regla general la obtención de </w:t>
        </w:r>
        <w:r w:rsidRPr="006007A4">
          <w:rPr>
            <w:rFonts w:eastAsia="Calibri" w:cs="Arial"/>
            <w:lang w:eastAsia="x-none"/>
            <w:rPrChange w:id="284" w:author="Cesar Augusto Sosa Giraldo" w:date="2026-03-20T15:33:00Z">
              <w:rPr>
                <w:rFonts w:eastAsia="Calibri" w:cs="Arial"/>
                <w:b/>
                <w:bCs/>
                <w:lang w:eastAsia="x-none"/>
              </w:rPr>
            </w:rPrChange>
          </w:rPr>
          <w:t>cinco (5) cotizaciones</w:t>
        </w:r>
        <w:r w:rsidRPr="006007A4">
          <w:rPr>
            <w:rFonts w:eastAsia="Calibri" w:cs="Arial"/>
            <w:lang w:eastAsia="x-none"/>
          </w:rPr>
          <w:t> para soportar el análisis comparativo de precios. Sin perjuicio de lo anterior, el mismo lineamiento prevé que, cuando del estudio del sector se evidencie la existencia de un </w:t>
        </w:r>
        <w:r w:rsidRPr="006007A4">
          <w:rPr>
            <w:rFonts w:eastAsia="Calibri" w:cs="Arial"/>
            <w:lang w:eastAsia="x-none"/>
            <w:rPrChange w:id="285" w:author="Cesar Augusto Sosa Giraldo" w:date="2026-03-20T15:33:00Z">
              <w:rPr>
                <w:rFonts w:eastAsia="Calibri" w:cs="Arial"/>
                <w:b/>
                <w:bCs/>
                <w:lang w:eastAsia="x-none"/>
              </w:rPr>
            </w:rPrChange>
          </w:rPr>
          <w:t>mercado oligopólico</w:t>
        </w:r>
        <w:r w:rsidRPr="006007A4">
          <w:rPr>
            <w:rFonts w:eastAsia="Calibri" w:cs="Arial"/>
            <w:lang w:eastAsia="x-none"/>
          </w:rPr>
          <w:t>, el estudio de mercado podrá soportarse con </w:t>
        </w:r>
        <w:r w:rsidRPr="006007A4">
          <w:rPr>
            <w:rFonts w:eastAsia="Calibri" w:cs="Arial"/>
            <w:lang w:eastAsia="x-none"/>
            <w:rPrChange w:id="286" w:author="Cesar Augusto Sosa Giraldo" w:date="2026-03-20T15:33:00Z">
              <w:rPr>
                <w:rFonts w:eastAsia="Calibri" w:cs="Arial"/>
                <w:b/>
                <w:bCs/>
                <w:lang w:eastAsia="x-none"/>
              </w:rPr>
            </w:rPrChange>
          </w:rPr>
          <w:t>al menos tres (3) cotizaciones</w:t>
        </w:r>
        <w:r w:rsidRPr="006007A4">
          <w:rPr>
            <w:rFonts w:eastAsia="Calibri" w:cs="Arial"/>
            <w:lang w:eastAsia="x-none"/>
          </w:rPr>
          <w:t>, siempre que el área técnica justifique cuantitativa y cualitativamente dicha condición. En el presente caso, tal circunstancia se encuentra acreditada, toda vez que en el análisis de la oferta se verificó que, aunque en el Directorio Oficial de Acreditados del ONAC aparecen varias empresas relacionadas con actividades de inspección de ascensores, </w:t>
        </w:r>
        <w:r w:rsidRPr="006007A4">
          <w:rPr>
            <w:rFonts w:eastAsia="Calibri" w:cs="Arial"/>
            <w:lang w:eastAsia="x-none"/>
            <w:rPrChange w:id="287" w:author="Cesar Augusto Sosa Giraldo" w:date="2026-03-20T15:33:00Z">
              <w:rPr>
                <w:rFonts w:eastAsia="Calibri" w:cs="Arial"/>
                <w:b/>
                <w:bCs/>
                <w:lang w:eastAsia="x-none"/>
              </w:rPr>
            </w:rPrChange>
          </w:rPr>
          <w:t>solo cinco (5) empresas</w:t>
        </w:r>
        <w:r w:rsidRPr="006007A4">
          <w:rPr>
            <w:rFonts w:eastAsia="Calibri" w:cs="Arial"/>
            <w:lang w:eastAsia="x-none"/>
          </w:rPr>
          <w:t> se encuentran acreditadas para certificar de manera conjunta el cumplimiento de las normas </w:t>
        </w:r>
        <w:r w:rsidRPr="006007A4">
          <w:rPr>
            <w:rFonts w:eastAsia="Calibri" w:cs="Arial"/>
            <w:lang w:eastAsia="x-none"/>
            <w:rPrChange w:id="288" w:author="Cesar Augusto Sosa Giraldo" w:date="2026-03-20T15:33:00Z">
              <w:rPr>
                <w:rFonts w:eastAsia="Calibri" w:cs="Arial"/>
                <w:b/>
                <w:bCs/>
                <w:lang w:eastAsia="x-none"/>
              </w:rPr>
            </w:rPrChange>
          </w:rPr>
          <w:t>NTC 5926-1 y NTC 5926-4</w:t>
        </w:r>
        <w:r w:rsidRPr="006007A4">
          <w:rPr>
            <w:rFonts w:eastAsia="Calibri" w:cs="Arial"/>
            <w:lang w:eastAsia="x-none"/>
          </w:rPr>
          <w:t>, requeridas por la SDIS, lo que evidencia un mercado reducido y concentrado. Bajo ese entendido, la Entidad adelantó la consulta de mercado y recibió una (1) cotización a través de </w:t>
        </w:r>
      </w:ins>
      <w:ins w:id="289" w:author="Cesar Augusto Sosa Giraldo" w:date="2026-03-20T15:36:00Z">
        <w:r w:rsidR="00863A1D">
          <w:rPr>
            <w:rFonts w:eastAsia="Calibri" w:cs="Arial"/>
            <w:lang w:eastAsia="x-none"/>
          </w:rPr>
          <w:t xml:space="preserve">la plataforma </w:t>
        </w:r>
      </w:ins>
      <w:ins w:id="290" w:author="Cesar Augusto Sosa Giraldo" w:date="2026-03-20T15:33:00Z">
        <w:r w:rsidRPr="006007A4">
          <w:rPr>
            <w:rFonts w:eastAsia="Calibri" w:cs="Arial"/>
            <w:lang w:eastAsia="x-none"/>
            <w:rPrChange w:id="291" w:author="Cesar Augusto Sosa Giraldo" w:date="2026-03-20T15:33:00Z">
              <w:rPr>
                <w:rFonts w:eastAsia="Calibri" w:cs="Arial"/>
                <w:b/>
                <w:bCs/>
                <w:lang w:eastAsia="x-none"/>
              </w:rPr>
            </w:rPrChange>
          </w:rPr>
          <w:t>SECOP II</w:t>
        </w:r>
        <w:r w:rsidRPr="006007A4">
          <w:rPr>
            <w:rFonts w:eastAsia="Calibri" w:cs="Arial"/>
            <w:lang w:eastAsia="x-none"/>
          </w:rPr>
          <w:t> y dos (2) por correo electrónico; sin embargo, una vez revisadas, se concluyó que </w:t>
        </w:r>
        <w:r w:rsidRPr="006007A4">
          <w:rPr>
            <w:rFonts w:eastAsia="Calibri" w:cs="Arial"/>
            <w:lang w:eastAsia="x-none"/>
            <w:rPrChange w:id="292" w:author="Cesar Augusto Sosa Giraldo" w:date="2026-03-20T15:33:00Z">
              <w:rPr>
                <w:rFonts w:eastAsia="Calibri" w:cs="Arial"/>
                <w:b/>
                <w:bCs/>
                <w:lang w:eastAsia="x-none"/>
              </w:rPr>
            </w:rPrChange>
          </w:rPr>
          <w:t>solo una (1) cotización cumple las condiciones formales y técnicas exigidas</w:t>
        </w:r>
        <w:r w:rsidRPr="006007A4">
          <w:rPr>
            <w:rFonts w:eastAsia="Calibri" w:cs="Arial"/>
            <w:lang w:eastAsia="x-none"/>
          </w:rPr>
          <w:t xml:space="preserve">. </w:t>
        </w:r>
      </w:ins>
    </w:p>
    <w:p w14:paraId="5D114195" w14:textId="77777777" w:rsidR="00EB59DF" w:rsidRDefault="00EB59DF" w:rsidP="000B066F">
      <w:pPr>
        <w:jc w:val="both"/>
        <w:rPr>
          <w:ins w:id="293" w:author="Anyi Katerin Guevara Franco" w:date="2026-03-25T11:20:00Z"/>
          <w:rFonts w:eastAsia="Calibri" w:cs="Arial"/>
          <w:lang w:eastAsia="x-none"/>
        </w:rPr>
      </w:pPr>
    </w:p>
    <w:p w14:paraId="061F75D4" w14:textId="65071DDB" w:rsidR="000B066F" w:rsidRPr="007444AE" w:rsidDel="006007A4" w:rsidRDefault="006007A4" w:rsidP="000B066F">
      <w:pPr>
        <w:jc w:val="both"/>
        <w:rPr>
          <w:ins w:id="294" w:author="Cesar Augusto Sosa Giraldo" w:date="2026-03-08T14:49:00Z"/>
          <w:del w:id="295" w:author="Cesar Augusto Sosa Giraldo" w:date="2026-03-20T15:33:00Z"/>
          <w:rFonts w:eastAsia="Calibri" w:cs="Arial"/>
          <w:lang w:eastAsia="x-none"/>
        </w:rPr>
      </w:pPr>
      <w:ins w:id="296" w:author="Cesar Augusto Sosa Giraldo" w:date="2026-03-20T15:33:00Z">
        <w:r w:rsidRPr="007444AE">
          <w:rPr>
            <w:rFonts w:eastAsia="Calibri" w:cs="Arial"/>
            <w:lang w:eastAsia="x-none"/>
          </w:rPr>
          <w:t>En efecto, la cotización allegada por </w:t>
        </w:r>
      </w:ins>
      <w:commentRangeStart w:id="297"/>
      <w:commentRangeStart w:id="298"/>
      <w:ins w:id="299" w:author="Cesar Augusto Sosa Giraldo" w:date="2026-03-20T15:34:00Z">
        <w:r w:rsidRPr="007444AE">
          <w:t>SERVIMETERS S.A.S.</w:t>
        </w:r>
      </w:ins>
      <w:ins w:id="300" w:author="Cesar Augusto Sosa Giraldo" w:date="2026-03-20T15:33:00Z">
        <w:r w:rsidRPr="007444AE">
          <w:rPr>
            <w:rFonts w:eastAsia="Calibri" w:cs="Arial"/>
            <w:lang w:eastAsia="x-none"/>
          </w:rPr>
          <w:t> </w:t>
        </w:r>
      </w:ins>
      <w:commentRangeEnd w:id="297"/>
      <w:r w:rsidR="00FC7DE6" w:rsidRPr="007444AE">
        <w:rPr>
          <w:rStyle w:val="CommentReference"/>
          <w:rFonts w:eastAsia="Calibri" w:cs="Arial"/>
          <w:sz w:val="20"/>
          <w:szCs w:val="20"/>
          <w:lang w:eastAsia="x-none"/>
        </w:rPr>
        <w:commentReference w:id="297"/>
      </w:r>
      <w:commentRangeEnd w:id="298"/>
      <w:r w:rsidRPr="007444AE">
        <w:rPr>
          <w:rStyle w:val="CommentReference"/>
          <w:rFonts w:eastAsia="Calibri" w:cs="Arial"/>
          <w:sz w:val="20"/>
          <w:szCs w:val="20"/>
          <w:lang w:eastAsia="x-none"/>
        </w:rPr>
        <w:commentReference w:id="298"/>
      </w:r>
      <w:ins w:id="301" w:author="Cesar Augusto Sosa Giraldo" w:date="2026-03-20T15:33:00Z">
        <w:r w:rsidRPr="007444AE">
          <w:rPr>
            <w:rFonts w:eastAsia="Calibri" w:cs="Arial"/>
            <w:lang w:eastAsia="x-none"/>
          </w:rPr>
          <w:t>a través de SECOP II no puede ser tenida en cuenta, por cuanto no se encuentra debidamente </w:t>
        </w:r>
        <w:r w:rsidRPr="007444AE">
          <w:rPr>
            <w:rFonts w:eastAsia="Calibri" w:cs="Arial"/>
            <w:lang w:eastAsia="x-none"/>
            <w:rPrChange w:id="302" w:author="Cesar Augusto Sosa Giraldo" w:date="2026-03-31T15:36:00Z" w16du:dateUtc="2026-03-31T02:36:00Z">
              <w:rPr>
                <w:rFonts w:eastAsia="Calibri" w:cs="Arial"/>
                <w:b/>
                <w:bCs/>
                <w:lang w:eastAsia="x-none"/>
              </w:rPr>
            </w:rPrChange>
          </w:rPr>
          <w:t>firmada por el representante legal</w:t>
        </w:r>
        <w:r w:rsidRPr="007444AE">
          <w:rPr>
            <w:rFonts w:eastAsia="Calibri" w:cs="Arial"/>
            <w:lang w:eastAsia="x-none"/>
          </w:rPr>
          <w:t>, defecto que impide atribuirle validez, autenticidad y fuerza vinculante frente a las condiciones económicas ofertadas. De igual forma, la cotización remitida por </w:t>
        </w:r>
      </w:ins>
      <w:ins w:id="303" w:author="Cesar Augusto Sosa Giraldo" w:date="2026-03-20T15:34:00Z">
        <w:r w:rsidRPr="007444AE">
          <w:rPr>
            <w:rFonts w:cs="Arial"/>
            <w:lang w:val="es-ES" w:eastAsia="es-ES"/>
            <w:rPrChange w:id="304" w:author="Cesar Augusto Sosa Giraldo" w:date="2026-03-31T15:36:00Z" w16du:dateUtc="2026-03-31T02:36:00Z">
              <w:rPr>
                <w:rFonts w:cs="Arial"/>
                <w:sz w:val="18"/>
                <w:szCs w:val="18"/>
                <w:lang w:val="es-ES" w:eastAsia="es-ES"/>
              </w:rPr>
            </w:rPrChange>
          </w:rPr>
          <w:t xml:space="preserve">CERTINEXT S.A.S. </w:t>
        </w:r>
      </w:ins>
      <w:ins w:id="305" w:author="Cesar Augusto Sosa Giraldo" w:date="2026-03-20T15:33:00Z">
        <w:r w:rsidRPr="007444AE">
          <w:rPr>
            <w:rFonts w:eastAsia="Calibri" w:cs="Arial"/>
            <w:lang w:eastAsia="x-none"/>
          </w:rPr>
          <w:t>por correo electrónico tampoco puede ser considerada, toda vez que no fue presentada conforme al </w:t>
        </w:r>
        <w:r w:rsidRPr="007444AE">
          <w:rPr>
            <w:rFonts w:eastAsia="Calibri" w:cs="Arial"/>
            <w:lang w:eastAsia="x-none"/>
            <w:rPrChange w:id="306" w:author="Cesar Augusto Sosa Giraldo" w:date="2026-03-31T15:36:00Z" w16du:dateUtc="2026-03-31T02:36:00Z">
              <w:rPr>
                <w:rFonts w:eastAsia="Calibri" w:cs="Arial"/>
                <w:b/>
                <w:bCs/>
                <w:lang w:eastAsia="x-none"/>
              </w:rPr>
            </w:rPrChange>
          </w:rPr>
          <w:t>formato de cotización suministrado por la Entidad</w:t>
        </w:r>
        <w:r w:rsidRPr="007444AE">
          <w:rPr>
            <w:rFonts w:eastAsia="Calibri" w:cs="Arial"/>
            <w:lang w:eastAsia="x-none"/>
          </w:rPr>
          <w:t xml:space="preserve">, ni discrimina de manera clara, completa y homogénea cada uno de los ítems, criterios y elementos requeridos, lo que imposibilita efectuar una comparación objetiva frente a las demás ofertas. En consecuencia, la </w:t>
        </w:r>
      </w:ins>
      <w:ins w:id="307" w:author="Cesar Augusto Sosa Giraldo" w:date="2026-03-20T15:34:00Z">
        <w:r w:rsidRPr="007444AE">
          <w:rPr>
            <w:rFonts w:eastAsia="Calibri" w:cs="Arial"/>
            <w:lang w:eastAsia="x-none"/>
          </w:rPr>
          <w:t>cotización</w:t>
        </w:r>
      </w:ins>
      <w:ins w:id="308" w:author="Cesar Augusto Sosa Giraldo" w:date="2026-03-20T15:33:00Z">
        <w:r w:rsidRPr="007444AE">
          <w:rPr>
            <w:rFonts w:eastAsia="Calibri" w:cs="Arial"/>
            <w:lang w:eastAsia="x-none"/>
          </w:rPr>
          <w:t xml:space="preserve"> de </w:t>
        </w:r>
      </w:ins>
      <w:ins w:id="309" w:author="Cesar Augusto Sosa Giraldo" w:date="2026-03-20T15:34:00Z">
        <w:r w:rsidRPr="007444AE">
          <w:rPr>
            <w:rFonts w:cs="Arial"/>
            <w:lang w:val="es-ES" w:eastAsia="es-ES"/>
            <w:rPrChange w:id="310" w:author="Cesar Augusto Sosa Giraldo" w:date="2026-03-31T15:36:00Z" w16du:dateUtc="2026-03-31T02:36:00Z">
              <w:rPr>
                <w:rFonts w:cs="Arial"/>
                <w:sz w:val="18"/>
                <w:szCs w:val="18"/>
                <w:lang w:val="es-ES" w:eastAsia="es-ES"/>
              </w:rPr>
            </w:rPrChange>
          </w:rPr>
          <w:t xml:space="preserve">MONTAJES Y PROCESOS MP S.A.S. </w:t>
        </w:r>
      </w:ins>
      <w:ins w:id="311" w:author="Cesar Augusto Sosa Giraldo" w:date="2026-03-20T15:33:00Z">
        <w:r w:rsidRPr="007444AE">
          <w:rPr>
            <w:rFonts w:eastAsia="Calibri" w:cs="Arial"/>
            <w:lang w:eastAsia="x-none"/>
          </w:rPr>
          <w:t>es la única cotización válida y utilizable; por tal razón, aunque para este caso podía acudirse excepcionalmente a un soporte mínimo de tres (3) cotizaciones por tratarse de un mercado oligopólico, </w:t>
        </w:r>
        <w:r w:rsidRPr="007444AE">
          <w:rPr>
            <w:rFonts w:eastAsia="Calibri" w:cs="Arial"/>
            <w:lang w:eastAsia="x-none"/>
            <w:rPrChange w:id="312" w:author="Cesar Augusto Sosa Giraldo" w:date="2026-03-31T15:36:00Z" w16du:dateUtc="2026-03-31T02:36:00Z">
              <w:rPr>
                <w:rFonts w:eastAsia="Calibri" w:cs="Arial"/>
                <w:b/>
                <w:bCs/>
                <w:lang w:eastAsia="x-none"/>
              </w:rPr>
            </w:rPrChange>
          </w:rPr>
          <w:t>no es procedente realizar el análisis de precios unitarios de referencia</w:t>
        </w:r>
        <w:r w:rsidRPr="007444AE">
          <w:rPr>
            <w:rFonts w:eastAsia="Calibri" w:cs="Arial"/>
            <w:lang w:eastAsia="x-none"/>
          </w:rPr>
          <w:t>, al no contarse siquiera con ese mínimo de cotizaciones válidas y comparables exigido por el instructivo interno.</w:t>
        </w:r>
      </w:ins>
      <w:ins w:id="313" w:author="Cesar Augusto Sosa Giraldo" w:date="2026-03-08T14:49:00Z">
        <w:del w:id="314" w:author="Cesar Augusto Sosa Giraldo" w:date="2026-03-20T15:33:00Z">
          <w:r w:rsidR="000B066F" w:rsidRPr="007444AE" w:rsidDel="006007A4">
            <w:rPr>
              <w:rFonts w:eastAsia="Calibri" w:cs="Arial"/>
              <w:lang w:eastAsia="x-none"/>
            </w:rPr>
            <w:delText>No obstante, no fue posible recibir dentro del plazo establecido el número total de cotizaciones exigidas por el procedimiento interno de la Entidad (cinco (5)), establecido como referencia metodológica para el análisis de precios. Durante el ejercicio de consulta de mercado adelantado por la Entidad se recibieron tres (3) cotizaciones, las cuales se incorporan como insumo de referencia para identificar el comportamiento del mercado; sin embargo, dicho número no alcanza el mínimo previsto en el lineamiento institucional para estructurar el análisis bajo esta metodología.</w:delText>
          </w:r>
        </w:del>
      </w:ins>
    </w:p>
    <w:p w14:paraId="2FEAA95F" w14:textId="4179CADA" w:rsidR="004E7114" w:rsidDel="000B066F" w:rsidRDefault="004E7114" w:rsidP="004E7114">
      <w:pPr>
        <w:pStyle w:val="p1"/>
        <w:jc w:val="both"/>
        <w:rPr>
          <w:del w:id="315" w:author="Cesar Augusto Sosa Giraldo" w:date="2026-03-08T14:48:00Z"/>
          <w:color w:val="auto"/>
          <w:sz w:val="20"/>
          <w:szCs w:val="20"/>
          <w:lang w:val="es-CO" w:eastAsia="es-CO"/>
        </w:rPr>
      </w:pPr>
      <w:del w:id="316" w:author="Cesar Augusto Sosa Giraldo" w:date="2026-03-08T14:48:00Z">
        <w:r w:rsidRPr="67111602" w:rsidDel="004E7114">
          <w:rPr>
            <w:color w:val="auto"/>
            <w:sz w:val="20"/>
            <w:szCs w:val="20"/>
            <w:lang w:val="es-CO" w:eastAsia="es-CO"/>
          </w:rPr>
          <w:delText xml:space="preserve">No obstante, no fue posible recibir dentro del plazo establecido el número total de cotizaciones exigidas por el procedimiento interno de la </w:delText>
        </w:r>
        <w:commentRangeStart w:id="317"/>
        <w:commentRangeStart w:id="318"/>
        <w:commentRangeStart w:id="319"/>
        <w:commentRangeStart w:id="320"/>
        <w:r w:rsidRPr="67111602" w:rsidDel="004E7114">
          <w:rPr>
            <w:color w:val="auto"/>
            <w:sz w:val="20"/>
            <w:szCs w:val="20"/>
            <w:lang w:val="es-CO" w:eastAsia="es-CO"/>
          </w:rPr>
          <w:delText xml:space="preserve">Entidad cinco (5), </w:delText>
        </w:r>
      </w:del>
      <w:commentRangeEnd w:id="317"/>
      <w:r w:rsidRPr="67111602">
        <w:rPr>
          <w:rStyle w:val="CommentReference"/>
          <w:color w:val="auto"/>
          <w:sz w:val="20"/>
          <w:szCs w:val="20"/>
          <w:lang w:val="es-CO" w:eastAsia="es-CO"/>
        </w:rPr>
        <w:commentReference w:id="317"/>
      </w:r>
      <w:commentRangeEnd w:id="318"/>
      <w:r w:rsidRPr="67111602">
        <w:rPr>
          <w:rStyle w:val="CommentReference"/>
          <w:color w:val="auto"/>
          <w:sz w:val="20"/>
          <w:szCs w:val="20"/>
          <w:lang w:val="es-CO" w:eastAsia="es-CO"/>
        </w:rPr>
        <w:commentReference w:id="318"/>
      </w:r>
      <w:commentRangeEnd w:id="319"/>
      <w:r w:rsidRPr="67111602">
        <w:rPr>
          <w:rStyle w:val="CommentReference"/>
          <w:color w:val="auto"/>
          <w:sz w:val="20"/>
          <w:szCs w:val="20"/>
          <w:lang w:val="es-CO" w:eastAsia="es-CO"/>
        </w:rPr>
        <w:commentReference w:id="319"/>
      </w:r>
      <w:commentRangeEnd w:id="320"/>
      <w:r w:rsidRPr="67111602">
        <w:rPr>
          <w:rStyle w:val="CommentReference"/>
          <w:color w:val="auto"/>
          <w:sz w:val="20"/>
          <w:szCs w:val="20"/>
          <w:lang w:val="es-CO" w:eastAsia="es-CO"/>
        </w:rPr>
        <w:commentReference w:id="320"/>
      </w:r>
      <w:del w:id="321" w:author="Cesar Augusto Sosa Giraldo" w:date="2026-03-08T14:48:00Z">
        <w:r w:rsidRPr="67111602" w:rsidDel="004E7114">
          <w:rPr>
            <w:color w:val="auto"/>
            <w:sz w:val="20"/>
            <w:szCs w:val="20"/>
            <w:lang w:val="es-CO" w:eastAsia="es-CO"/>
          </w:rPr>
          <w:delText xml:space="preserve">lo que impide realizar un análisis comparativo directo de precios con base en propuestas vigentes. </w:delText>
        </w:r>
      </w:del>
    </w:p>
    <w:p w14:paraId="587060FA" w14:textId="77777777" w:rsidR="004E7114" w:rsidRDefault="004E7114" w:rsidP="004E7114">
      <w:pPr>
        <w:pStyle w:val="p1"/>
        <w:jc w:val="both"/>
        <w:rPr>
          <w:color w:val="auto"/>
          <w:sz w:val="20"/>
          <w:szCs w:val="20"/>
          <w:lang w:val="es-CO" w:eastAsia="es-CO"/>
        </w:rPr>
      </w:pPr>
    </w:p>
    <w:p w14:paraId="6A452AE3" w14:textId="42B8939A" w:rsidR="004E7114" w:rsidRPr="004E7114" w:rsidRDefault="004E7114" w:rsidP="004E7114">
      <w:pPr>
        <w:pStyle w:val="p1"/>
        <w:jc w:val="both"/>
        <w:rPr>
          <w:sz w:val="17"/>
          <w:szCs w:val="17"/>
        </w:rPr>
      </w:pPr>
      <w:r w:rsidRPr="00494487">
        <w:rPr>
          <w:color w:val="auto"/>
          <w:sz w:val="20"/>
          <w:szCs w:val="20"/>
          <w:lang w:val="es-CO" w:eastAsia="es-CO"/>
        </w:rPr>
        <w:t xml:space="preserve">Frente a este escenario, y en concordancia con lo establecido por la </w:t>
      </w:r>
      <w:r w:rsidRPr="004E7114">
        <w:rPr>
          <w:color w:val="auto"/>
          <w:sz w:val="20"/>
          <w:szCs w:val="20"/>
          <w:lang w:val="es-CO" w:eastAsia="es-CO"/>
        </w:rPr>
        <w:t>Subdirec</w:t>
      </w:r>
      <w:r>
        <w:rPr>
          <w:color w:val="auto"/>
          <w:sz w:val="20"/>
          <w:szCs w:val="20"/>
          <w:lang w:val="es-CO" w:eastAsia="es-CO"/>
        </w:rPr>
        <w:t xml:space="preserve">ción </w:t>
      </w:r>
      <w:r w:rsidRPr="004E7114">
        <w:rPr>
          <w:color w:val="auto"/>
          <w:sz w:val="20"/>
          <w:szCs w:val="20"/>
          <w:lang w:val="es-CO" w:eastAsia="es-CO"/>
        </w:rPr>
        <w:t xml:space="preserve">de Diseño, Evaluación y Sistematización </w:t>
      </w:r>
      <w:r>
        <w:rPr>
          <w:color w:val="auto"/>
          <w:sz w:val="20"/>
          <w:szCs w:val="20"/>
          <w:lang w:val="es-CO" w:eastAsia="es-CO"/>
        </w:rPr>
        <w:t>SDES</w:t>
      </w:r>
      <w:r w:rsidRPr="00494487">
        <w:rPr>
          <w:color w:val="auto"/>
          <w:sz w:val="20"/>
          <w:szCs w:val="20"/>
          <w:lang w:val="es-CO" w:eastAsia="es-CO"/>
        </w:rPr>
        <w:t>, se recurre a la actualización de</w:t>
      </w:r>
      <w:r>
        <w:rPr>
          <w:color w:val="auto"/>
          <w:sz w:val="20"/>
          <w:szCs w:val="20"/>
          <w:lang w:val="es-CO" w:eastAsia="es-CO"/>
        </w:rPr>
        <w:t xml:space="preserve"> </w:t>
      </w:r>
      <w:r w:rsidRPr="00494487">
        <w:rPr>
          <w:color w:val="auto"/>
          <w:sz w:val="20"/>
          <w:szCs w:val="20"/>
          <w:lang w:val="es-CO" w:eastAsia="es-CO"/>
        </w:rPr>
        <w:t>la matriz de precios utilizada en la vigencia anterior, indexando los valores mediante el Índice de Precios al</w:t>
      </w:r>
      <w:r>
        <w:rPr>
          <w:color w:val="auto"/>
          <w:sz w:val="20"/>
          <w:szCs w:val="20"/>
          <w:lang w:val="es-CO" w:eastAsia="es-CO"/>
        </w:rPr>
        <w:t xml:space="preserve"> </w:t>
      </w:r>
      <w:r w:rsidRPr="00494487">
        <w:rPr>
          <w:color w:val="auto"/>
          <w:sz w:val="20"/>
          <w:szCs w:val="20"/>
          <w:lang w:val="es-CO" w:eastAsia="es-CO"/>
        </w:rPr>
        <w:t>Consumidor (IPC) oficial reportado por el DANE, con el fin de contar con una base técnica válida y ajustada</w:t>
      </w:r>
      <w:r>
        <w:rPr>
          <w:color w:val="auto"/>
          <w:sz w:val="20"/>
          <w:szCs w:val="20"/>
          <w:lang w:val="es-CO" w:eastAsia="es-CO"/>
        </w:rPr>
        <w:t xml:space="preserve"> </w:t>
      </w:r>
      <w:r w:rsidRPr="00494487">
        <w:rPr>
          <w:color w:val="auto"/>
          <w:sz w:val="20"/>
          <w:szCs w:val="20"/>
          <w:lang w:val="es-CO" w:eastAsia="es-CO"/>
        </w:rPr>
        <w:t>a la realidad económica actual, que sirva como sustento para la definición del presupuesto oficial del</w:t>
      </w:r>
      <w:r>
        <w:rPr>
          <w:color w:val="auto"/>
          <w:sz w:val="20"/>
          <w:szCs w:val="20"/>
          <w:lang w:val="es-CO" w:eastAsia="es-CO"/>
        </w:rPr>
        <w:t xml:space="preserve"> </w:t>
      </w:r>
      <w:r w:rsidRPr="00494487">
        <w:rPr>
          <w:color w:val="auto"/>
          <w:sz w:val="20"/>
          <w:szCs w:val="20"/>
          <w:lang w:val="es-CO" w:eastAsia="es-CO"/>
        </w:rPr>
        <w:t>presente proceso de contratación.</w:t>
      </w:r>
    </w:p>
    <w:p w14:paraId="7A8B3F05" w14:textId="77777777" w:rsidR="004E7114" w:rsidRPr="00494487" w:rsidRDefault="004E7114" w:rsidP="004E7114">
      <w:pPr>
        <w:pStyle w:val="p1"/>
        <w:jc w:val="both"/>
        <w:rPr>
          <w:color w:val="auto"/>
          <w:sz w:val="20"/>
          <w:szCs w:val="20"/>
          <w:lang w:val="es-CO" w:eastAsia="es-CO"/>
        </w:rPr>
      </w:pPr>
    </w:p>
    <w:p w14:paraId="4AFDACFC" w14:textId="5E474DF3" w:rsidR="004E7114" w:rsidRPr="00827E07" w:rsidRDefault="004E7114" w:rsidP="004E7114">
      <w:pPr>
        <w:pStyle w:val="p1"/>
        <w:jc w:val="both"/>
        <w:rPr>
          <w:color w:val="auto"/>
          <w:sz w:val="20"/>
          <w:szCs w:val="20"/>
          <w:lang w:val="es-CO" w:eastAsia="es-CO"/>
        </w:rPr>
      </w:pPr>
      <w:r w:rsidRPr="00494487">
        <w:rPr>
          <w:color w:val="auto"/>
          <w:sz w:val="20"/>
          <w:szCs w:val="20"/>
          <w:lang w:val="es-CO" w:eastAsia="es-CO"/>
        </w:rPr>
        <w:t>Conforme a lo expuesto y con el propósito de sustentar el uso de precios indexados en ausencia de</w:t>
      </w:r>
      <w:r>
        <w:rPr>
          <w:color w:val="auto"/>
          <w:sz w:val="20"/>
          <w:szCs w:val="20"/>
          <w:lang w:val="es-CO" w:eastAsia="es-CO"/>
        </w:rPr>
        <w:t xml:space="preserve"> </w:t>
      </w:r>
      <w:r w:rsidRPr="00494487">
        <w:rPr>
          <w:color w:val="auto"/>
          <w:sz w:val="20"/>
          <w:szCs w:val="20"/>
          <w:lang w:val="es-CO" w:eastAsia="es-CO"/>
        </w:rPr>
        <w:t>cotizaciones válidas para la vigencia 202</w:t>
      </w:r>
      <w:r>
        <w:rPr>
          <w:color w:val="auto"/>
          <w:sz w:val="20"/>
          <w:szCs w:val="20"/>
          <w:lang w:val="es-CO" w:eastAsia="es-CO"/>
        </w:rPr>
        <w:t>6</w:t>
      </w:r>
      <w:r w:rsidRPr="00494487">
        <w:rPr>
          <w:color w:val="auto"/>
          <w:sz w:val="20"/>
          <w:szCs w:val="20"/>
          <w:lang w:val="es-CO" w:eastAsia="es-CO"/>
        </w:rPr>
        <w:t>, se presenta a continuación una síntesis del procedimiento</w:t>
      </w:r>
      <w:r>
        <w:rPr>
          <w:color w:val="auto"/>
          <w:sz w:val="20"/>
          <w:szCs w:val="20"/>
          <w:lang w:val="es-CO" w:eastAsia="es-CO"/>
        </w:rPr>
        <w:t xml:space="preserve"> </w:t>
      </w:r>
      <w:r w:rsidRPr="00494487">
        <w:rPr>
          <w:color w:val="auto"/>
          <w:sz w:val="20"/>
          <w:szCs w:val="20"/>
          <w:lang w:val="es-CO" w:eastAsia="es-CO"/>
        </w:rPr>
        <w:t>adelantado durante la vigencia anterior.</w:t>
      </w:r>
    </w:p>
    <w:p w14:paraId="00E2174B" w14:textId="77777777" w:rsidR="004E7114" w:rsidRPr="008872AD" w:rsidRDefault="004E7114" w:rsidP="004E7114">
      <w:pPr>
        <w:jc w:val="both"/>
        <w:rPr>
          <w:rFonts w:cs="Arial"/>
          <w:b/>
          <w:bCs/>
        </w:rPr>
      </w:pPr>
    </w:p>
    <w:p w14:paraId="7CA44041" w14:textId="700253AA" w:rsidR="004E7114" w:rsidRPr="008872AD" w:rsidRDefault="004E7114" w:rsidP="004E7114">
      <w:pPr>
        <w:jc w:val="both"/>
        <w:rPr>
          <w:rFonts w:cs="Arial"/>
        </w:rPr>
      </w:pPr>
      <w:r>
        <w:rPr>
          <w:rFonts w:cs="Arial"/>
        </w:rPr>
        <w:t>En el año 2025, se realizó</w:t>
      </w:r>
      <w:r w:rsidRPr="008872AD">
        <w:rPr>
          <w:rFonts w:cs="Arial"/>
        </w:rPr>
        <w:t xml:space="preserve"> en la plataforma S</w:t>
      </w:r>
      <w:r>
        <w:rPr>
          <w:rFonts w:cs="Arial"/>
        </w:rPr>
        <w:t>ECOP</w:t>
      </w:r>
      <w:r w:rsidRPr="008872AD">
        <w:rPr>
          <w:rFonts w:cs="Arial"/>
        </w:rPr>
        <w:t xml:space="preserve"> II un evento de cotización publicado el día 27 de enero de</w:t>
      </w:r>
      <w:commentRangeStart w:id="322"/>
      <w:commentRangeStart w:id="323"/>
      <w:r w:rsidRPr="008872AD">
        <w:rPr>
          <w:rFonts w:cs="Arial"/>
        </w:rPr>
        <w:t xml:space="preserve"> 202</w:t>
      </w:r>
      <w:r w:rsidR="00A229F1">
        <w:rPr>
          <w:rFonts w:cs="Arial"/>
        </w:rPr>
        <w:t>5</w:t>
      </w:r>
      <w:r w:rsidRPr="008872AD">
        <w:rPr>
          <w:rFonts w:cs="Arial"/>
        </w:rPr>
        <w:t xml:space="preserve"> </w:t>
      </w:r>
      <w:commentRangeEnd w:id="322"/>
      <w:r w:rsidR="00892FDF" w:rsidRPr="008872AD">
        <w:rPr>
          <w:rStyle w:val="CommentReference"/>
          <w:rFonts w:cs="Arial"/>
          <w:sz w:val="20"/>
          <w:szCs w:val="20"/>
        </w:rPr>
        <w:commentReference w:id="322"/>
      </w:r>
      <w:commentRangeEnd w:id="323"/>
      <w:r w:rsidRPr="008872AD">
        <w:rPr>
          <w:rStyle w:val="CommentReference"/>
          <w:rFonts w:cs="Arial"/>
          <w:sz w:val="20"/>
          <w:szCs w:val="20"/>
        </w:rPr>
        <w:commentReference w:id="323"/>
      </w:r>
      <w:r w:rsidRPr="008872AD">
        <w:rPr>
          <w:rFonts w:cs="Arial"/>
        </w:rPr>
        <w:t>con cierre o entrega de cotizaciones el día 3 de febrero de 2025, recibiendo a través de dicho evento UNA (1) única cotización, como se evidencia en la siguiente imagen:</w:t>
      </w:r>
    </w:p>
    <w:p w14:paraId="4441FDAB" w14:textId="77777777" w:rsidR="004E7114" w:rsidRPr="008872AD" w:rsidRDefault="004E7114" w:rsidP="004E7114">
      <w:pPr>
        <w:jc w:val="center"/>
        <w:rPr>
          <w:rFonts w:cs="Arial"/>
          <w:noProof/>
        </w:rPr>
      </w:pPr>
    </w:p>
    <w:p w14:paraId="19F38A29" w14:textId="77777777" w:rsidR="00A610DC" w:rsidRPr="008872AD" w:rsidRDefault="00A610DC" w:rsidP="00113C39">
      <w:pPr>
        <w:jc w:val="center"/>
        <w:rPr>
          <w:rFonts w:cs="Arial"/>
          <w:noProof/>
        </w:rPr>
      </w:pPr>
    </w:p>
    <w:p w14:paraId="293BA8E0" w14:textId="544298FA" w:rsidR="00113C39" w:rsidRPr="008872AD" w:rsidRDefault="00113C39" w:rsidP="00113C39">
      <w:pPr>
        <w:jc w:val="center"/>
        <w:rPr>
          <w:rFonts w:cs="Arial"/>
        </w:rPr>
      </w:pPr>
      <w:r w:rsidRPr="008872AD">
        <w:rPr>
          <w:rFonts w:cs="Arial"/>
          <w:noProof/>
        </w:rPr>
        <w:drawing>
          <wp:inline distT="0" distB="0" distL="0" distR="0" wp14:anchorId="6CA9BEB4" wp14:editId="35568BEB">
            <wp:extent cx="5897880" cy="2355850"/>
            <wp:effectExtent l="0" t="0" r="7620" b="6350"/>
            <wp:docPr id="6" name="Imagen 6"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Interfaz de usuario gráfica, Texto, Aplicación, Correo electrónico&#10;&#10;Descripción generada automáticamente"/>
                    <pic:cNvPicPr/>
                  </pic:nvPicPr>
                  <pic:blipFill rotWithShape="1">
                    <a:blip r:embed="rId42"/>
                    <a:srcRect t="14017" r="1228"/>
                    <a:stretch/>
                  </pic:blipFill>
                  <pic:spPr bwMode="auto">
                    <a:xfrm>
                      <a:off x="0" y="0"/>
                      <a:ext cx="5898198" cy="2355977"/>
                    </a:xfrm>
                    <a:prstGeom prst="rect">
                      <a:avLst/>
                    </a:prstGeom>
                    <a:ln>
                      <a:noFill/>
                    </a:ln>
                    <a:extLst>
                      <a:ext uri="{53640926-AAD7-44D8-BBD7-CCE9431645EC}">
                        <a14:shadowObscured xmlns:a14="http://schemas.microsoft.com/office/drawing/2010/main"/>
                      </a:ext>
                    </a:extLst>
                  </pic:spPr>
                </pic:pic>
              </a:graphicData>
            </a:graphic>
          </wp:inline>
        </w:drawing>
      </w:r>
    </w:p>
    <w:p w14:paraId="70CA5970" w14:textId="77777777" w:rsidR="00113C39" w:rsidRPr="008872AD" w:rsidRDefault="00113C39" w:rsidP="00113C39">
      <w:pPr>
        <w:rPr>
          <w:rFonts w:cs="Arial"/>
          <w:lang w:val="es-ES_tradnl" w:eastAsia="es-ES"/>
        </w:rPr>
      </w:pPr>
    </w:p>
    <w:p w14:paraId="1DD60325" w14:textId="78FA24C8" w:rsidR="00113C39" w:rsidRPr="008872AD" w:rsidRDefault="00A610DC" w:rsidP="00113C39">
      <w:pPr>
        <w:jc w:val="both"/>
        <w:rPr>
          <w:rFonts w:cs="Arial"/>
          <w:i/>
          <w:iCs/>
          <w:lang w:val="es-ES_tradnl"/>
        </w:rPr>
      </w:pPr>
      <w:r w:rsidRPr="008872AD">
        <w:rPr>
          <w:rFonts w:cs="Arial"/>
          <w:b/>
          <w:bCs/>
          <w:lang w:val="es-ES_tradnl"/>
        </w:rPr>
        <w:t>NOTA:</w:t>
      </w:r>
      <w:r w:rsidRPr="008872AD">
        <w:rPr>
          <w:rFonts w:cs="Arial"/>
          <w:lang w:val="es-ES_tradnl"/>
        </w:rPr>
        <w:t xml:space="preserve"> </w:t>
      </w:r>
      <w:r w:rsidR="00113C39" w:rsidRPr="008872AD">
        <w:rPr>
          <w:rFonts w:cs="Arial"/>
          <w:lang w:val="es-ES_tradnl"/>
        </w:rPr>
        <w:t xml:space="preserve">La empresa que presentó cotización en SECOP II fue </w:t>
      </w:r>
      <w:r w:rsidR="00113C39" w:rsidRPr="008872AD">
        <w:rPr>
          <w:rFonts w:cs="Arial"/>
          <w:i/>
          <w:iCs/>
          <w:lang w:val="es-ES" w:eastAsia="es-ES"/>
        </w:rPr>
        <w:t>INSPECCIÓN Y CERTIFICACIÓN MULTINACIONAL S.A.S.</w:t>
      </w:r>
    </w:p>
    <w:p w14:paraId="364353D2" w14:textId="77777777" w:rsidR="00113C39" w:rsidRPr="008872AD" w:rsidRDefault="00113C39" w:rsidP="00113C39">
      <w:pPr>
        <w:jc w:val="both"/>
        <w:rPr>
          <w:rFonts w:cs="Arial"/>
          <w:lang w:val="es-ES_tradnl"/>
        </w:rPr>
      </w:pPr>
    </w:p>
    <w:p w14:paraId="4FF36DAA" w14:textId="7B3139D8" w:rsidR="00113C39" w:rsidRPr="008872AD" w:rsidRDefault="00113C39" w:rsidP="00113C39">
      <w:pPr>
        <w:jc w:val="both"/>
        <w:rPr>
          <w:rFonts w:cs="Arial"/>
        </w:rPr>
      </w:pPr>
      <w:r w:rsidRPr="79F60AFF">
        <w:rPr>
          <w:rFonts w:cs="Arial"/>
          <w:lang w:val="es-ES"/>
        </w:rPr>
        <w:t xml:space="preserve">Concurrente con el evento de cotización en SECOP II, </w:t>
      </w:r>
      <w:r w:rsidRPr="79F60AFF">
        <w:rPr>
          <w:rFonts w:cs="Arial"/>
        </w:rPr>
        <w:t xml:space="preserve">el </w:t>
      </w:r>
      <w:commentRangeStart w:id="324"/>
      <w:commentRangeStart w:id="325"/>
      <w:r w:rsidRPr="79F60AFF">
        <w:rPr>
          <w:rFonts w:cs="Arial"/>
        </w:rPr>
        <w:t>27 de enero</w:t>
      </w:r>
      <w:ins w:id="326" w:author="Cesar Augusto Sosa Giraldo" w:date="2026-03-08T14:51:00Z">
        <w:r w:rsidR="000B066F">
          <w:rPr>
            <w:rFonts w:cs="Arial"/>
          </w:rPr>
          <w:t xml:space="preserve"> de 2026</w:t>
        </w:r>
      </w:ins>
      <w:r w:rsidRPr="79F60AFF">
        <w:rPr>
          <w:rFonts w:cs="Arial"/>
        </w:rPr>
        <w:t xml:space="preserve"> </w:t>
      </w:r>
      <w:commentRangeEnd w:id="324"/>
      <w:r w:rsidR="00CF7CDC" w:rsidRPr="79F60AFF">
        <w:rPr>
          <w:rStyle w:val="CommentReference"/>
          <w:rFonts w:cs="Arial"/>
          <w:sz w:val="20"/>
          <w:szCs w:val="20"/>
        </w:rPr>
        <w:commentReference w:id="324"/>
      </w:r>
      <w:commentRangeEnd w:id="325"/>
      <w:r w:rsidRPr="79F60AFF">
        <w:rPr>
          <w:rStyle w:val="CommentReference"/>
          <w:rFonts w:cs="Arial"/>
          <w:sz w:val="20"/>
          <w:szCs w:val="20"/>
        </w:rPr>
        <w:commentReference w:id="325"/>
      </w:r>
      <w:r w:rsidRPr="79F60AFF">
        <w:rPr>
          <w:rFonts w:cs="Arial"/>
        </w:rPr>
        <w:t>se solicitó cotización por correo electrónico a</w:t>
      </w:r>
      <w:r w:rsidR="00F577A3" w:rsidRPr="79F60AFF">
        <w:rPr>
          <w:rFonts w:cs="Arial"/>
          <w:b/>
          <w:bCs/>
        </w:rPr>
        <w:t xml:space="preserve"> </w:t>
      </w:r>
      <w:r w:rsidRPr="79F60AFF">
        <w:rPr>
          <w:rFonts w:cs="Arial"/>
        </w:rPr>
        <w:t>las empresas acreditadas, de las cuales respondieron cinco (5).  Lo anterior, para aplicar la metodología</w:t>
      </w:r>
      <w:r w:rsidR="77F4AF07" w:rsidRPr="79F60AFF">
        <w:rPr>
          <w:rFonts w:cs="Arial"/>
        </w:rPr>
        <w:t xml:space="preserve"> de análisis</w:t>
      </w:r>
      <w:r w:rsidRPr="79F60AFF">
        <w:rPr>
          <w:rFonts w:cs="Arial"/>
        </w:rPr>
        <w:t xml:space="preserve"> </w:t>
      </w:r>
      <w:r w:rsidR="5093A66D" w:rsidRPr="79F60AFF">
        <w:rPr>
          <w:rFonts w:cs="Arial"/>
        </w:rPr>
        <w:t xml:space="preserve">interna de la SDIS </w:t>
      </w:r>
      <w:r w:rsidRPr="79F60AFF">
        <w:rPr>
          <w:rFonts w:cs="Arial"/>
        </w:rPr>
        <w:t>del túnel y así determinar el valor tope unitario que pagará la Entidad por cada uno de los servicios y elementos a contratar.</w:t>
      </w:r>
    </w:p>
    <w:p w14:paraId="1D23D9CE" w14:textId="77777777" w:rsidR="00CC13CF" w:rsidRPr="008872AD" w:rsidRDefault="00CC13CF" w:rsidP="00113C39">
      <w:pPr>
        <w:jc w:val="both"/>
        <w:rPr>
          <w:rFonts w:cs="Arial"/>
        </w:rPr>
      </w:pPr>
    </w:p>
    <w:p w14:paraId="78F5BB82" w14:textId="5D3E540D" w:rsidR="00113C39" w:rsidRPr="008872AD" w:rsidRDefault="00113C39" w:rsidP="00113C39">
      <w:pPr>
        <w:jc w:val="center"/>
        <w:rPr>
          <w:rFonts w:cs="Arial"/>
          <w:b/>
          <w:bCs/>
        </w:rPr>
      </w:pPr>
      <w:r w:rsidRPr="008872AD">
        <w:rPr>
          <w:rFonts w:cs="Arial"/>
          <w:b/>
          <w:bCs/>
        </w:rPr>
        <w:t>LISTA DE PROVEEDORES INVITADOS A COTIZAR</w:t>
      </w:r>
    </w:p>
    <w:p w14:paraId="1CE71103" w14:textId="77777777" w:rsidR="00113C39" w:rsidRPr="008872AD" w:rsidRDefault="00113C39" w:rsidP="00113C39">
      <w:pPr>
        <w:jc w:val="center"/>
        <w:rPr>
          <w:rFonts w:cs="Arial"/>
          <w:b/>
        </w:rPr>
      </w:pPr>
    </w:p>
    <w:tbl>
      <w:tblPr>
        <w:tblW w:w="54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0"/>
        <w:gridCol w:w="5271"/>
        <w:gridCol w:w="3725"/>
        <w:gridCol w:w="840"/>
      </w:tblGrid>
      <w:tr w:rsidR="00A610DC" w:rsidRPr="008872AD" w14:paraId="0BB84316" w14:textId="77777777" w:rsidTr="00555447">
        <w:trPr>
          <w:trHeight w:val="255"/>
          <w:jc w:val="center"/>
        </w:trPr>
        <w:tc>
          <w:tcPr>
            <w:tcW w:w="209" w:type="pct"/>
            <w:shd w:val="clear" w:color="auto" w:fill="E7E6E6" w:themeFill="background2"/>
            <w:noWrap/>
            <w:vAlign w:val="center"/>
            <w:hideMark/>
          </w:tcPr>
          <w:p w14:paraId="0627723A" w14:textId="77777777" w:rsidR="00113C39" w:rsidRPr="008872AD" w:rsidRDefault="00113C39" w:rsidP="00D91245">
            <w:pPr>
              <w:jc w:val="center"/>
              <w:rPr>
                <w:rFonts w:cs="Arial"/>
                <w:b/>
                <w:bCs/>
                <w:sz w:val="18"/>
                <w:szCs w:val="18"/>
                <w:lang w:val="es-ES" w:eastAsia="es-ES"/>
              </w:rPr>
            </w:pPr>
            <w:r w:rsidRPr="008872AD">
              <w:rPr>
                <w:rFonts w:cs="Arial"/>
                <w:b/>
                <w:bCs/>
                <w:sz w:val="18"/>
                <w:szCs w:val="18"/>
                <w:lang w:val="es-ES" w:eastAsia="es-ES"/>
              </w:rPr>
              <w:t>No.</w:t>
            </w:r>
          </w:p>
        </w:tc>
        <w:tc>
          <w:tcPr>
            <w:tcW w:w="2611" w:type="pct"/>
            <w:shd w:val="clear" w:color="auto" w:fill="E7E6E6" w:themeFill="background2"/>
            <w:noWrap/>
            <w:vAlign w:val="center"/>
            <w:hideMark/>
          </w:tcPr>
          <w:p w14:paraId="3255C242" w14:textId="77777777" w:rsidR="00113C39" w:rsidRPr="008872AD" w:rsidRDefault="00113C39" w:rsidP="00D91245">
            <w:pPr>
              <w:jc w:val="center"/>
              <w:rPr>
                <w:rFonts w:cs="Arial"/>
                <w:b/>
                <w:bCs/>
                <w:sz w:val="18"/>
                <w:szCs w:val="18"/>
                <w:lang w:val="es-ES" w:eastAsia="es-ES"/>
              </w:rPr>
            </w:pPr>
            <w:r w:rsidRPr="008872AD">
              <w:rPr>
                <w:rFonts w:cs="Arial"/>
                <w:b/>
                <w:bCs/>
                <w:sz w:val="18"/>
                <w:szCs w:val="18"/>
                <w:lang w:val="es-ES" w:eastAsia="es-ES"/>
              </w:rPr>
              <w:t>EMPRESA</w:t>
            </w:r>
          </w:p>
        </w:tc>
        <w:tc>
          <w:tcPr>
            <w:tcW w:w="1770" w:type="pct"/>
            <w:shd w:val="clear" w:color="auto" w:fill="E7E6E6" w:themeFill="background2"/>
            <w:noWrap/>
            <w:vAlign w:val="center"/>
            <w:hideMark/>
          </w:tcPr>
          <w:p w14:paraId="1F0A37BE" w14:textId="77777777" w:rsidR="00113C39" w:rsidRPr="008872AD" w:rsidRDefault="00113C39" w:rsidP="00D91245">
            <w:pPr>
              <w:jc w:val="center"/>
              <w:rPr>
                <w:rFonts w:cs="Arial"/>
                <w:b/>
                <w:bCs/>
                <w:sz w:val="18"/>
                <w:szCs w:val="18"/>
                <w:lang w:val="es-ES" w:eastAsia="es-ES"/>
              </w:rPr>
            </w:pPr>
            <w:r w:rsidRPr="008872AD">
              <w:rPr>
                <w:rFonts w:cs="Arial"/>
                <w:b/>
                <w:bCs/>
                <w:sz w:val="18"/>
                <w:szCs w:val="18"/>
                <w:lang w:val="es-ES" w:eastAsia="es-ES"/>
              </w:rPr>
              <w:t>CORREO</w:t>
            </w:r>
          </w:p>
        </w:tc>
        <w:tc>
          <w:tcPr>
            <w:tcW w:w="409" w:type="pct"/>
            <w:shd w:val="clear" w:color="auto" w:fill="E7E6E6" w:themeFill="background2"/>
            <w:noWrap/>
            <w:vAlign w:val="center"/>
            <w:hideMark/>
          </w:tcPr>
          <w:p w14:paraId="66093EBA" w14:textId="3914FA73" w:rsidR="00113C39" w:rsidRPr="008872AD" w:rsidRDefault="00113C39" w:rsidP="00A610DC">
            <w:pPr>
              <w:jc w:val="center"/>
              <w:rPr>
                <w:rFonts w:cs="Arial"/>
                <w:b/>
                <w:bCs/>
                <w:sz w:val="18"/>
                <w:szCs w:val="18"/>
                <w:lang w:val="es-ES" w:eastAsia="es-ES"/>
              </w:rPr>
            </w:pPr>
            <w:r w:rsidRPr="008872AD">
              <w:rPr>
                <w:rFonts w:cs="Arial"/>
                <w:b/>
                <w:bCs/>
                <w:sz w:val="18"/>
                <w:szCs w:val="18"/>
                <w:lang w:val="es-ES" w:eastAsia="es-ES"/>
              </w:rPr>
              <w:t>CIUDAD</w:t>
            </w:r>
          </w:p>
        </w:tc>
      </w:tr>
      <w:tr w:rsidR="00A610DC" w:rsidRPr="008872AD" w14:paraId="0D450913" w14:textId="77777777" w:rsidTr="00555447">
        <w:trPr>
          <w:trHeight w:val="255"/>
          <w:jc w:val="center"/>
        </w:trPr>
        <w:tc>
          <w:tcPr>
            <w:tcW w:w="209" w:type="pct"/>
            <w:noWrap/>
            <w:vAlign w:val="center"/>
            <w:hideMark/>
          </w:tcPr>
          <w:p w14:paraId="30DC5112" w14:textId="67AFBDB0" w:rsidR="00113C39" w:rsidRPr="008872AD" w:rsidRDefault="00555447" w:rsidP="00D91245">
            <w:pPr>
              <w:jc w:val="center"/>
              <w:rPr>
                <w:rFonts w:cs="Arial"/>
                <w:b/>
                <w:bCs/>
                <w:sz w:val="18"/>
                <w:szCs w:val="18"/>
                <w:lang w:val="es-ES" w:eastAsia="es-ES"/>
              </w:rPr>
            </w:pPr>
            <w:r w:rsidRPr="008872AD">
              <w:rPr>
                <w:rFonts w:cs="Arial"/>
                <w:b/>
                <w:bCs/>
                <w:sz w:val="18"/>
                <w:szCs w:val="18"/>
                <w:lang w:val="es-ES" w:eastAsia="es-ES"/>
              </w:rPr>
              <w:t>1</w:t>
            </w:r>
          </w:p>
        </w:tc>
        <w:tc>
          <w:tcPr>
            <w:tcW w:w="2611" w:type="pct"/>
            <w:noWrap/>
            <w:vAlign w:val="center"/>
            <w:hideMark/>
          </w:tcPr>
          <w:p w14:paraId="2EB4398E" w14:textId="5542853F" w:rsidR="00113C39" w:rsidRPr="008872AD" w:rsidRDefault="00113C39" w:rsidP="00A610DC">
            <w:pPr>
              <w:rPr>
                <w:rFonts w:cs="Arial"/>
                <w:sz w:val="18"/>
                <w:szCs w:val="18"/>
                <w:lang w:val="es-ES" w:eastAsia="es-ES"/>
              </w:rPr>
            </w:pPr>
            <w:r w:rsidRPr="008872AD">
              <w:rPr>
                <w:rFonts w:cs="Arial"/>
                <w:sz w:val="18"/>
                <w:szCs w:val="18"/>
                <w:shd w:val="clear" w:color="auto" w:fill="FFFFFF"/>
              </w:rPr>
              <w:t xml:space="preserve">GEMA </w:t>
            </w:r>
            <w:r w:rsidR="00A610DC" w:rsidRPr="008872AD">
              <w:rPr>
                <w:rFonts w:cs="Arial"/>
                <w:sz w:val="18"/>
                <w:szCs w:val="18"/>
                <w:shd w:val="clear" w:color="auto" w:fill="FFFFFF"/>
              </w:rPr>
              <w:t>DISTRIBUCIÓN</w:t>
            </w:r>
            <w:r w:rsidRPr="008872AD">
              <w:rPr>
                <w:rFonts w:cs="Arial"/>
                <w:sz w:val="18"/>
                <w:szCs w:val="18"/>
                <w:shd w:val="clear" w:color="auto" w:fill="FFFFFF"/>
              </w:rPr>
              <w:t xml:space="preserve"> Y</w:t>
            </w:r>
            <w:r w:rsidR="00A610DC" w:rsidRPr="008872AD">
              <w:rPr>
                <w:rFonts w:cs="Arial"/>
                <w:sz w:val="18"/>
                <w:szCs w:val="18"/>
                <w:shd w:val="clear" w:color="auto" w:fill="FFFFFF"/>
              </w:rPr>
              <w:t xml:space="preserve"> </w:t>
            </w:r>
            <w:r w:rsidRPr="008872AD">
              <w:rPr>
                <w:rFonts w:cs="Arial"/>
                <w:sz w:val="18"/>
                <w:szCs w:val="18"/>
                <w:shd w:val="clear" w:color="auto" w:fill="FFFFFF"/>
              </w:rPr>
              <w:t>SERVICIOS S</w:t>
            </w:r>
            <w:r w:rsidR="00A610DC" w:rsidRPr="008872AD">
              <w:rPr>
                <w:rFonts w:cs="Arial"/>
                <w:sz w:val="18"/>
                <w:szCs w:val="18"/>
                <w:shd w:val="clear" w:color="auto" w:fill="FFFFFF"/>
              </w:rPr>
              <w:t>.</w:t>
            </w:r>
            <w:r w:rsidRPr="008872AD">
              <w:rPr>
                <w:rFonts w:cs="Arial"/>
                <w:sz w:val="18"/>
                <w:szCs w:val="18"/>
                <w:shd w:val="clear" w:color="auto" w:fill="FFFFFF"/>
              </w:rPr>
              <w:t>A.S.</w:t>
            </w:r>
          </w:p>
        </w:tc>
        <w:tc>
          <w:tcPr>
            <w:tcW w:w="1770" w:type="pct"/>
            <w:noWrap/>
            <w:vAlign w:val="center"/>
          </w:tcPr>
          <w:p w14:paraId="5310C63D" w14:textId="77777777" w:rsidR="00113C39" w:rsidRPr="008872AD" w:rsidRDefault="00113C39" w:rsidP="00555447">
            <w:pPr>
              <w:jc w:val="center"/>
              <w:rPr>
                <w:rFonts w:cs="Arial"/>
                <w:color w:val="0563C1"/>
                <w:sz w:val="18"/>
                <w:szCs w:val="18"/>
                <w:u w:val="single"/>
                <w:lang w:val="es-ES" w:eastAsia="es-ES"/>
              </w:rPr>
            </w:pPr>
            <w:r w:rsidRPr="008872AD">
              <w:rPr>
                <w:rFonts w:cs="Arial"/>
                <w:color w:val="0563C1"/>
                <w:sz w:val="18"/>
                <w:szCs w:val="18"/>
                <w:u w:val="single"/>
                <w:lang w:val="es-ES" w:eastAsia="es-ES"/>
              </w:rPr>
              <w:t>info@gemaservicios.com</w:t>
            </w:r>
          </w:p>
        </w:tc>
        <w:tc>
          <w:tcPr>
            <w:tcW w:w="409" w:type="pct"/>
            <w:noWrap/>
            <w:vAlign w:val="center"/>
            <w:hideMark/>
          </w:tcPr>
          <w:p w14:paraId="45920134" w14:textId="77777777" w:rsidR="00113C39" w:rsidRPr="008872AD" w:rsidRDefault="00113C39" w:rsidP="00A610DC">
            <w:pPr>
              <w:jc w:val="center"/>
              <w:rPr>
                <w:rFonts w:cs="Arial"/>
                <w:sz w:val="18"/>
                <w:szCs w:val="18"/>
                <w:lang w:val="es-ES" w:eastAsia="es-ES"/>
              </w:rPr>
            </w:pPr>
            <w:r w:rsidRPr="008872AD">
              <w:rPr>
                <w:rFonts w:cs="Arial"/>
                <w:sz w:val="18"/>
                <w:szCs w:val="18"/>
                <w:lang w:val="es-ES" w:eastAsia="es-ES"/>
              </w:rPr>
              <w:t>Bogotá</w:t>
            </w:r>
          </w:p>
        </w:tc>
      </w:tr>
      <w:tr w:rsidR="00555447" w:rsidRPr="008872AD" w14:paraId="11139285" w14:textId="77777777" w:rsidTr="00555447">
        <w:trPr>
          <w:trHeight w:val="255"/>
          <w:jc w:val="center"/>
        </w:trPr>
        <w:tc>
          <w:tcPr>
            <w:tcW w:w="209" w:type="pct"/>
            <w:noWrap/>
            <w:vAlign w:val="center"/>
            <w:hideMark/>
          </w:tcPr>
          <w:p w14:paraId="2C79E7EF" w14:textId="2EC74F65" w:rsidR="00555447" w:rsidRPr="008872AD" w:rsidRDefault="00555447" w:rsidP="00555447">
            <w:pPr>
              <w:jc w:val="center"/>
              <w:rPr>
                <w:rFonts w:cs="Arial"/>
                <w:b/>
                <w:bCs/>
                <w:sz w:val="18"/>
                <w:szCs w:val="18"/>
                <w:lang w:val="es-ES" w:eastAsia="es-ES"/>
              </w:rPr>
            </w:pPr>
            <w:r w:rsidRPr="008872AD">
              <w:rPr>
                <w:rFonts w:cs="Arial"/>
                <w:b/>
                <w:bCs/>
                <w:sz w:val="18"/>
                <w:szCs w:val="18"/>
                <w:lang w:val="es-ES" w:eastAsia="es-ES"/>
              </w:rPr>
              <w:t>2</w:t>
            </w:r>
          </w:p>
        </w:tc>
        <w:tc>
          <w:tcPr>
            <w:tcW w:w="2611" w:type="pct"/>
            <w:noWrap/>
            <w:vAlign w:val="center"/>
            <w:hideMark/>
          </w:tcPr>
          <w:p w14:paraId="5BC380FB" w14:textId="01E6BFC7" w:rsidR="00555447" w:rsidRPr="008872AD" w:rsidRDefault="00555447" w:rsidP="00555447">
            <w:pPr>
              <w:rPr>
                <w:rFonts w:cs="Arial"/>
                <w:sz w:val="18"/>
                <w:szCs w:val="18"/>
                <w:lang w:val="es-ES" w:eastAsia="es-ES"/>
              </w:rPr>
            </w:pPr>
            <w:r w:rsidRPr="008872AD">
              <w:rPr>
                <w:rFonts w:cs="Arial"/>
                <w:sz w:val="18"/>
                <w:szCs w:val="18"/>
                <w:lang w:val="es-ES" w:eastAsia="es-ES"/>
              </w:rPr>
              <w:t>CERTINEXT S.A.S.</w:t>
            </w:r>
          </w:p>
        </w:tc>
        <w:tc>
          <w:tcPr>
            <w:tcW w:w="1770" w:type="pct"/>
            <w:noWrap/>
            <w:vAlign w:val="center"/>
          </w:tcPr>
          <w:p w14:paraId="2286EAE2" w14:textId="77777777" w:rsidR="00555447" w:rsidRPr="008872AD" w:rsidRDefault="00555447" w:rsidP="00555447">
            <w:pPr>
              <w:jc w:val="center"/>
              <w:rPr>
                <w:rFonts w:cs="Arial"/>
                <w:color w:val="0563C1"/>
                <w:sz w:val="18"/>
                <w:szCs w:val="18"/>
                <w:u w:val="single"/>
                <w:lang w:val="es-ES" w:eastAsia="es-ES"/>
              </w:rPr>
            </w:pPr>
            <w:hyperlink r:id="rId43" w:history="1">
              <w:r w:rsidRPr="008872AD">
                <w:rPr>
                  <w:rStyle w:val="Hyperlink"/>
                  <w:rFonts w:cs="Arial"/>
                  <w:sz w:val="18"/>
                  <w:szCs w:val="18"/>
                  <w:lang w:val="es-ES" w:eastAsia="es-ES"/>
                </w:rPr>
                <w:t>servicioalcliente@certinext.com</w:t>
              </w:r>
            </w:hyperlink>
          </w:p>
          <w:p w14:paraId="5FCF6787" w14:textId="2CED9D63" w:rsidR="00555447" w:rsidRPr="008872AD" w:rsidRDefault="00555447" w:rsidP="00555447">
            <w:pPr>
              <w:jc w:val="center"/>
              <w:rPr>
                <w:rFonts w:cs="Arial"/>
                <w:color w:val="0563C1"/>
                <w:sz w:val="18"/>
                <w:szCs w:val="18"/>
                <w:u w:val="single"/>
                <w:lang w:val="es-ES" w:eastAsia="es-ES"/>
              </w:rPr>
            </w:pPr>
            <w:r w:rsidRPr="008872AD">
              <w:rPr>
                <w:rFonts w:cs="Arial"/>
                <w:color w:val="0563C1"/>
                <w:sz w:val="18"/>
                <w:szCs w:val="18"/>
                <w:u w:val="single"/>
                <w:lang w:val="es-ES" w:eastAsia="es-ES"/>
              </w:rPr>
              <w:t>comercial.6@certinext.com</w:t>
            </w:r>
          </w:p>
        </w:tc>
        <w:tc>
          <w:tcPr>
            <w:tcW w:w="409" w:type="pct"/>
            <w:noWrap/>
            <w:vAlign w:val="center"/>
            <w:hideMark/>
          </w:tcPr>
          <w:p w14:paraId="32C38008" w14:textId="77777777" w:rsidR="00555447" w:rsidRPr="008872AD" w:rsidRDefault="00555447" w:rsidP="00555447">
            <w:pPr>
              <w:jc w:val="center"/>
              <w:rPr>
                <w:rFonts w:cs="Arial"/>
                <w:sz w:val="18"/>
                <w:szCs w:val="18"/>
                <w:lang w:val="es-ES" w:eastAsia="es-ES"/>
              </w:rPr>
            </w:pPr>
            <w:r w:rsidRPr="008872AD">
              <w:rPr>
                <w:rFonts w:cs="Arial"/>
                <w:sz w:val="18"/>
                <w:szCs w:val="18"/>
                <w:lang w:val="es-ES" w:eastAsia="es-ES"/>
              </w:rPr>
              <w:t>Bogotá</w:t>
            </w:r>
          </w:p>
        </w:tc>
      </w:tr>
      <w:tr w:rsidR="00555447" w:rsidRPr="008872AD" w14:paraId="118FC2CB" w14:textId="77777777" w:rsidTr="00555447">
        <w:trPr>
          <w:trHeight w:val="255"/>
          <w:jc w:val="center"/>
        </w:trPr>
        <w:tc>
          <w:tcPr>
            <w:tcW w:w="209" w:type="pct"/>
            <w:noWrap/>
            <w:vAlign w:val="center"/>
            <w:hideMark/>
          </w:tcPr>
          <w:p w14:paraId="36E8A31A" w14:textId="766D3210" w:rsidR="00555447" w:rsidRPr="008872AD" w:rsidRDefault="00555447" w:rsidP="00555447">
            <w:pPr>
              <w:jc w:val="center"/>
              <w:rPr>
                <w:rFonts w:cs="Arial"/>
                <w:b/>
                <w:bCs/>
                <w:sz w:val="18"/>
                <w:szCs w:val="18"/>
                <w:lang w:val="es-ES" w:eastAsia="es-ES"/>
              </w:rPr>
            </w:pPr>
            <w:r w:rsidRPr="008872AD">
              <w:rPr>
                <w:rFonts w:cs="Arial"/>
                <w:b/>
                <w:bCs/>
                <w:sz w:val="18"/>
                <w:szCs w:val="18"/>
                <w:lang w:val="es-ES" w:eastAsia="es-ES"/>
              </w:rPr>
              <w:t>3</w:t>
            </w:r>
          </w:p>
        </w:tc>
        <w:tc>
          <w:tcPr>
            <w:tcW w:w="2611" w:type="pct"/>
            <w:noWrap/>
            <w:vAlign w:val="center"/>
            <w:hideMark/>
          </w:tcPr>
          <w:p w14:paraId="64E552F1" w14:textId="550DFAEE" w:rsidR="00555447" w:rsidRPr="008872AD" w:rsidRDefault="00555447" w:rsidP="00555447">
            <w:pPr>
              <w:rPr>
                <w:rFonts w:cs="Arial"/>
                <w:sz w:val="18"/>
                <w:szCs w:val="18"/>
                <w:lang w:val="es-ES" w:eastAsia="es-ES"/>
              </w:rPr>
            </w:pPr>
            <w:r w:rsidRPr="008872AD">
              <w:rPr>
                <w:rFonts w:cs="Arial"/>
                <w:sz w:val="18"/>
                <w:szCs w:val="18"/>
                <w:lang w:val="es-ES" w:eastAsia="es-ES"/>
              </w:rPr>
              <w:t>PARAMETRIZANDO INGENIERÍA S.A.S.</w:t>
            </w:r>
          </w:p>
        </w:tc>
        <w:tc>
          <w:tcPr>
            <w:tcW w:w="1770" w:type="pct"/>
            <w:noWrap/>
            <w:vAlign w:val="center"/>
          </w:tcPr>
          <w:p w14:paraId="4CABD70B" w14:textId="50F80155" w:rsidR="00555447" w:rsidRPr="008872AD" w:rsidRDefault="00555447" w:rsidP="00555447">
            <w:pPr>
              <w:jc w:val="center"/>
              <w:rPr>
                <w:rFonts w:cs="Arial"/>
                <w:color w:val="0563C1"/>
                <w:sz w:val="18"/>
                <w:szCs w:val="18"/>
                <w:u w:val="single"/>
                <w:lang w:val="es-ES" w:eastAsia="es-ES"/>
              </w:rPr>
            </w:pPr>
            <w:r w:rsidRPr="008872AD">
              <w:rPr>
                <w:rFonts w:cs="Arial"/>
                <w:color w:val="0563C1"/>
                <w:sz w:val="18"/>
                <w:szCs w:val="18"/>
                <w:u w:val="single"/>
                <w:lang w:val="es-ES" w:eastAsia="es-ES"/>
              </w:rPr>
              <w:t>areatecnica@parametrizando.com</w:t>
            </w:r>
          </w:p>
        </w:tc>
        <w:tc>
          <w:tcPr>
            <w:tcW w:w="409" w:type="pct"/>
            <w:noWrap/>
            <w:vAlign w:val="center"/>
            <w:hideMark/>
          </w:tcPr>
          <w:p w14:paraId="7765A59F" w14:textId="77777777" w:rsidR="00555447" w:rsidRPr="008872AD" w:rsidRDefault="00555447" w:rsidP="00555447">
            <w:pPr>
              <w:jc w:val="center"/>
              <w:rPr>
                <w:rFonts w:cs="Arial"/>
                <w:sz w:val="18"/>
                <w:szCs w:val="18"/>
                <w:lang w:val="es-ES" w:eastAsia="es-ES"/>
              </w:rPr>
            </w:pPr>
            <w:r w:rsidRPr="008872AD">
              <w:rPr>
                <w:rFonts w:cs="Arial"/>
                <w:sz w:val="18"/>
                <w:szCs w:val="18"/>
                <w:lang w:val="es-ES" w:eastAsia="es-ES"/>
              </w:rPr>
              <w:t>Bogotá</w:t>
            </w:r>
          </w:p>
        </w:tc>
      </w:tr>
      <w:tr w:rsidR="00555447" w:rsidRPr="008872AD" w14:paraId="7AABB5B2" w14:textId="77777777" w:rsidTr="00555447">
        <w:trPr>
          <w:trHeight w:val="255"/>
          <w:jc w:val="center"/>
        </w:trPr>
        <w:tc>
          <w:tcPr>
            <w:tcW w:w="209" w:type="pct"/>
            <w:noWrap/>
            <w:vAlign w:val="center"/>
            <w:hideMark/>
          </w:tcPr>
          <w:p w14:paraId="5330AD4D" w14:textId="210AF438" w:rsidR="00555447" w:rsidRPr="008872AD" w:rsidRDefault="00555447" w:rsidP="00555447">
            <w:pPr>
              <w:jc w:val="center"/>
              <w:rPr>
                <w:rFonts w:cs="Arial"/>
                <w:b/>
                <w:bCs/>
                <w:sz w:val="18"/>
                <w:szCs w:val="18"/>
                <w:lang w:val="es-ES" w:eastAsia="es-ES"/>
              </w:rPr>
            </w:pPr>
            <w:r w:rsidRPr="008872AD">
              <w:rPr>
                <w:rFonts w:cs="Arial"/>
                <w:b/>
                <w:bCs/>
                <w:sz w:val="18"/>
                <w:szCs w:val="18"/>
                <w:lang w:val="es-ES" w:eastAsia="es-ES"/>
              </w:rPr>
              <w:t>4</w:t>
            </w:r>
          </w:p>
        </w:tc>
        <w:tc>
          <w:tcPr>
            <w:tcW w:w="2611" w:type="pct"/>
            <w:noWrap/>
            <w:vAlign w:val="center"/>
            <w:hideMark/>
          </w:tcPr>
          <w:p w14:paraId="0D754EB9" w14:textId="5A5B88B3" w:rsidR="00555447" w:rsidRPr="008872AD" w:rsidRDefault="00555447" w:rsidP="00555447">
            <w:pPr>
              <w:rPr>
                <w:rFonts w:cs="Arial"/>
                <w:sz w:val="18"/>
                <w:szCs w:val="18"/>
                <w:lang w:val="es-ES" w:eastAsia="es-ES"/>
              </w:rPr>
            </w:pPr>
            <w:r w:rsidRPr="008872AD">
              <w:rPr>
                <w:rFonts w:cs="Arial"/>
                <w:sz w:val="18"/>
                <w:szCs w:val="18"/>
                <w:lang w:val="es-ES" w:eastAsia="es-ES"/>
              </w:rPr>
              <w:t>INSPECCIÓN Y CERTIFICACIÓN MULTINACIONAL S.A.S.</w:t>
            </w:r>
          </w:p>
        </w:tc>
        <w:tc>
          <w:tcPr>
            <w:tcW w:w="1770" w:type="pct"/>
            <w:noWrap/>
            <w:vAlign w:val="center"/>
          </w:tcPr>
          <w:p w14:paraId="57B3B80E" w14:textId="457B3C18" w:rsidR="00555447" w:rsidRPr="008872AD" w:rsidRDefault="00555447" w:rsidP="00555447">
            <w:pPr>
              <w:jc w:val="center"/>
              <w:rPr>
                <w:rFonts w:cs="Arial"/>
                <w:color w:val="0563C1"/>
                <w:sz w:val="18"/>
                <w:szCs w:val="18"/>
                <w:u w:val="single"/>
                <w:lang w:val="es-ES" w:eastAsia="es-ES"/>
              </w:rPr>
            </w:pPr>
            <w:hyperlink r:id="rId44" w:history="1">
              <w:r w:rsidRPr="008872AD">
                <w:rPr>
                  <w:rFonts w:cs="Arial"/>
                  <w:color w:val="0563C1"/>
                  <w:sz w:val="18"/>
                  <w:szCs w:val="18"/>
                  <w:lang w:val="es-ES" w:eastAsia="es-ES"/>
                </w:rPr>
                <w:t>direcciongeneral@icmgroup.org</w:t>
              </w:r>
            </w:hyperlink>
          </w:p>
        </w:tc>
        <w:tc>
          <w:tcPr>
            <w:tcW w:w="409" w:type="pct"/>
            <w:noWrap/>
            <w:vAlign w:val="center"/>
            <w:hideMark/>
          </w:tcPr>
          <w:p w14:paraId="24A8CC20" w14:textId="77777777" w:rsidR="00555447" w:rsidRPr="008872AD" w:rsidRDefault="00555447" w:rsidP="00555447">
            <w:pPr>
              <w:jc w:val="center"/>
              <w:rPr>
                <w:rFonts w:cs="Arial"/>
                <w:sz w:val="18"/>
                <w:szCs w:val="18"/>
                <w:lang w:val="es-ES" w:eastAsia="es-ES"/>
              </w:rPr>
            </w:pPr>
            <w:r w:rsidRPr="008872AD">
              <w:rPr>
                <w:rFonts w:cs="Arial"/>
                <w:sz w:val="18"/>
                <w:szCs w:val="18"/>
                <w:lang w:val="es-ES" w:eastAsia="es-ES"/>
              </w:rPr>
              <w:t>Bogotá</w:t>
            </w:r>
          </w:p>
        </w:tc>
      </w:tr>
      <w:tr w:rsidR="00555447" w:rsidRPr="008872AD" w14:paraId="62E8BC23" w14:textId="77777777" w:rsidTr="00555447">
        <w:trPr>
          <w:trHeight w:val="255"/>
          <w:jc w:val="center"/>
        </w:trPr>
        <w:tc>
          <w:tcPr>
            <w:tcW w:w="209" w:type="pct"/>
            <w:noWrap/>
            <w:vAlign w:val="center"/>
            <w:hideMark/>
          </w:tcPr>
          <w:p w14:paraId="28667835" w14:textId="291C8085" w:rsidR="00555447" w:rsidRPr="008872AD" w:rsidRDefault="00555447" w:rsidP="00555447">
            <w:pPr>
              <w:jc w:val="center"/>
              <w:rPr>
                <w:rFonts w:cs="Arial"/>
                <w:b/>
                <w:bCs/>
                <w:sz w:val="18"/>
                <w:szCs w:val="18"/>
                <w:lang w:val="es-ES" w:eastAsia="es-ES"/>
              </w:rPr>
            </w:pPr>
            <w:r w:rsidRPr="008872AD">
              <w:rPr>
                <w:rFonts w:cs="Arial"/>
                <w:b/>
                <w:bCs/>
                <w:sz w:val="18"/>
                <w:szCs w:val="18"/>
                <w:lang w:val="es-ES" w:eastAsia="es-ES"/>
              </w:rPr>
              <w:t>5</w:t>
            </w:r>
          </w:p>
        </w:tc>
        <w:tc>
          <w:tcPr>
            <w:tcW w:w="2611" w:type="pct"/>
            <w:noWrap/>
            <w:vAlign w:val="center"/>
            <w:hideMark/>
          </w:tcPr>
          <w:p w14:paraId="7E1E5D8B" w14:textId="74AAEB20" w:rsidR="00555447" w:rsidRPr="008872AD" w:rsidRDefault="00555447" w:rsidP="00555447">
            <w:pPr>
              <w:rPr>
                <w:rFonts w:cs="Arial"/>
                <w:sz w:val="18"/>
                <w:szCs w:val="18"/>
                <w:lang w:val="es-ES" w:eastAsia="es-ES"/>
              </w:rPr>
            </w:pPr>
            <w:r w:rsidRPr="008872AD">
              <w:rPr>
                <w:rFonts w:cs="Arial"/>
                <w:sz w:val="18"/>
                <w:szCs w:val="18"/>
                <w:lang w:val="es-ES" w:eastAsia="es-ES"/>
              </w:rPr>
              <w:t>MONTAJES Y PROCESOS MP S.A.S.</w:t>
            </w:r>
          </w:p>
        </w:tc>
        <w:tc>
          <w:tcPr>
            <w:tcW w:w="1770" w:type="pct"/>
            <w:noWrap/>
            <w:vAlign w:val="center"/>
          </w:tcPr>
          <w:p w14:paraId="6DF7AAF5" w14:textId="47EE73BC" w:rsidR="00555447" w:rsidRPr="008872AD" w:rsidRDefault="00555447" w:rsidP="00555447">
            <w:pPr>
              <w:jc w:val="center"/>
              <w:rPr>
                <w:rFonts w:cs="Arial"/>
                <w:color w:val="0563C1"/>
                <w:sz w:val="18"/>
                <w:szCs w:val="18"/>
                <w:u w:val="single"/>
                <w:lang w:val="es-ES" w:eastAsia="es-ES"/>
              </w:rPr>
            </w:pPr>
            <w:r w:rsidRPr="008872AD">
              <w:rPr>
                <w:rFonts w:cs="Arial"/>
                <w:color w:val="0563C1"/>
                <w:sz w:val="18"/>
                <w:szCs w:val="18"/>
                <w:u w:val="single"/>
                <w:lang w:val="es-ES" w:eastAsia="es-ES"/>
              </w:rPr>
              <w:t>gerenciacomercial@montajesyprocesos.com</w:t>
            </w:r>
          </w:p>
        </w:tc>
        <w:tc>
          <w:tcPr>
            <w:tcW w:w="409" w:type="pct"/>
            <w:noWrap/>
            <w:vAlign w:val="center"/>
            <w:hideMark/>
          </w:tcPr>
          <w:p w14:paraId="516676CF" w14:textId="77777777" w:rsidR="00555447" w:rsidRPr="008872AD" w:rsidRDefault="00555447" w:rsidP="00555447">
            <w:pPr>
              <w:jc w:val="center"/>
              <w:rPr>
                <w:rFonts w:cs="Arial"/>
                <w:sz w:val="18"/>
                <w:szCs w:val="18"/>
                <w:lang w:val="es-ES" w:eastAsia="es-ES"/>
              </w:rPr>
            </w:pPr>
            <w:r w:rsidRPr="008872AD">
              <w:rPr>
                <w:rFonts w:cs="Arial"/>
                <w:sz w:val="18"/>
                <w:szCs w:val="18"/>
                <w:lang w:val="es-ES" w:eastAsia="es-ES"/>
              </w:rPr>
              <w:t>Bogotá</w:t>
            </w:r>
          </w:p>
        </w:tc>
      </w:tr>
    </w:tbl>
    <w:p w14:paraId="0B742FC4" w14:textId="77777777" w:rsidR="00113C39" w:rsidRPr="008872AD" w:rsidRDefault="00113C39" w:rsidP="00113C39">
      <w:pPr>
        <w:rPr>
          <w:rFonts w:cs="Arial"/>
        </w:rPr>
      </w:pPr>
    </w:p>
    <w:p w14:paraId="03591BCB" w14:textId="77777777" w:rsidR="00113C39" w:rsidRPr="008872AD" w:rsidRDefault="00113C39" w:rsidP="00113C39">
      <w:pPr>
        <w:autoSpaceDE w:val="0"/>
        <w:autoSpaceDN w:val="0"/>
        <w:adjustRightInd w:val="0"/>
        <w:rPr>
          <w:rFonts w:cs="Arial"/>
          <w:sz w:val="22"/>
          <w:szCs w:val="22"/>
        </w:rPr>
      </w:pPr>
      <w:r w:rsidRPr="008872AD">
        <w:rPr>
          <w:rFonts w:cs="Arial"/>
          <w:sz w:val="22"/>
          <w:szCs w:val="22"/>
        </w:rPr>
        <w:t>El listado de empresas que respondieron la solicitud de cotización fueron las siguientes:</w:t>
      </w:r>
    </w:p>
    <w:p w14:paraId="0C8BE6F5" w14:textId="77777777" w:rsidR="00113C39" w:rsidRPr="008872AD" w:rsidRDefault="00113C39" w:rsidP="00113C39">
      <w:pPr>
        <w:autoSpaceDE w:val="0"/>
        <w:autoSpaceDN w:val="0"/>
        <w:adjustRightInd w:val="0"/>
        <w:rPr>
          <w:rFonts w:cs="Arial"/>
          <w:sz w:val="22"/>
          <w:szCs w:val="22"/>
        </w:rPr>
      </w:pPr>
    </w:p>
    <w:p w14:paraId="6E27FEEC" w14:textId="408A0DB4" w:rsidR="00113C39" w:rsidRPr="008872AD" w:rsidRDefault="00A610DC" w:rsidP="00113C39">
      <w:pPr>
        <w:jc w:val="center"/>
        <w:rPr>
          <w:rFonts w:cs="Arial"/>
          <w:b/>
          <w:bCs/>
          <w:lang w:eastAsia="es-ES"/>
        </w:rPr>
      </w:pPr>
      <w:r w:rsidRPr="008872AD">
        <w:rPr>
          <w:rFonts w:cs="Arial"/>
          <w:b/>
          <w:bCs/>
          <w:lang w:eastAsia="es-ES"/>
        </w:rPr>
        <w:t>EMPRESAS QUE RESPONDIERON LA INVITACIÓN A COTIZAR:</w:t>
      </w:r>
    </w:p>
    <w:p w14:paraId="0B3C97C6" w14:textId="77777777" w:rsidR="00A610DC" w:rsidRPr="008872AD" w:rsidRDefault="00A610DC" w:rsidP="00113C39">
      <w:pPr>
        <w:jc w:val="center"/>
        <w:rPr>
          <w:rFonts w:cs="Arial"/>
          <w:lang w:eastAsia="es-ES"/>
        </w:rPr>
      </w:pPr>
    </w:p>
    <w:tbl>
      <w:tblPr>
        <w:tblW w:w="5507"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4"/>
        <w:gridCol w:w="3009"/>
        <w:gridCol w:w="4505"/>
        <w:gridCol w:w="1275"/>
        <w:gridCol w:w="1134"/>
      </w:tblGrid>
      <w:tr w:rsidR="00113C39" w:rsidRPr="008872AD" w14:paraId="5C7DC98A" w14:textId="77777777" w:rsidTr="00555447">
        <w:trPr>
          <w:trHeight w:val="255"/>
        </w:trPr>
        <w:tc>
          <w:tcPr>
            <w:tcW w:w="205" w:type="pct"/>
            <w:shd w:val="clear" w:color="auto" w:fill="E7E6E6" w:themeFill="background2"/>
            <w:noWrap/>
            <w:vAlign w:val="center"/>
            <w:hideMark/>
          </w:tcPr>
          <w:p w14:paraId="0F6B8D3D" w14:textId="77777777" w:rsidR="00113C39" w:rsidRPr="008872AD" w:rsidRDefault="00113C39" w:rsidP="00D91245">
            <w:pPr>
              <w:jc w:val="center"/>
              <w:rPr>
                <w:rFonts w:cs="Arial"/>
                <w:b/>
                <w:bCs/>
                <w:sz w:val="18"/>
                <w:szCs w:val="18"/>
                <w:lang w:val="es-ES" w:eastAsia="es-ES"/>
              </w:rPr>
            </w:pPr>
            <w:r w:rsidRPr="008872AD">
              <w:rPr>
                <w:rFonts w:cs="Arial"/>
                <w:b/>
                <w:bCs/>
                <w:sz w:val="18"/>
                <w:szCs w:val="18"/>
                <w:lang w:val="es-ES" w:eastAsia="es-ES"/>
              </w:rPr>
              <w:t>No.</w:t>
            </w:r>
          </w:p>
        </w:tc>
        <w:tc>
          <w:tcPr>
            <w:tcW w:w="1454" w:type="pct"/>
            <w:shd w:val="clear" w:color="auto" w:fill="E7E6E6" w:themeFill="background2"/>
            <w:noWrap/>
            <w:vAlign w:val="center"/>
            <w:hideMark/>
          </w:tcPr>
          <w:p w14:paraId="2C16070C" w14:textId="77777777" w:rsidR="00113C39" w:rsidRPr="008872AD" w:rsidRDefault="00113C39" w:rsidP="00D91245">
            <w:pPr>
              <w:jc w:val="center"/>
              <w:rPr>
                <w:rFonts w:cs="Arial"/>
                <w:b/>
                <w:bCs/>
                <w:sz w:val="18"/>
                <w:szCs w:val="18"/>
                <w:lang w:val="es-ES" w:eastAsia="es-ES"/>
              </w:rPr>
            </w:pPr>
            <w:r w:rsidRPr="008872AD">
              <w:rPr>
                <w:rFonts w:cs="Arial"/>
                <w:b/>
                <w:bCs/>
                <w:sz w:val="18"/>
                <w:szCs w:val="18"/>
                <w:lang w:val="es-ES" w:eastAsia="es-ES"/>
              </w:rPr>
              <w:t>EMPRESA</w:t>
            </w:r>
          </w:p>
        </w:tc>
        <w:tc>
          <w:tcPr>
            <w:tcW w:w="2177" w:type="pct"/>
            <w:shd w:val="clear" w:color="auto" w:fill="E7E6E6" w:themeFill="background2"/>
            <w:noWrap/>
            <w:vAlign w:val="center"/>
            <w:hideMark/>
          </w:tcPr>
          <w:p w14:paraId="64191F70" w14:textId="77777777" w:rsidR="00113C39" w:rsidRPr="008872AD" w:rsidRDefault="00113C39" w:rsidP="00D91245">
            <w:pPr>
              <w:jc w:val="center"/>
              <w:rPr>
                <w:rFonts w:cs="Arial"/>
                <w:b/>
                <w:bCs/>
                <w:sz w:val="18"/>
                <w:szCs w:val="18"/>
                <w:lang w:val="es-ES" w:eastAsia="es-ES"/>
              </w:rPr>
            </w:pPr>
            <w:r w:rsidRPr="008872AD">
              <w:rPr>
                <w:rFonts w:cs="Arial"/>
                <w:b/>
                <w:bCs/>
                <w:sz w:val="18"/>
                <w:szCs w:val="18"/>
                <w:lang w:val="es-ES" w:eastAsia="es-ES"/>
              </w:rPr>
              <w:t>CORREO</w:t>
            </w:r>
          </w:p>
        </w:tc>
        <w:tc>
          <w:tcPr>
            <w:tcW w:w="616" w:type="pct"/>
            <w:shd w:val="clear" w:color="auto" w:fill="E7E6E6" w:themeFill="background2"/>
            <w:noWrap/>
            <w:vAlign w:val="center"/>
            <w:hideMark/>
          </w:tcPr>
          <w:p w14:paraId="32D801DA" w14:textId="77777777" w:rsidR="00113C39" w:rsidRPr="008872AD" w:rsidRDefault="00113C39" w:rsidP="00D91245">
            <w:pPr>
              <w:jc w:val="center"/>
              <w:rPr>
                <w:rFonts w:cs="Arial"/>
                <w:b/>
                <w:bCs/>
                <w:sz w:val="18"/>
                <w:szCs w:val="18"/>
                <w:lang w:val="es-ES" w:eastAsia="es-ES"/>
              </w:rPr>
            </w:pPr>
            <w:r w:rsidRPr="008872AD">
              <w:rPr>
                <w:rFonts w:cs="Arial"/>
                <w:b/>
                <w:bCs/>
                <w:sz w:val="18"/>
                <w:szCs w:val="18"/>
                <w:lang w:val="es-ES" w:eastAsia="es-ES"/>
              </w:rPr>
              <w:t>TELÉFONO</w:t>
            </w:r>
          </w:p>
        </w:tc>
        <w:tc>
          <w:tcPr>
            <w:tcW w:w="548" w:type="pct"/>
            <w:shd w:val="clear" w:color="auto" w:fill="E7E6E6" w:themeFill="background2"/>
            <w:noWrap/>
            <w:vAlign w:val="center"/>
            <w:hideMark/>
          </w:tcPr>
          <w:p w14:paraId="23CBCCD5" w14:textId="77777777" w:rsidR="00113C39" w:rsidRPr="008872AD" w:rsidRDefault="00113C39" w:rsidP="00D91245">
            <w:pPr>
              <w:jc w:val="center"/>
              <w:rPr>
                <w:rFonts w:cs="Arial"/>
                <w:b/>
                <w:bCs/>
                <w:sz w:val="18"/>
                <w:szCs w:val="18"/>
                <w:lang w:val="es-ES" w:eastAsia="es-ES"/>
              </w:rPr>
            </w:pPr>
            <w:r w:rsidRPr="008872AD">
              <w:rPr>
                <w:rFonts w:cs="Arial"/>
                <w:b/>
                <w:bCs/>
                <w:sz w:val="18"/>
                <w:szCs w:val="18"/>
                <w:lang w:val="es-ES" w:eastAsia="es-ES"/>
              </w:rPr>
              <w:t>CIUDAD</w:t>
            </w:r>
          </w:p>
        </w:tc>
      </w:tr>
      <w:tr w:rsidR="00113C39" w:rsidRPr="008872AD" w14:paraId="247B5A66" w14:textId="77777777" w:rsidTr="00555447">
        <w:trPr>
          <w:trHeight w:val="255"/>
        </w:trPr>
        <w:tc>
          <w:tcPr>
            <w:tcW w:w="205" w:type="pct"/>
            <w:noWrap/>
            <w:vAlign w:val="center"/>
            <w:hideMark/>
          </w:tcPr>
          <w:p w14:paraId="356A7B4D" w14:textId="3FE2E642" w:rsidR="00113C39" w:rsidRPr="008872AD" w:rsidRDefault="00555447" w:rsidP="00D91245">
            <w:pPr>
              <w:jc w:val="center"/>
              <w:rPr>
                <w:rFonts w:cs="Arial"/>
                <w:b/>
                <w:bCs/>
                <w:sz w:val="18"/>
                <w:szCs w:val="18"/>
                <w:lang w:val="es-ES" w:eastAsia="es-ES"/>
              </w:rPr>
            </w:pPr>
            <w:r w:rsidRPr="008872AD">
              <w:rPr>
                <w:rFonts w:cs="Arial"/>
                <w:b/>
                <w:bCs/>
                <w:sz w:val="18"/>
                <w:szCs w:val="18"/>
                <w:lang w:val="es-ES" w:eastAsia="es-ES"/>
              </w:rPr>
              <w:t>1</w:t>
            </w:r>
          </w:p>
        </w:tc>
        <w:tc>
          <w:tcPr>
            <w:tcW w:w="1454" w:type="pct"/>
            <w:noWrap/>
            <w:vAlign w:val="center"/>
            <w:hideMark/>
          </w:tcPr>
          <w:p w14:paraId="51090087" w14:textId="77777777" w:rsidR="00113C39" w:rsidRPr="008872AD" w:rsidRDefault="00113C39" w:rsidP="00D91245">
            <w:pPr>
              <w:jc w:val="center"/>
              <w:rPr>
                <w:rFonts w:cs="Arial"/>
                <w:sz w:val="18"/>
                <w:szCs w:val="18"/>
                <w:lang w:val="es-ES" w:eastAsia="es-ES"/>
              </w:rPr>
            </w:pPr>
            <w:r w:rsidRPr="008872AD">
              <w:rPr>
                <w:rFonts w:cs="Arial"/>
                <w:sz w:val="18"/>
                <w:szCs w:val="18"/>
                <w:lang w:val="es-ES" w:eastAsia="es-ES"/>
              </w:rPr>
              <w:t>CERTINEXT S.A.S.</w:t>
            </w:r>
          </w:p>
        </w:tc>
        <w:tc>
          <w:tcPr>
            <w:tcW w:w="2177" w:type="pct"/>
            <w:noWrap/>
            <w:vAlign w:val="center"/>
          </w:tcPr>
          <w:p w14:paraId="616626CA" w14:textId="77777777" w:rsidR="00113C39" w:rsidRPr="008872AD" w:rsidRDefault="00113C39" w:rsidP="00555447">
            <w:pPr>
              <w:jc w:val="center"/>
              <w:rPr>
                <w:rFonts w:cs="Arial"/>
                <w:color w:val="0563C1"/>
                <w:sz w:val="18"/>
                <w:szCs w:val="18"/>
                <w:u w:val="single"/>
                <w:lang w:val="es-ES" w:eastAsia="es-ES"/>
              </w:rPr>
            </w:pPr>
            <w:hyperlink r:id="rId45" w:history="1">
              <w:r w:rsidRPr="008872AD">
                <w:rPr>
                  <w:rStyle w:val="Hyperlink"/>
                  <w:rFonts w:cs="Arial"/>
                  <w:sz w:val="18"/>
                  <w:szCs w:val="18"/>
                  <w:lang w:val="es-ES" w:eastAsia="es-ES"/>
                </w:rPr>
                <w:t>servicioalcliente@certinext.com</w:t>
              </w:r>
            </w:hyperlink>
          </w:p>
          <w:p w14:paraId="26EAF4DE" w14:textId="77777777" w:rsidR="00113C39" w:rsidRPr="008872AD" w:rsidRDefault="00113C39" w:rsidP="00555447">
            <w:pPr>
              <w:jc w:val="center"/>
              <w:rPr>
                <w:rFonts w:cs="Arial"/>
                <w:color w:val="0563C1"/>
                <w:sz w:val="18"/>
                <w:szCs w:val="18"/>
                <w:u w:val="single"/>
                <w:lang w:val="es-ES" w:eastAsia="es-ES"/>
              </w:rPr>
            </w:pPr>
            <w:r w:rsidRPr="008872AD">
              <w:rPr>
                <w:rFonts w:cs="Arial"/>
                <w:color w:val="0563C1"/>
                <w:sz w:val="18"/>
                <w:szCs w:val="18"/>
                <w:u w:val="single"/>
                <w:lang w:val="es-ES" w:eastAsia="es-ES"/>
              </w:rPr>
              <w:t>comercial.6@certinext.com</w:t>
            </w:r>
          </w:p>
        </w:tc>
        <w:tc>
          <w:tcPr>
            <w:tcW w:w="616" w:type="pct"/>
            <w:noWrap/>
            <w:vAlign w:val="center"/>
          </w:tcPr>
          <w:p w14:paraId="1EC0A831" w14:textId="77777777" w:rsidR="00113C39" w:rsidRPr="008872AD" w:rsidRDefault="00113C39" w:rsidP="00D91245">
            <w:pPr>
              <w:jc w:val="center"/>
              <w:rPr>
                <w:rFonts w:cs="Arial"/>
                <w:sz w:val="18"/>
                <w:szCs w:val="18"/>
                <w:lang w:val="es-ES" w:eastAsia="es-ES"/>
              </w:rPr>
            </w:pPr>
            <w:r w:rsidRPr="008872AD">
              <w:rPr>
                <w:rFonts w:cs="Arial"/>
                <w:sz w:val="18"/>
                <w:szCs w:val="18"/>
                <w:lang w:val="es-ES" w:eastAsia="es-ES"/>
              </w:rPr>
              <w:t>3002787759</w:t>
            </w:r>
          </w:p>
        </w:tc>
        <w:tc>
          <w:tcPr>
            <w:tcW w:w="548" w:type="pct"/>
            <w:noWrap/>
            <w:vAlign w:val="center"/>
            <w:hideMark/>
          </w:tcPr>
          <w:p w14:paraId="60011479" w14:textId="77777777" w:rsidR="00113C39" w:rsidRPr="008872AD" w:rsidRDefault="00113C39" w:rsidP="00D91245">
            <w:pPr>
              <w:jc w:val="center"/>
              <w:rPr>
                <w:rFonts w:cs="Arial"/>
                <w:sz w:val="18"/>
                <w:szCs w:val="18"/>
                <w:lang w:val="es-ES" w:eastAsia="es-ES"/>
              </w:rPr>
            </w:pPr>
            <w:r w:rsidRPr="008872AD">
              <w:rPr>
                <w:rFonts w:cs="Arial"/>
                <w:sz w:val="18"/>
                <w:szCs w:val="18"/>
                <w:lang w:val="es-ES" w:eastAsia="es-ES"/>
              </w:rPr>
              <w:t>Bogotá</w:t>
            </w:r>
          </w:p>
        </w:tc>
      </w:tr>
      <w:tr w:rsidR="00113C39" w:rsidRPr="008872AD" w14:paraId="4A3FE096" w14:textId="77777777" w:rsidTr="00555447">
        <w:trPr>
          <w:trHeight w:val="255"/>
        </w:trPr>
        <w:tc>
          <w:tcPr>
            <w:tcW w:w="205" w:type="pct"/>
            <w:noWrap/>
            <w:vAlign w:val="center"/>
            <w:hideMark/>
          </w:tcPr>
          <w:p w14:paraId="0CC5790C" w14:textId="166F0543" w:rsidR="00113C39" w:rsidRPr="008872AD" w:rsidRDefault="00555447" w:rsidP="00D91245">
            <w:pPr>
              <w:jc w:val="center"/>
              <w:rPr>
                <w:rFonts w:cs="Arial"/>
                <w:b/>
                <w:bCs/>
                <w:sz w:val="18"/>
                <w:szCs w:val="18"/>
                <w:lang w:val="es-ES" w:eastAsia="es-ES"/>
              </w:rPr>
            </w:pPr>
            <w:r w:rsidRPr="008872AD">
              <w:rPr>
                <w:rFonts w:cs="Arial"/>
                <w:b/>
                <w:bCs/>
                <w:sz w:val="18"/>
                <w:szCs w:val="18"/>
                <w:lang w:val="es-ES" w:eastAsia="es-ES"/>
              </w:rPr>
              <w:t>2</w:t>
            </w:r>
          </w:p>
        </w:tc>
        <w:tc>
          <w:tcPr>
            <w:tcW w:w="1454" w:type="pct"/>
            <w:noWrap/>
            <w:vAlign w:val="center"/>
            <w:hideMark/>
          </w:tcPr>
          <w:p w14:paraId="0EC18553" w14:textId="77777777" w:rsidR="00113C39" w:rsidRPr="008872AD" w:rsidRDefault="00113C39" w:rsidP="00D91245">
            <w:pPr>
              <w:jc w:val="center"/>
              <w:rPr>
                <w:rFonts w:cs="Arial"/>
                <w:sz w:val="18"/>
                <w:szCs w:val="18"/>
                <w:lang w:val="es-ES" w:eastAsia="es-ES"/>
              </w:rPr>
            </w:pPr>
            <w:r w:rsidRPr="008872AD">
              <w:rPr>
                <w:rFonts w:cs="Arial"/>
                <w:sz w:val="18"/>
                <w:szCs w:val="18"/>
                <w:lang w:val="es-ES" w:eastAsia="es-ES"/>
              </w:rPr>
              <w:t>PARAMETRIZANDO INGENIERÍA S.A.S.</w:t>
            </w:r>
          </w:p>
        </w:tc>
        <w:tc>
          <w:tcPr>
            <w:tcW w:w="2177" w:type="pct"/>
            <w:noWrap/>
            <w:vAlign w:val="center"/>
          </w:tcPr>
          <w:p w14:paraId="31246AF7" w14:textId="77777777" w:rsidR="00113C39" w:rsidRPr="008872AD" w:rsidRDefault="00113C39" w:rsidP="00555447">
            <w:pPr>
              <w:jc w:val="center"/>
              <w:rPr>
                <w:rFonts w:cs="Arial"/>
                <w:color w:val="0563C1"/>
                <w:sz w:val="18"/>
                <w:szCs w:val="18"/>
                <w:u w:val="single"/>
                <w:lang w:val="es-ES" w:eastAsia="es-ES"/>
              </w:rPr>
            </w:pPr>
            <w:r w:rsidRPr="008872AD">
              <w:rPr>
                <w:rFonts w:cs="Arial"/>
                <w:color w:val="0563C1"/>
                <w:sz w:val="18"/>
                <w:szCs w:val="18"/>
                <w:u w:val="single"/>
                <w:lang w:val="es-ES" w:eastAsia="es-ES"/>
              </w:rPr>
              <w:t>areatecnica@parametrizando.com</w:t>
            </w:r>
          </w:p>
        </w:tc>
        <w:tc>
          <w:tcPr>
            <w:tcW w:w="616" w:type="pct"/>
            <w:noWrap/>
            <w:vAlign w:val="center"/>
          </w:tcPr>
          <w:p w14:paraId="5D2846D7" w14:textId="77777777" w:rsidR="00113C39" w:rsidRPr="008872AD" w:rsidRDefault="00113C39" w:rsidP="00D91245">
            <w:pPr>
              <w:jc w:val="center"/>
              <w:rPr>
                <w:rFonts w:cs="Arial"/>
                <w:sz w:val="18"/>
                <w:szCs w:val="18"/>
                <w:lang w:val="es-ES" w:eastAsia="es-ES"/>
              </w:rPr>
            </w:pPr>
            <w:r w:rsidRPr="008872AD">
              <w:rPr>
                <w:rFonts w:cs="Arial"/>
                <w:sz w:val="18"/>
                <w:szCs w:val="18"/>
                <w:lang w:val="es-ES" w:eastAsia="es-ES"/>
              </w:rPr>
              <w:t>3203475654</w:t>
            </w:r>
          </w:p>
        </w:tc>
        <w:tc>
          <w:tcPr>
            <w:tcW w:w="548" w:type="pct"/>
            <w:noWrap/>
            <w:vAlign w:val="center"/>
            <w:hideMark/>
          </w:tcPr>
          <w:p w14:paraId="6D32A063" w14:textId="77777777" w:rsidR="00113C39" w:rsidRPr="008872AD" w:rsidRDefault="00113C39" w:rsidP="00D91245">
            <w:pPr>
              <w:jc w:val="center"/>
              <w:rPr>
                <w:rFonts w:cs="Arial"/>
                <w:sz w:val="18"/>
                <w:szCs w:val="18"/>
                <w:lang w:val="es-ES" w:eastAsia="es-ES"/>
              </w:rPr>
            </w:pPr>
            <w:r w:rsidRPr="008872AD">
              <w:rPr>
                <w:rFonts w:cs="Arial"/>
                <w:sz w:val="18"/>
                <w:szCs w:val="18"/>
                <w:lang w:val="es-ES" w:eastAsia="es-ES"/>
              </w:rPr>
              <w:t>Bogotá</w:t>
            </w:r>
          </w:p>
        </w:tc>
      </w:tr>
      <w:tr w:rsidR="00113C39" w:rsidRPr="008872AD" w14:paraId="301BBA1B" w14:textId="77777777" w:rsidTr="00555447">
        <w:trPr>
          <w:trHeight w:val="255"/>
        </w:trPr>
        <w:tc>
          <w:tcPr>
            <w:tcW w:w="205" w:type="pct"/>
            <w:noWrap/>
            <w:vAlign w:val="center"/>
            <w:hideMark/>
          </w:tcPr>
          <w:p w14:paraId="0F97C69E" w14:textId="2016C816" w:rsidR="00113C39" w:rsidRPr="008872AD" w:rsidRDefault="00555447" w:rsidP="00D91245">
            <w:pPr>
              <w:jc w:val="center"/>
              <w:rPr>
                <w:rFonts w:cs="Arial"/>
                <w:b/>
                <w:bCs/>
                <w:sz w:val="18"/>
                <w:szCs w:val="18"/>
                <w:lang w:val="es-ES" w:eastAsia="es-ES"/>
              </w:rPr>
            </w:pPr>
            <w:r w:rsidRPr="008872AD">
              <w:rPr>
                <w:rFonts w:cs="Arial"/>
                <w:b/>
                <w:bCs/>
                <w:sz w:val="18"/>
                <w:szCs w:val="18"/>
                <w:lang w:val="es-ES" w:eastAsia="es-ES"/>
              </w:rPr>
              <w:t>3</w:t>
            </w:r>
          </w:p>
        </w:tc>
        <w:tc>
          <w:tcPr>
            <w:tcW w:w="1454" w:type="pct"/>
            <w:noWrap/>
            <w:vAlign w:val="center"/>
            <w:hideMark/>
          </w:tcPr>
          <w:p w14:paraId="4CAB52FF" w14:textId="66986DF7" w:rsidR="00113C39" w:rsidRPr="008872AD" w:rsidRDefault="00113C39" w:rsidP="00D91245">
            <w:pPr>
              <w:jc w:val="center"/>
              <w:rPr>
                <w:rFonts w:cs="Arial"/>
                <w:sz w:val="18"/>
                <w:szCs w:val="18"/>
                <w:lang w:val="es-ES" w:eastAsia="es-ES"/>
              </w:rPr>
            </w:pPr>
            <w:r w:rsidRPr="008872AD">
              <w:rPr>
                <w:rFonts w:cs="Arial"/>
                <w:sz w:val="18"/>
                <w:szCs w:val="18"/>
                <w:lang w:val="es-ES" w:eastAsia="es-ES"/>
              </w:rPr>
              <w:t xml:space="preserve">INSPECCIÓN Y </w:t>
            </w:r>
            <w:r w:rsidR="00A610DC" w:rsidRPr="008872AD">
              <w:rPr>
                <w:rFonts w:cs="Arial"/>
                <w:sz w:val="18"/>
                <w:szCs w:val="18"/>
                <w:lang w:val="es-ES" w:eastAsia="es-ES"/>
              </w:rPr>
              <w:t>CERTIFICACIÓN</w:t>
            </w:r>
            <w:r w:rsidRPr="008872AD">
              <w:rPr>
                <w:rFonts w:cs="Arial"/>
                <w:sz w:val="18"/>
                <w:szCs w:val="18"/>
                <w:lang w:val="es-ES" w:eastAsia="es-ES"/>
              </w:rPr>
              <w:t xml:space="preserve"> MULTINACIONAL S.A.S.</w:t>
            </w:r>
          </w:p>
        </w:tc>
        <w:tc>
          <w:tcPr>
            <w:tcW w:w="2177" w:type="pct"/>
            <w:noWrap/>
            <w:vAlign w:val="center"/>
          </w:tcPr>
          <w:p w14:paraId="6BD19ABC" w14:textId="066F8088" w:rsidR="00113C39" w:rsidRPr="008872AD" w:rsidRDefault="00113C39" w:rsidP="00555447">
            <w:pPr>
              <w:jc w:val="center"/>
              <w:rPr>
                <w:rFonts w:cs="Arial"/>
                <w:color w:val="0563C1"/>
                <w:sz w:val="18"/>
                <w:szCs w:val="18"/>
                <w:u w:val="single"/>
                <w:lang w:val="es-ES" w:eastAsia="es-ES"/>
              </w:rPr>
            </w:pPr>
            <w:hyperlink r:id="rId46" w:history="1">
              <w:r w:rsidRPr="008872AD">
                <w:rPr>
                  <w:rFonts w:cs="Arial"/>
                  <w:color w:val="0563C1"/>
                  <w:sz w:val="18"/>
                  <w:szCs w:val="18"/>
                  <w:lang w:val="es-ES" w:eastAsia="es-ES"/>
                </w:rPr>
                <w:t>direcciongeneral@icmgroup.org</w:t>
              </w:r>
            </w:hyperlink>
          </w:p>
        </w:tc>
        <w:tc>
          <w:tcPr>
            <w:tcW w:w="616" w:type="pct"/>
            <w:noWrap/>
            <w:vAlign w:val="center"/>
          </w:tcPr>
          <w:p w14:paraId="632A0120" w14:textId="77777777" w:rsidR="00113C39" w:rsidRPr="008872AD" w:rsidRDefault="00113C39" w:rsidP="00D91245">
            <w:pPr>
              <w:jc w:val="center"/>
              <w:rPr>
                <w:rFonts w:cs="Arial"/>
                <w:sz w:val="18"/>
                <w:szCs w:val="18"/>
                <w:lang w:val="es-ES" w:eastAsia="es-ES"/>
              </w:rPr>
            </w:pPr>
            <w:r w:rsidRPr="008872AD">
              <w:rPr>
                <w:rFonts w:cs="Arial"/>
                <w:sz w:val="18"/>
                <w:szCs w:val="18"/>
                <w:lang w:val="es-ES" w:eastAsia="es-ES"/>
              </w:rPr>
              <w:t>3003674210</w:t>
            </w:r>
          </w:p>
        </w:tc>
        <w:tc>
          <w:tcPr>
            <w:tcW w:w="548" w:type="pct"/>
            <w:noWrap/>
            <w:vAlign w:val="center"/>
            <w:hideMark/>
          </w:tcPr>
          <w:p w14:paraId="5D7A18F1" w14:textId="77777777" w:rsidR="00113C39" w:rsidRPr="008872AD" w:rsidRDefault="00113C39" w:rsidP="00D91245">
            <w:pPr>
              <w:jc w:val="center"/>
              <w:rPr>
                <w:rFonts w:cs="Arial"/>
                <w:sz w:val="18"/>
                <w:szCs w:val="18"/>
                <w:lang w:val="es-ES" w:eastAsia="es-ES"/>
              </w:rPr>
            </w:pPr>
            <w:r w:rsidRPr="008872AD">
              <w:rPr>
                <w:rFonts w:cs="Arial"/>
                <w:sz w:val="18"/>
                <w:szCs w:val="18"/>
                <w:lang w:val="es-ES" w:eastAsia="es-ES"/>
              </w:rPr>
              <w:t>Bogotá</w:t>
            </w:r>
          </w:p>
        </w:tc>
      </w:tr>
      <w:tr w:rsidR="00113C39" w:rsidRPr="008872AD" w14:paraId="5ADD08DC" w14:textId="77777777" w:rsidTr="00555447">
        <w:trPr>
          <w:trHeight w:val="255"/>
        </w:trPr>
        <w:tc>
          <w:tcPr>
            <w:tcW w:w="205" w:type="pct"/>
            <w:noWrap/>
            <w:vAlign w:val="center"/>
          </w:tcPr>
          <w:p w14:paraId="32BF6E82" w14:textId="0B7036FA" w:rsidR="00113C39" w:rsidRPr="008872AD" w:rsidRDefault="00555447" w:rsidP="00D91245">
            <w:pPr>
              <w:jc w:val="center"/>
              <w:rPr>
                <w:rFonts w:cs="Arial"/>
                <w:b/>
                <w:bCs/>
                <w:sz w:val="18"/>
                <w:szCs w:val="18"/>
                <w:lang w:val="es-ES" w:eastAsia="es-ES"/>
              </w:rPr>
            </w:pPr>
            <w:r w:rsidRPr="008872AD">
              <w:rPr>
                <w:rFonts w:cs="Arial"/>
                <w:b/>
                <w:bCs/>
                <w:sz w:val="18"/>
                <w:szCs w:val="18"/>
                <w:lang w:val="es-ES" w:eastAsia="es-ES"/>
              </w:rPr>
              <w:t>4</w:t>
            </w:r>
          </w:p>
        </w:tc>
        <w:tc>
          <w:tcPr>
            <w:tcW w:w="1454" w:type="pct"/>
            <w:noWrap/>
            <w:vAlign w:val="center"/>
          </w:tcPr>
          <w:p w14:paraId="74FF3CC0" w14:textId="77777777" w:rsidR="00113C39" w:rsidRPr="008872AD" w:rsidRDefault="00113C39" w:rsidP="00D91245">
            <w:pPr>
              <w:jc w:val="center"/>
              <w:rPr>
                <w:rFonts w:cs="Arial"/>
                <w:sz w:val="18"/>
                <w:szCs w:val="18"/>
                <w:lang w:val="es-ES" w:eastAsia="es-ES"/>
              </w:rPr>
            </w:pPr>
            <w:r w:rsidRPr="008872AD">
              <w:rPr>
                <w:rFonts w:cs="Arial"/>
                <w:sz w:val="18"/>
                <w:szCs w:val="18"/>
                <w:lang w:val="es-ES" w:eastAsia="es-ES"/>
              </w:rPr>
              <w:t>MONTAJES Y PROCESOS MP S.A.S.</w:t>
            </w:r>
          </w:p>
        </w:tc>
        <w:tc>
          <w:tcPr>
            <w:tcW w:w="2177" w:type="pct"/>
            <w:noWrap/>
            <w:vAlign w:val="center"/>
          </w:tcPr>
          <w:p w14:paraId="7ECA958C" w14:textId="21DADCF3" w:rsidR="00113C39" w:rsidRPr="008872AD" w:rsidRDefault="00113C39" w:rsidP="00555447">
            <w:pPr>
              <w:jc w:val="center"/>
              <w:rPr>
                <w:rFonts w:cs="Arial"/>
                <w:color w:val="0563C1"/>
                <w:sz w:val="18"/>
                <w:szCs w:val="18"/>
                <w:u w:val="single"/>
                <w:lang w:val="es-ES" w:eastAsia="es-ES"/>
              </w:rPr>
            </w:pPr>
            <w:r w:rsidRPr="008872AD">
              <w:rPr>
                <w:rFonts w:cs="Arial"/>
                <w:color w:val="0563C1"/>
                <w:sz w:val="18"/>
                <w:szCs w:val="18"/>
                <w:u w:val="single"/>
                <w:lang w:val="es-ES" w:eastAsia="es-ES"/>
              </w:rPr>
              <w:t>gerenciacomercial@montajesypro</w:t>
            </w:r>
            <w:r w:rsidR="00555447" w:rsidRPr="008872AD">
              <w:rPr>
                <w:rFonts w:cs="Arial"/>
                <w:color w:val="0563C1"/>
                <w:sz w:val="18"/>
                <w:szCs w:val="18"/>
                <w:u w:val="single"/>
                <w:lang w:val="es-ES" w:eastAsia="es-ES"/>
              </w:rPr>
              <w:t>c</w:t>
            </w:r>
            <w:r w:rsidRPr="008872AD">
              <w:rPr>
                <w:rFonts w:cs="Arial"/>
                <w:color w:val="0563C1"/>
                <w:sz w:val="18"/>
                <w:szCs w:val="18"/>
                <w:u w:val="single"/>
                <w:lang w:val="es-ES" w:eastAsia="es-ES"/>
              </w:rPr>
              <w:t>esos.com</w:t>
            </w:r>
          </w:p>
        </w:tc>
        <w:tc>
          <w:tcPr>
            <w:tcW w:w="616" w:type="pct"/>
            <w:noWrap/>
            <w:vAlign w:val="center"/>
          </w:tcPr>
          <w:p w14:paraId="3CD8092E" w14:textId="77777777" w:rsidR="00113C39" w:rsidRPr="008872AD" w:rsidRDefault="00113C39" w:rsidP="00D91245">
            <w:pPr>
              <w:jc w:val="center"/>
              <w:rPr>
                <w:rFonts w:cs="Arial"/>
                <w:sz w:val="18"/>
                <w:szCs w:val="18"/>
                <w:lang w:val="es-ES" w:eastAsia="es-ES"/>
              </w:rPr>
            </w:pPr>
            <w:r w:rsidRPr="008872AD">
              <w:rPr>
                <w:rFonts w:cs="Arial"/>
                <w:sz w:val="18"/>
                <w:szCs w:val="18"/>
                <w:lang w:val="es-ES" w:eastAsia="es-ES"/>
              </w:rPr>
              <w:t>3162281299</w:t>
            </w:r>
          </w:p>
        </w:tc>
        <w:tc>
          <w:tcPr>
            <w:tcW w:w="548" w:type="pct"/>
            <w:noWrap/>
            <w:vAlign w:val="center"/>
          </w:tcPr>
          <w:p w14:paraId="46E50426" w14:textId="77777777" w:rsidR="00113C39" w:rsidRPr="008872AD" w:rsidRDefault="00113C39" w:rsidP="00D91245">
            <w:pPr>
              <w:jc w:val="center"/>
              <w:rPr>
                <w:rFonts w:cs="Arial"/>
                <w:sz w:val="18"/>
                <w:szCs w:val="18"/>
                <w:lang w:val="es-ES" w:eastAsia="es-ES"/>
              </w:rPr>
            </w:pPr>
            <w:r w:rsidRPr="008872AD">
              <w:rPr>
                <w:rFonts w:cs="Arial"/>
                <w:sz w:val="18"/>
                <w:szCs w:val="18"/>
                <w:lang w:val="es-ES" w:eastAsia="es-ES"/>
              </w:rPr>
              <w:t>Bogotá</w:t>
            </w:r>
          </w:p>
        </w:tc>
      </w:tr>
    </w:tbl>
    <w:p w14:paraId="6A1B5C7B" w14:textId="6D5568A0" w:rsidR="00740A3F" w:rsidRPr="008872AD" w:rsidRDefault="00740A3F" w:rsidP="00113C39">
      <w:pPr>
        <w:rPr>
          <w:rFonts w:cs="Arial"/>
        </w:rPr>
      </w:pPr>
    </w:p>
    <w:p w14:paraId="4B7590DE" w14:textId="77777777" w:rsidR="00CF45FF" w:rsidRPr="008872AD" w:rsidRDefault="00CF45FF" w:rsidP="00CF45FF">
      <w:pPr>
        <w:jc w:val="both"/>
        <w:rPr>
          <w:rFonts w:cs="Arial"/>
        </w:rPr>
      </w:pPr>
      <w:r w:rsidRPr="008872AD">
        <w:rPr>
          <w:rFonts w:cs="Arial"/>
        </w:rPr>
        <w:t>Si bien se recibieron un total de cuatro (4) cotizaciones, se contactó telefónicamente a la empresa GEMA DISTRIBUCIÓN Y SERVICIOS S.A.S. con el fin de cumplir con el mínimo de cinco (5) cotizaciones establecido en la metodología de la SDIS. No obstante, la empresa informó que actualmente no presta estos servicios.</w:t>
      </w:r>
    </w:p>
    <w:p w14:paraId="7843621F" w14:textId="77777777" w:rsidR="00CF45FF" w:rsidRPr="008872AD" w:rsidRDefault="00CF45FF" w:rsidP="00CF45FF">
      <w:pPr>
        <w:jc w:val="both"/>
        <w:rPr>
          <w:rFonts w:cs="Arial"/>
        </w:rPr>
      </w:pPr>
    </w:p>
    <w:p w14:paraId="3AD21124" w14:textId="58395622" w:rsidR="00F577A3" w:rsidRPr="008872AD" w:rsidRDefault="00CF45FF" w:rsidP="00CF45FF">
      <w:pPr>
        <w:jc w:val="both"/>
        <w:rPr>
          <w:rFonts w:cs="Arial"/>
        </w:rPr>
      </w:pPr>
      <w:r w:rsidRPr="008872AD">
        <w:rPr>
          <w:rFonts w:cs="Arial"/>
        </w:rPr>
        <w:t>En consecuencia, se procedió con la validación de los precios de referencia utilizando las cuatro (4) cotizaciones obtenidas a través de la plataforma SECOP II y vía correo electrónico. Estas corresponden a las únicas empresas acreditadas en el mercado para certificar el cumplimiento de las normas técnicas NTC 5926-1 y NTC 5926-4.</w:t>
      </w:r>
    </w:p>
    <w:p w14:paraId="2AAA3A75" w14:textId="77777777" w:rsidR="00CF45FF" w:rsidRPr="008872AD" w:rsidRDefault="00CF45FF" w:rsidP="00CF45FF">
      <w:pPr>
        <w:rPr>
          <w:rFonts w:cs="Arial"/>
          <w:lang w:val="es-ES"/>
        </w:rPr>
      </w:pPr>
    </w:p>
    <w:p w14:paraId="4D35CF86" w14:textId="64BC61A8" w:rsidR="00B91782" w:rsidRPr="008872AD" w:rsidRDefault="00F577A3" w:rsidP="00364C42">
      <w:pPr>
        <w:pStyle w:val="Heading2"/>
        <w:rPr>
          <w:rFonts w:cs="Arial"/>
        </w:rPr>
      </w:pPr>
      <w:bookmarkStart w:id="327" w:name="_Toc190898762"/>
      <w:r w:rsidRPr="008872AD">
        <w:rPr>
          <w:rFonts w:cs="Arial"/>
        </w:rPr>
        <w:t>DETERMINANTES DEL COSTO Y VALOR DEL CONTRATO.</w:t>
      </w:r>
      <w:bookmarkEnd w:id="327"/>
    </w:p>
    <w:p w14:paraId="07D389D3" w14:textId="77777777" w:rsidR="00F577A3" w:rsidRPr="008872AD" w:rsidRDefault="00F577A3" w:rsidP="00DC460B">
      <w:pPr>
        <w:autoSpaceDE w:val="0"/>
        <w:autoSpaceDN w:val="0"/>
        <w:adjustRightInd w:val="0"/>
        <w:jc w:val="both"/>
        <w:rPr>
          <w:rFonts w:cs="Arial"/>
          <w:lang w:val="es-ES_tradnl"/>
        </w:rPr>
      </w:pPr>
    </w:p>
    <w:p w14:paraId="2A55ECB6" w14:textId="74280653" w:rsidR="001E062C" w:rsidRPr="008872AD" w:rsidRDefault="001E062C" w:rsidP="001E062C">
      <w:pPr>
        <w:autoSpaceDE w:val="0"/>
        <w:autoSpaceDN w:val="0"/>
        <w:adjustRightInd w:val="0"/>
        <w:jc w:val="both"/>
        <w:rPr>
          <w:rFonts w:cs="Arial"/>
        </w:rPr>
      </w:pPr>
      <w:r w:rsidRPr="008872AD">
        <w:rPr>
          <w:rFonts w:cs="Arial"/>
        </w:rPr>
        <w:t>Una vez se cuenta con la información requerida, se procede a unificar y analizar en la herramienta de consolidación “</w:t>
      </w:r>
      <w:r w:rsidR="00F577A3" w:rsidRPr="008872AD">
        <w:rPr>
          <w:rFonts w:cs="Arial"/>
        </w:rPr>
        <w:t xml:space="preserve">Validación </w:t>
      </w:r>
      <w:r w:rsidRPr="008872AD">
        <w:rPr>
          <w:rFonts w:cs="Arial"/>
        </w:rPr>
        <w:t>precios</w:t>
      </w:r>
      <w:r w:rsidR="00F577A3" w:rsidRPr="008872AD">
        <w:rPr>
          <w:rFonts w:cs="Arial"/>
        </w:rPr>
        <w:t xml:space="preserve"> </w:t>
      </w:r>
      <w:r w:rsidRPr="008872AD">
        <w:rPr>
          <w:rFonts w:cs="Arial"/>
        </w:rPr>
        <w:t xml:space="preserve">referencia” dispuesta para determinar la favorabilidad en el valor a contratar del presente proceso; en donde se ingresan los valores relacionados en cada una de las cotizaciones y mediante los cálculos </w:t>
      </w:r>
      <w:commentRangeStart w:id="328"/>
      <w:commentRangeStart w:id="329"/>
      <w:r w:rsidRPr="008872AD">
        <w:rPr>
          <w:rFonts w:cs="Arial"/>
        </w:rPr>
        <w:t xml:space="preserve">estadísticos (Promedio, Mediana y Media Geométrica), </w:t>
      </w:r>
      <w:commentRangeEnd w:id="328"/>
      <w:r w:rsidR="00D909A9" w:rsidRPr="008872AD">
        <w:rPr>
          <w:rStyle w:val="CommentReference"/>
          <w:rFonts w:cs="Arial"/>
          <w:sz w:val="20"/>
          <w:szCs w:val="20"/>
        </w:rPr>
        <w:commentReference w:id="328"/>
      </w:r>
      <w:commentRangeEnd w:id="329"/>
      <w:r w:rsidRPr="008872AD">
        <w:rPr>
          <w:rStyle w:val="CommentReference"/>
          <w:rFonts w:cs="Arial"/>
          <w:sz w:val="20"/>
          <w:szCs w:val="20"/>
        </w:rPr>
        <w:commentReference w:id="329"/>
      </w:r>
      <w:r w:rsidRPr="008872AD">
        <w:rPr>
          <w:rFonts w:cs="Arial"/>
        </w:rPr>
        <w:t>para poder determinar el precio referencia a cada uno de los ítems relacionados</w:t>
      </w:r>
      <w:ins w:id="330" w:author="Cesar Augusto Sosa Giraldo" w:date="2026-03-08T14:53:00Z">
        <w:r w:rsidR="000B066F">
          <w:rPr>
            <w:rFonts w:cs="Arial"/>
          </w:rPr>
          <w:t xml:space="preserve"> con IVA incluido</w:t>
        </w:r>
      </w:ins>
      <w:r w:rsidRPr="008872AD">
        <w:rPr>
          <w:rFonts w:cs="Arial"/>
        </w:rPr>
        <w:t xml:space="preserve">. </w:t>
      </w:r>
    </w:p>
    <w:p w14:paraId="50F85249" w14:textId="77777777" w:rsidR="004A0155" w:rsidRPr="008872AD" w:rsidRDefault="004A0155" w:rsidP="00DC460B">
      <w:pPr>
        <w:autoSpaceDE w:val="0"/>
        <w:autoSpaceDN w:val="0"/>
        <w:adjustRightInd w:val="0"/>
        <w:jc w:val="both"/>
        <w:rPr>
          <w:rFonts w:cs="Arial"/>
        </w:rPr>
      </w:pPr>
    </w:p>
    <w:tbl>
      <w:tblPr>
        <w:tblStyle w:val="TableGrid"/>
        <w:tblW w:w="9181" w:type="dxa"/>
        <w:jc w:val="center"/>
        <w:tblLook w:val="04A0" w:firstRow="1" w:lastRow="0" w:firstColumn="1" w:lastColumn="0" w:noHBand="0" w:noVBand="1"/>
        <w:tblPrChange w:id="331" w:author="Anyi Katerin Guevara Franco" w:date="2026-02-23T17:39:00Z">
          <w:tblPr>
            <w:tblStyle w:val="TableGrid"/>
            <w:tblW w:w="9181" w:type="dxa"/>
            <w:jc w:val="center"/>
            <w:tblLook w:val="04A0" w:firstRow="1" w:lastRow="0" w:firstColumn="1" w:lastColumn="0" w:noHBand="0" w:noVBand="1"/>
          </w:tblPr>
        </w:tblPrChange>
      </w:tblPr>
      <w:tblGrid>
        <w:gridCol w:w="880"/>
        <w:gridCol w:w="3927"/>
        <w:gridCol w:w="1490"/>
        <w:gridCol w:w="1325"/>
        <w:gridCol w:w="1559"/>
        <w:tblGridChange w:id="332">
          <w:tblGrid>
            <w:gridCol w:w="880"/>
            <w:gridCol w:w="3927"/>
            <w:gridCol w:w="1490"/>
            <w:gridCol w:w="1325"/>
            <w:gridCol w:w="1559"/>
          </w:tblGrid>
        </w:tblGridChange>
      </w:tblGrid>
      <w:tr w:rsidR="00CF45FF" w:rsidRPr="008872AD" w14:paraId="19DCD797" w14:textId="77777777" w:rsidTr="00D72F0B">
        <w:trPr>
          <w:trHeight w:val="300"/>
          <w:tblHeader/>
          <w:jc w:val="center"/>
          <w:trPrChange w:id="333" w:author="Anyi Katerin Guevara Franco" w:date="2026-02-23T17:39:00Z">
            <w:trPr>
              <w:trHeight w:val="300"/>
              <w:jc w:val="center"/>
            </w:trPr>
          </w:trPrChange>
        </w:trPr>
        <w:tc>
          <w:tcPr>
            <w:tcW w:w="880" w:type="dxa"/>
            <w:shd w:val="clear" w:color="auto" w:fill="E7E6E6" w:themeFill="background2"/>
            <w:vAlign w:val="center"/>
            <w:tcPrChange w:id="334" w:author="Anyi Katerin Guevara Franco" w:date="2026-02-23T17:39:00Z">
              <w:tcPr>
                <w:tcW w:w="880" w:type="dxa"/>
                <w:shd w:val="clear" w:color="auto" w:fill="E7E6E6" w:themeFill="background2"/>
                <w:vAlign w:val="center"/>
              </w:tcPr>
            </w:tcPrChange>
          </w:tcPr>
          <w:p w14:paraId="70112C84" w14:textId="357B68A6" w:rsidR="00CF45FF" w:rsidRPr="008872AD" w:rsidRDefault="00CF45FF" w:rsidP="00CF45FF">
            <w:pPr>
              <w:jc w:val="center"/>
              <w:rPr>
                <w:rFonts w:cs="Arial"/>
                <w:b/>
                <w:bCs/>
                <w:sz w:val="18"/>
                <w:szCs w:val="18"/>
              </w:rPr>
            </w:pPr>
            <w:bookmarkStart w:id="335" w:name="_Hlk173460984"/>
            <w:r w:rsidRPr="008872AD">
              <w:rPr>
                <w:rFonts w:cs="Arial"/>
                <w:b/>
                <w:bCs/>
                <w:sz w:val="18"/>
                <w:szCs w:val="18"/>
              </w:rPr>
              <w:t>ITEMS</w:t>
            </w:r>
          </w:p>
        </w:tc>
        <w:tc>
          <w:tcPr>
            <w:tcW w:w="3927" w:type="dxa"/>
            <w:shd w:val="clear" w:color="auto" w:fill="E7E6E6" w:themeFill="background2"/>
            <w:vAlign w:val="center"/>
            <w:tcPrChange w:id="336" w:author="Anyi Katerin Guevara Franco" w:date="2026-02-23T17:39:00Z">
              <w:tcPr>
                <w:tcW w:w="3927" w:type="dxa"/>
                <w:shd w:val="clear" w:color="auto" w:fill="E7E6E6" w:themeFill="background2"/>
                <w:vAlign w:val="center"/>
              </w:tcPr>
            </w:tcPrChange>
          </w:tcPr>
          <w:p w14:paraId="023D7B33" w14:textId="188ED396" w:rsidR="00CF45FF" w:rsidRPr="008872AD" w:rsidRDefault="00CF45FF" w:rsidP="00CF45FF">
            <w:pPr>
              <w:jc w:val="center"/>
              <w:rPr>
                <w:rFonts w:cs="Arial"/>
                <w:b/>
                <w:bCs/>
                <w:sz w:val="18"/>
                <w:szCs w:val="18"/>
              </w:rPr>
            </w:pPr>
            <w:r w:rsidRPr="008872AD">
              <w:rPr>
                <w:rFonts w:cs="Arial"/>
                <w:b/>
                <w:bCs/>
                <w:sz w:val="18"/>
                <w:szCs w:val="18"/>
              </w:rPr>
              <w:t>MODELO</w:t>
            </w:r>
          </w:p>
        </w:tc>
        <w:tc>
          <w:tcPr>
            <w:tcW w:w="1490" w:type="dxa"/>
            <w:shd w:val="clear" w:color="auto" w:fill="E7E6E6" w:themeFill="background2"/>
            <w:vAlign w:val="center"/>
            <w:tcPrChange w:id="337" w:author="Anyi Katerin Guevara Franco" w:date="2026-02-23T17:39:00Z">
              <w:tcPr>
                <w:tcW w:w="1490" w:type="dxa"/>
                <w:shd w:val="clear" w:color="auto" w:fill="E7E6E6" w:themeFill="background2"/>
                <w:vAlign w:val="center"/>
              </w:tcPr>
            </w:tcPrChange>
          </w:tcPr>
          <w:p w14:paraId="5DE5A941" w14:textId="251A4C16" w:rsidR="00CF45FF" w:rsidRPr="008872AD" w:rsidRDefault="00CF45FF" w:rsidP="00CF45FF">
            <w:pPr>
              <w:jc w:val="center"/>
              <w:rPr>
                <w:rFonts w:cs="Arial"/>
                <w:b/>
                <w:bCs/>
                <w:sz w:val="18"/>
                <w:szCs w:val="18"/>
              </w:rPr>
            </w:pPr>
            <w:r w:rsidRPr="008872AD">
              <w:rPr>
                <w:rFonts w:cs="Arial"/>
                <w:b/>
                <w:bCs/>
                <w:sz w:val="18"/>
                <w:szCs w:val="18"/>
              </w:rPr>
              <w:t>PROMEDIO</w:t>
            </w:r>
          </w:p>
        </w:tc>
        <w:tc>
          <w:tcPr>
            <w:tcW w:w="1325" w:type="dxa"/>
            <w:shd w:val="clear" w:color="auto" w:fill="E7E6E6" w:themeFill="background2"/>
            <w:vAlign w:val="center"/>
            <w:tcPrChange w:id="338" w:author="Anyi Katerin Guevara Franco" w:date="2026-02-23T17:39:00Z">
              <w:tcPr>
                <w:tcW w:w="1325" w:type="dxa"/>
                <w:shd w:val="clear" w:color="auto" w:fill="E7E6E6" w:themeFill="background2"/>
                <w:vAlign w:val="center"/>
              </w:tcPr>
            </w:tcPrChange>
          </w:tcPr>
          <w:p w14:paraId="4E9B12A1" w14:textId="77777777" w:rsidR="00CF45FF" w:rsidRPr="008872AD" w:rsidRDefault="00CF45FF" w:rsidP="00CF45FF">
            <w:pPr>
              <w:jc w:val="center"/>
              <w:rPr>
                <w:rFonts w:cs="Arial"/>
                <w:b/>
                <w:bCs/>
                <w:sz w:val="18"/>
                <w:szCs w:val="18"/>
              </w:rPr>
            </w:pPr>
            <w:r w:rsidRPr="008872AD">
              <w:rPr>
                <w:rFonts w:cs="Arial"/>
                <w:b/>
                <w:bCs/>
                <w:sz w:val="18"/>
                <w:szCs w:val="18"/>
              </w:rPr>
              <w:t>MEDIANA</w:t>
            </w:r>
          </w:p>
        </w:tc>
        <w:tc>
          <w:tcPr>
            <w:tcW w:w="1559" w:type="dxa"/>
            <w:shd w:val="clear" w:color="auto" w:fill="E7E6E6" w:themeFill="background2"/>
            <w:vAlign w:val="center"/>
            <w:tcPrChange w:id="339" w:author="Anyi Katerin Guevara Franco" w:date="2026-02-23T17:39:00Z">
              <w:tcPr>
                <w:tcW w:w="1559" w:type="dxa"/>
                <w:shd w:val="clear" w:color="auto" w:fill="E7E6E6" w:themeFill="background2"/>
                <w:vAlign w:val="center"/>
              </w:tcPr>
            </w:tcPrChange>
          </w:tcPr>
          <w:p w14:paraId="2E269989" w14:textId="4D8BEDBF" w:rsidR="00CF45FF" w:rsidRPr="008872AD" w:rsidRDefault="00CF45FF" w:rsidP="00CF45FF">
            <w:pPr>
              <w:jc w:val="center"/>
              <w:rPr>
                <w:rFonts w:cs="Arial"/>
                <w:b/>
                <w:bCs/>
                <w:sz w:val="18"/>
                <w:szCs w:val="18"/>
              </w:rPr>
            </w:pPr>
            <w:r w:rsidRPr="008872AD">
              <w:rPr>
                <w:rFonts w:cs="Arial"/>
                <w:b/>
                <w:bCs/>
                <w:sz w:val="18"/>
                <w:szCs w:val="18"/>
              </w:rPr>
              <w:t>MEDIA GEOMÉTRICA</w:t>
            </w:r>
          </w:p>
        </w:tc>
      </w:tr>
      <w:tr w:rsidR="00CF45FF" w:rsidRPr="008872AD" w14:paraId="6B06AD68" w14:textId="77777777" w:rsidTr="0070512B">
        <w:trPr>
          <w:trHeight w:val="300"/>
          <w:jc w:val="center"/>
        </w:trPr>
        <w:tc>
          <w:tcPr>
            <w:tcW w:w="880" w:type="dxa"/>
            <w:vAlign w:val="center"/>
          </w:tcPr>
          <w:p w14:paraId="7B23FAF9" w14:textId="3DCA7055" w:rsidR="00CF45FF" w:rsidRPr="008872AD" w:rsidRDefault="00CF45FF" w:rsidP="00CF45FF">
            <w:pPr>
              <w:jc w:val="center"/>
              <w:rPr>
                <w:rFonts w:cs="Arial"/>
                <w:b/>
                <w:bCs/>
                <w:sz w:val="18"/>
                <w:szCs w:val="18"/>
              </w:rPr>
            </w:pPr>
            <w:r w:rsidRPr="008872AD">
              <w:rPr>
                <w:rFonts w:cs="Arial"/>
                <w:b/>
                <w:bCs/>
                <w:sz w:val="18"/>
                <w:szCs w:val="18"/>
              </w:rPr>
              <w:t>1</w:t>
            </w:r>
          </w:p>
        </w:tc>
        <w:tc>
          <w:tcPr>
            <w:tcW w:w="3927" w:type="dxa"/>
            <w:vAlign w:val="center"/>
          </w:tcPr>
          <w:p w14:paraId="62253C92" w14:textId="3A57E0E2" w:rsidR="00CF45FF" w:rsidRPr="008872AD" w:rsidRDefault="00CF45FF" w:rsidP="00CF45FF">
            <w:pPr>
              <w:jc w:val="center"/>
              <w:rPr>
                <w:rFonts w:cs="Arial"/>
              </w:rPr>
            </w:pPr>
            <w:r w:rsidRPr="008872AD">
              <w:rPr>
                <w:rFonts w:cs="Arial"/>
                <w:sz w:val="18"/>
                <w:szCs w:val="18"/>
              </w:rPr>
              <w:t>CERTIFICACIÓN DE ASCENSOR ELECTROMECÁNICOS E HIDRÁULICOS. Según requerimientos NTC 5926-1</w:t>
            </w:r>
          </w:p>
        </w:tc>
        <w:tc>
          <w:tcPr>
            <w:tcW w:w="1490" w:type="dxa"/>
            <w:vAlign w:val="center"/>
          </w:tcPr>
          <w:p w14:paraId="2E601DB7" w14:textId="12E5959A" w:rsidR="00CF45FF" w:rsidRPr="008872AD" w:rsidRDefault="00CF45FF" w:rsidP="00CF45FF">
            <w:pPr>
              <w:jc w:val="center"/>
              <w:rPr>
                <w:rFonts w:cs="Arial"/>
                <w:b/>
                <w:bCs/>
                <w:sz w:val="18"/>
                <w:szCs w:val="18"/>
              </w:rPr>
            </w:pPr>
            <w:r w:rsidRPr="008872AD">
              <w:rPr>
                <w:rFonts w:cs="Arial"/>
              </w:rPr>
              <w:t xml:space="preserve"> $ 577.150 </w:t>
            </w:r>
          </w:p>
        </w:tc>
        <w:tc>
          <w:tcPr>
            <w:tcW w:w="1325" w:type="dxa"/>
            <w:vAlign w:val="center"/>
          </w:tcPr>
          <w:p w14:paraId="3860C7AD" w14:textId="0070D6EF" w:rsidR="00CF45FF" w:rsidRPr="008872AD" w:rsidRDefault="00CF45FF" w:rsidP="00CF45FF">
            <w:pPr>
              <w:jc w:val="center"/>
              <w:rPr>
                <w:rFonts w:cs="Arial"/>
                <w:b/>
                <w:bCs/>
                <w:sz w:val="18"/>
                <w:szCs w:val="18"/>
              </w:rPr>
            </w:pPr>
            <w:r w:rsidRPr="008872AD">
              <w:rPr>
                <w:rFonts w:cs="Arial"/>
              </w:rPr>
              <w:t xml:space="preserve"> $ 577.150 </w:t>
            </w:r>
          </w:p>
        </w:tc>
        <w:tc>
          <w:tcPr>
            <w:tcW w:w="1559" w:type="dxa"/>
            <w:vAlign w:val="center"/>
          </w:tcPr>
          <w:p w14:paraId="73D91BA6" w14:textId="7C3F6613" w:rsidR="00CF45FF" w:rsidRPr="008872AD" w:rsidRDefault="00CF45FF" w:rsidP="00CF45FF">
            <w:pPr>
              <w:jc w:val="center"/>
              <w:rPr>
                <w:rFonts w:cs="Arial"/>
                <w:b/>
                <w:bCs/>
                <w:sz w:val="18"/>
                <w:szCs w:val="18"/>
              </w:rPr>
            </w:pPr>
            <w:r w:rsidRPr="008872AD">
              <w:rPr>
                <w:rFonts w:cs="Arial"/>
              </w:rPr>
              <w:t xml:space="preserve"> $ 576.874 </w:t>
            </w:r>
          </w:p>
        </w:tc>
      </w:tr>
      <w:tr w:rsidR="00CF45FF" w:rsidRPr="008872AD" w14:paraId="3D3FC775" w14:textId="77777777" w:rsidTr="0070512B">
        <w:trPr>
          <w:trHeight w:val="300"/>
          <w:jc w:val="center"/>
        </w:trPr>
        <w:tc>
          <w:tcPr>
            <w:tcW w:w="880" w:type="dxa"/>
            <w:vAlign w:val="center"/>
          </w:tcPr>
          <w:p w14:paraId="61492EEF" w14:textId="1A444586" w:rsidR="00CF45FF" w:rsidRPr="008872AD" w:rsidRDefault="00CF45FF" w:rsidP="00CF45FF">
            <w:pPr>
              <w:jc w:val="center"/>
              <w:rPr>
                <w:rFonts w:cs="Arial"/>
                <w:b/>
                <w:bCs/>
                <w:sz w:val="18"/>
                <w:szCs w:val="18"/>
              </w:rPr>
            </w:pPr>
            <w:r w:rsidRPr="008872AD">
              <w:rPr>
                <w:rFonts w:cs="Arial"/>
                <w:b/>
                <w:bCs/>
                <w:sz w:val="18"/>
                <w:szCs w:val="18"/>
              </w:rPr>
              <w:t>2</w:t>
            </w:r>
          </w:p>
        </w:tc>
        <w:tc>
          <w:tcPr>
            <w:tcW w:w="3927" w:type="dxa"/>
            <w:vAlign w:val="center"/>
          </w:tcPr>
          <w:p w14:paraId="702EED0A" w14:textId="585B0B34" w:rsidR="00CF45FF" w:rsidRPr="008872AD" w:rsidRDefault="00CF45FF" w:rsidP="00CF45FF">
            <w:pPr>
              <w:jc w:val="center"/>
              <w:rPr>
                <w:rFonts w:cs="Arial"/>
              </w:rPr>
            </w:pPr>
            <w:r w:rsidRPr="008872AD">
              <w:rPr>
                <w:rFonts w:cs="Arial"/>
                <w:sz w:val="18"/>
                <w:szCs w:val="18"/>
              </w:rPr>
              <w:t>CERTIFICACIÓN DE ASCENSOR ELECTROMECÁNICOS E HIDRÁULICOS. Según requerimientos NTC 5926-1</w:t>
            </w:r>
          </w:p>
        </w:tc>
        <w:tc>
          <w:tcPr>
            <w:tcW w:w="1490" w:type="dxa"/>
            <w:vAlign w:val="center"/>
          </w:tcPr>
          <w:p w14:paraId="4F9A7B69" w14:textId="462B9171" w:rsidR="00CF45FF" w:rsidRPr="008872AD" w:rsidRDefault="00CF45FF" w:rsidP="00CF45FF">
            <w:pPr>
              <w:jc w:val="center"/>
              <w:rPr>
                <w:rFonts w:cs="Arial"/>
                <w:b/>
                <w:bCs/>
                <w:sz w:val="18"/>
                <w:szCs w:val="18"/>
              </w:rPr>
            </w:pPr>
            <w:r w:rsidRPr="008872AD">
              <w:rPr>
                <w:rFonts w:cs="Arial"/>
              </w:rPr>
              <w:t xml:space="preserve"> $ 577.150 </w:t>
            </w:r>
          </w:p>
        </w:tc>
        <w:tc>
          <w:tcPr>
            <w:tcW w:w="1325" w:type="dxa"/>
            <w:vAlign w:val="center"/>
          </w:tcPr>
          <w:p w14:paraId="747D5D42" w14:textId="03F2356B" w:rsidR="00CF45FF" w:rsidRPr="008872AD" w:rsidRDefault="00CF45FF" w:rsidP="00CF45FF">
            <w:pPr>
              <w:jc w:val="center"/>
              <w:rPr>
                <w:rFonts w:cs="Arial"/>
                <w:b/>
                <w:bCs/>
                <w:sz w:val="18"/>
                <w:szCs w:val="18"/>
              </w:rPr>
            </w:pPr>
            <w:r w:rsidRPr="008872AD">
              <w:rPr>
                <w:rFonts w:cs="Arial"/>
              </w:rPr>
              <w:t xml:space="preserve"> $ 577.150 </w:t>
            </w:r>
          </w:p>
        </w:tc>
        <w:tc>
          <w:tcPr>
            <w:tcW w:w="1559" w:type="dxa"/>
            <w:vAlign w:val="center"/>
          </w:tcPr>
          <w:p w14:paraId="086F9F52" w14:textId="273BD2E0" w:rsidR="00CF45FF" w:rsidRPr="008872AD" w:rsidRDefault="00CF45FF" w:rsidP="00CF45FF">
            <w:pPr>
              <w:jc w:val="center"/>
              <w:rPr>
                <w:rFonts w:cs="Arial"/>
                <w:b/>
                <w:bCs/>
                <w:sz w:val="18"/>
                <w:szCs w:val="18"/>
              </w:rPr>
            </w:pPr>
            <w:r w:rsidRPr="008872AD">
              <w:rPr>
                <w:rFonts w:cs="Arial"/>
              </w:rPr>
              <w:t xml:space="preserve"> $ 576.874 </w:t>
            </w:r>
          </w:p>
        </w:tc>
      </w:tr>
      <w:tr w:rsidR="00CF45FF" w:rsidRPr="008872AD" w14:paraId="0D2C7BDC" w14:textId="77777777" w:rsidTr="0070512B">
        <w:trPr>
          <w:trHeight w:val="300"/>
          <w:jc w:val="center"/>
        </w:trPr>
        <w:tc>
          <w:tcPr>
            <w:tcW w:w="880" w:type="dxa"/>
            <w:vAlign w:val="center"/>
          </w:tcPr>
          <w:p w14:paraId="076C626E" w14:textId="482BD496" w:rsidR="00CF45FF" w:rsidRPr="008872AD" w:rsidRDefault="00CF45FF" w:rsidP="00CF45FF">
            <w:pPr>
              <w:jc w:val="center"/>
              <w:rPr>
                <w:rFonts w:cs="Arial"/>
                <w:b/>
                <w:bCs/>
                <w:sz w:val="18"/>
                <w:szCs w:val="18"/>
              </w:rPr>
            </w:pPr>
            <w:r w:rsidRPr="008872AD">
              <w:rPr>
                <w:rFonts w:cs="Arial"/>
                <w:b/>
                <w:bCs/>
                <w:sz w:val="18"/>
                <w:szCs w:val="18"/>
              </w:rPr>
              <w:t>3</w:t>
            </w:r>
          </w:p>
        </w:tc>
        <w:tc>
          <w:tcPr>
            <w:tcW w:w="3927" w:type="dxa"/>
            <w:vAlign w:val="center"/>
          </w:tcPr>
          <w:p w14:paraId="232A7AC5" w14:textId="37C9A035" w:rsidR="00CF45FF" w:rsidRPr="008872AD" w:rsidRDefault="00CF45FF" w:rsidP="00CF45FF">
            <w:pPr>
              <w:jc w:val="center"/>
              <w:rPr>
                <w:rFonts w:cs="Arial"/>
              </w:rPr>
            </w:pPr>
            <w:r w:rsidRPr="008872AD">
              <w:rPr>
                <w:rFonts w:cs="Arial"/>
                <w:sz w:val="18"/>
                <w:szCs w:val="18"/>
              </w:rPr>
              <w:t>CERTIFICACIÓN DE ASCENSOR ELECTROMECÁNICOS E HIDRÁULICOS. Según requerimientos NTC 5926-1</w:t>
            </w:r>
          </w:p>
        </w:tc>
        <w:tc>
          <w:tcPr>
            <w:tcW w:w="1490" w:type="dxa"/>
            <w:vAlign w:val="center"/>
          </w:tcPr>
          <w:p w14:paraId="6408DB91" w14:textId="52657853" w:rsidR="00CF45FF" w:rsidRPr="008872AD" w:rsidRDefault="00CF45FF" w:rsidP="00CF45FF">
            <w:pPr>
              <w:jc w:val="center"/>
              <w:rPr>
                <w:rFonts w:cs="Arial"/>
                <w:b/>
                <w:bCs/>
                <w:sz w:val="18"/>
                <w:szCs w:val="18"/>
              </w:rPr>
            </w:pPr>
            <w:r w:rsidRPr="008872AD">
              <w:rPr>
                <w:rFonts w:cs="Arial"/>
              </w:rPr>
              <w:t xml:space="preserve"> $ 577.150 </w:t>
            </w:r>
          </w:p>
        </w:tc>
        <w:tc>
          <w:tcPr>
            <w:tcW w:w="1325" w:type="dxa"/>
            <w:vAlign w:val="center"/>
          </w:tcPr>
          <w:p w14:paraId="42DC4010" w14:textId="7DF7EBE3" w:rsidR="00CF45FF" w:rsidRPr="008872AD" w:rsidRDefault="00CF45FF" w:rsidP="00CF45FF">
            <w:pPr>
              <w:jc w:val="center"/>
              <w:rPr>
                <w:rFonts w:cs="Arial"/>
                <w:b/>
                <w:bCs/>
                <w:sz w:val="18"/>
                <w:szCs w:val="18"/>
              </w:rPr>
            </w:pPr>
            <w:r w:rsidRPr="008872AD">
              <w:rPr>
                <w:rFonts w:cs="Arial"/>
              </w:rPr>
              <w:t xml:space="preserve"> $ 577.150 </w:t>
            </w:r>
          </w:p>
        </w:tc>
        <w:tc>
          <w:tcPr>
            <w:tcW w:w="1559" w:type="dxa"/>
            <w:vAlign w:val="center"/>
          </w:tcPr>
          <w:p w14:paraId="16927F5B" w14:textId="3D15AB79" w:rsidR="00CF45FF" w:rsidRPr="008872AD" w:rsidRDefault="00CF45FF" w:rsidP="00CF45FF">
            <w:pPr>
              <w:jc w:val="center"/>
              <w:rPr>
                <w:rFonts w:cs="Arial"/>
                <w:b/>
                <w:bCs/>
                <w:sz w:val="18"/>
                <w:szCs w:val="18"/>
              </w:rPr>
            </w:pPr>
            <w:r w:rsidRPr="008872AD">
              <w:rPr>
                <w:rFonts w:cs="Arial"/>
              </w:rPr>
              <w:t xml:space="preserve"> $ 576.874 </w:t>
            </w:r>
          </w:p>
        </w:tc>
      </w:tr>
      <w:tr w:rsidR="00CF45FF" w:rsidRPr="008872AD" w14:paraId="38B45FE7" w14:textId="77777777" w:rsidTr="0070512B">
        <w:trPr>
          <w:trHeight w:val="300"/>
          <w:jc w:val="center"/>
        </w:trPr>
        <w:tc>
          <w:tcPr>
            <w:tcW w:w="880" w:type="dxa"/>
            <w:vAlign w:val="center"/>
          </w:tcPr>
          <w:p w14:paraId="484785E2" w14:textId="54874D17" w:rsidR="00CF45FF" w:rsidRPr="008872AD" w:rsidRDefault="00CF45FF" w:rsidP="00CF45FF">
            <w:pPr>
              <w:jc w:val="center"/>
              <w:rPr>
                <w:rFonts w:cs="Arial"/>
                <w:sz w:val="18"/>
                <w:szCs w:val="18"/>
              </w:rPr>
            </w:pPr>
            <w:r w:rsidRPr="008872AD">
              <w:rPr>
                <w:rFonts w:cs="Arial"/>
                <w:sz w:val="18"/>
                <w:szCs w:val="18"/>
              </w:rPr>
              <w:t>4</w:t>
            </w:r>
          </w:p>
        </w:tc>
        <w:tc>
          <w:tcPr>
            <w:tcW w:w="3927" w:type="dxa"/>
            <w:vAlign w:val="center"/>
          </w:tcPr>
          <w:p w14:paraId="3EDEF8CB" w14:textId="4D13F4AF" w:rsidR="00CF45FF" w:rsidRPr="008872AD" w:rsidRDefault="00CF45FF" w:rsidP="00CF45FF">
            <w:pPr>
              <w:jc w:val="center"/>
              <w:rPr>
                <w:rFonts w:cs="Arial"/>
              </w:rPr>
            </w:pPr>
            <w:r w:rsidRPr="008872AD">
              <w:rPr>
                <w:rFonts w:cs="Arial"/>
                <w:sz w:val="18"/>
                <w:szCs w:val="18"/>
              </w:rPr>
              <w:t>CERTIFICACIÓN DE PLATAFORMA VERTICALES PARA EL USO POR PERSONAS CON MOVILIDAD REDUCIDA.</w:t>
            </w:r>
            <w:r w:rsidRPr="008872AD">
              <w:rPr>
                <w:rFonts w:cs="Arial"/>
                <w:sz w:val="18"/>
                <w:szCs w:val="18"/>
              </w:rPr>
              <w:br/>
              <w:t>Según requerimientos NTC 5926-4</w:t>
            </w:r>
          </w:p>
        </w:tc>
        <w:tc>
          <w:tcPr>
            <w:tcW w:w="1490" w:type="dxa"/>
            <w:vAlign w:val="center"/>
          </w:tcPr>
          <w:p w14:paraId="7AE81A9F" w14:textId="5B75312A" w:rsidR="00CF45FF" w:rsidRPr="008872AD" w:rsidRDefault="00CF45FF" w:rsidP="00CF45FF">
            <w:pPr>
              <w:jc w:val="center"/>
              <w:rPr>
                <w:rFonts w:cs="Arial"/>
                <w:sz w:val="18"/>
                <w:szCs w:val="18"/>
              </w:rPr>
            </w:pPr>
            <w:r w:rsidRPr="008872AD">
              <w:rPr>
                <w:rFonts w:cs="Arial"/>
              </w:rPr>
              <w:t xml:space="preserve"> $ 928.200 </w:t>
            </w:r>
          </w:p>
        </w:tc>
        <w:tc>
          <w:tcPr>
            <w:tcW w:w="1325" w:type="dxa"/>
            <w:vAlign w:val="center"/>
          </w:tcPr>
          <w:p w14:paraId="355238B4" w14:textId="2B215AA3" w:rsidR="00CF45FF" w:rsidRPr="008872AD" w:rsidRDefault="00CF45FF" w:rsidP="00CF45FF">
            <w:pPr>
              <w:jc w:val="center"/>
              <w:rPr>
                <w:rFonts w:cs="Arial"/>
                <w:sz w:val="18"/>
                <w:szCs w:val="18"/>
              </w:rPr>
            </w:pPr>
            <w:r w:rsidRPr="008872AD">
              <w:rPr>
                <w:rFonts w:cs="Arial"/>
              </w:rPr>
              <w:t xml:space="preserve"> $ 928.200 </w:t>
            </w:r>
          </w:p>
        </w:tc>
        <w:tc>
          <w:tcPr>
            <w:tcW w:w="1559" w:type="dxa"/>
            <w:vAlign w:val="center"/>
          </w:tcPr>
          <w:p w14:paraId="2E561D72" w14:textId="03602178" w:rsidR="00CF45FF" w:rsidRPr="008872AD" w:rsidRDefault="00CF45FF" w:rsidP="00CF45FF">
            <w:pPr>
              <w:jc w:val="center"/>
              <w:rPr>
                <w:rFonts w:cs="Arial"/>
                <w:sz w:val="18"/>
                <w:szCs w:val="18"/>
              </w:rPr>
            </w:pPr>
            <w:r w:rsidRPr="008872AD">
              <w:rPr>
                <w:rFonts w:cs="Arial"/>
              </w:rPr>
              <w:t xml:space="preserve"> $ 927.513 </w:t>
            </w:r>
          </w:p>
        </w:tc>
      </w:tr>
      <w:tr w:rsidR="00CF45FF" w:rsidRPr="008872AD" w14:paraId="3479E701" w14:textId="77777777" w:rsidTr="0070512B">
        <w:trPr>
          <w:trHeight w:val="300"/>
          <w:jc w:val="center"/>
        </w:trPr>
        <w:tc>
          <w:tcPr>
            <w:tcW w:w="880" w:type="dxa"/>
            <w:vAlign w:val="center"/>
          </w:tcPr>
          <w:p w14:paraId="2BDDC663" w14:textId="152C5ED9" w:rsidR="00CF45FF" w:rsidRPr="008872AD" w:rsidRDefault="00CF45FF" w:rsidP="00CF45FF">
            <w:pPr>
              <w:jc w:val="center"/>
              <w:rPr>
                <w:rFonts w:cs="Arial"/>
                <w:sz w:val="18"/>
                <w:szCs w:val="18"/>
              </w:rPr>
            </w:pPr>
            <w:r w:rsidRPr="008872AD">
              <w:rPr>
                <w:rFonts w:cs="Arial"/>
                <w:sz w:val="18"/>
                <w:szCs w:val="18"/>
              </w:rPr>
              <w:t>5</w:t>
            </w:r>
          </w:p>
        </w:tc>
        <w:tc>
          <w:tcPr>
            <w:tcW w:w="3927" w:type="dxa"/>
            <w:vAlign w:val="center"/>
          </w:tcPr>
          <w:p w14:paraId="6941E9A7" w14:textId="119EB8D7" w:rsidR="00CF45FF" w:rsidRPr="008872AD" w:rsidRDefault="00CF45FF" w:rsidP="00CF45FF">
            <w:pPr>
              <w:jc w:val="center"/>
              <w:rPr>
                <w:rFonts w:cs="Arial"/>
              </w:rPr>
            </w:pPr>
            <w:r w:rsidRPr="008872AD">
              <w:rPr>
                <w:rFonts w:cs="Arial"/>
                <w:sz w:val="18"/>
                <w:szCs w:val="18"/>
              </w:rPr>
              <w:t>CERTIFICACIÓN DE PLATAFORMA VERTICALES PARA EL USO POR PERSONAS CON MOVILIDAD REDUCIDA.</w:t>
            </w:r>
            <w:r w:rsidRPr="008872AD">
              <w:rPr>
                <w:rFonts w:cs="Arial"/>
                <w:sz w:val="18"/>
                <w:szCs w:val="18"/>
              </w:rPr>
              <w:br/>
              <w:t>Según requerimientos NTC 5926-4</w:t>
            </w:r>
          </w:p>
        </w:tc>
        <w:tc>
          <w:tcPr>
            <w:tcW w:w="1490" w:type="dxa"/>
            <w:vAlign w:val="center"/>
          </w:tcPr>
          <w:p w14:paraId="76108E71" w14:textId="2B79FD58" w:rsidR="00CF45FF" w:rsidRPr="008872AD" w:rsidRDefault="00CF45FF" w:rsidP="00CF45FF">
            <w:pPr>
              <w:jc w:val="center"/>
              <w:rPr>
                <w:rFonts w:cs="Arial"/>
                <w:sz w:val="18"/>
                <w:szCs w:val="18"/>
              </w:rPr>
            </w:pPr>
            <w:r w:rsidRPr="008872AD">
              <w:rPr>
                <w:rFonts w:cs="Arial"/>
              </w:rPr>
              <w:t xml:space="preserve"> $ 928.200 </w:t>
            </w:r>
          </w:p>
        </w:tc>
        <w:tc>
          <w:tcPr>
            <w:tcW w:w="1325" w:type="dxa"/>
            <w:vAlign w:val="center"/>
          </w:tcPr>
          <w:p w14:paraId="74357404" w14:textId="399EDA7C" w:rsidR="00CF45FF" w:rsidRPr="008872AD" w:rsidRDefault="00CF45FF" w:rsidP="00CF45FF">
            <w:pPr>
              <w:jc w:val="center"/>
              <w:rPr>
                <w:rFonts w:cs="Arial"/>
                <w:sz w:val="18"/>
                <w:szCs w:val="18"/>
              </w:rPr>
            </w:pPr>
            <w:r w:rsidRPr="008872AD">
              <w:rPr>
                <w:rFonts w:cs="Arial"/>
              </w:rPr>
              <w:t xml:space="preserve"> $ 928.200 </w:t>
            </w:r>
          </w:p>
        </w:tc>
        <w:tc>
          <w:tcPr>
            <w:tcW w:w="1559" w:type="dxa"/>
            <w:vAlign w:val="center"/>
          </w:tcPr>
          <w:p w14:paraId="41B0BE1B" w14:textId="19F0AA46" w:rsidR="00CF45FF" w:rsidRPr="008872AD" w:rsidRDefault="00CF45FF" w:rsidP="00CF45FF">
            <w:pPr>
              <w:jc w:val="center"/>
              <w:rPr>
                <w:rFonts w:cs="Arial"/>
                <w:sz w:val="18"/>
                <w:szCs w:val="18"/>
              </w:rPr>
            </w:pPr>
            <w:r w:rsidRPr="008872AD">
              <w:rPr>
                <w:rFonts w:cs="Arial"/>
              </w:rPr>
              <w:t xml:space="preserve"> $ 927.513 </w:t>
            </w:r>
          </w:p>
        </w:tc>
      </w:tr>
      <w:tr w:rsidR="00CF45FF" w:rsidRPr="008872AD" w14:paraId="381A1497" w14:textId="77777777" w:rsidTr="0070512B">
        <w:trPr>
          <w:trHeight w:val="300"/>
          <w:jc w:val="center"/>
        </w:trPr>
        <w:tc>
          <w:tcPr>
            <w:tcW w:w="4807" w:type="dxa"/>
            <w:gridSpan w:val="2"/>
            <w:shd w:val="clear" w:color="auto" w:fill="E7E6E6" w:themeFill="background2"/>
            <w:vAlign w:val="center"/>
          </w:tcPr>
          <w:p w14:paraId="3E5D2194" w14:textId="53EB3063" w:rsidR="00CF45FF" w:rsidRPr="008872AD" w:rsidRDefault="00CF45FF" w:rsidP="00CF45FF">
            <w:pPr>
              <w:jc w:val="center"/>
              <w:rPr>
                <w:rFonts w:cs="Arial"/>
                <w:b/>
                <w:bCs/>
                <w:sz w:val="18"/>
                <w:szCs w:val="18"/>
              </w:rPr>
            </w:pPr>
            <w:r w:rsidRPr="008872AD">
              <w:rPr>
                <w:rFonts w:cs="Arial"/>
                <w:b/>
                <w:bCs/>
                <w:sz w:val="18"/>
                <w:szCs w:val="18"/>
              </w:rPr>
              <w:t>NUMERO DE ÍTEMS CON DISPERSIÓN MAYOR AL 20%</w:t>
            </w:r>
          </w:p>
        </w:tc>
        <w:tc>
          <w:tcPr>
            <w:tcW w:w="1490" w:type="dxa"/>
            <w:shd w:val="clear" w:color="auto" w:fill="E7E6E6" w:themeFill="background2"/>
            <w:vAlign w:val="center"/>
          </w:tcPr>
          <w:p w14:paraId="16698672" w14:textId="41913A09" w:rsidR="00CF45FF" w:rsidRPr="008872AD" w:rsidRDefault="00CF45FF" w:rsidP="00CF45FF">
            <w:pPr>
              <w:jc w:val="center"/>
              <w:rPr>
                <w:rFonts w:cs="Arial"/>
                <w:b/>
                <w:bCs/>
                <w:sz w:val="18"/>
                <w:szCs w:val="18"/>
              </w:rPr>
            </w:pPr>
            <w:r w:rsidRPr="008872AD">
              <w:rPr>
                <w:rFonts w:cs="Arial"/>
                <w:b/>
                <w:bCs/>
                <w:sz w:val="18"/>
                <w:szCs w:val="18"/>
              </w:rPr>
              <w:t>0</w:t>
            </w:r>
          </w:p>
        </w:tc>
        <w:tc>
          <w:tcPr>
            <w:tcW w:w="1325" w:type="dxa"/>
            <w:shd w:val="clear" w:color="auto" w:fill="E7E6E6" w:themeFill="background2"/>
            <w:vAlign w:val="center"/>
          </w:tcPr>
          <w:p w14:paraId="69578AF8" w14:textId="47A903A1" w:rsidR="00CF45FF" w:rsidRPr="008872AD" w:rsidRDefault="00CF45FF" w:rsidP="00CF45FF">
            <w:pPr>
              <w:jc w:val="center"/>
              <w:rPr>
                <w:rFonts w:cs="Arial"/>
                <w:b/>
                <w:bCs/>
                <w:sz w:val="18"/>
                <w:szCs w:val="18"/>
              </w:rPr>
            </w:pPr>
            <w:r w:rsidRPr="008872AD">
              <w:rPr>
                <w:rFonts w:cs="Arial"/>
                <w:b/>
                <w:bCs/>
                <w:sz w:val="18"/>
                <w:szCs w:val="18"/>
              </w:rPr>
              <w:t>0</w:t>
            </w:r>
          </w:p>
        </w:tc>
        <w:tc>
          <w:tcPr>
            <w:tcW w:w="1559" w:type="dxa"/>
            <w:shd w:val="clear" w:color="auto" w:fill="E7E6E6" w:themeFill="background2"/>
            <w:vAlign w:val="center"/>
          </w:tcPr>
          <w:p w14:paraId="5E7B37D7" w14:textId="39FD2316" w:rsidR="00CF45FF" w:rsidRPr="008872AD" w:rsidRDefault="00CF45FF" w:rsidP="00CF45FF">
            <w:pPr>
              <w:jc w:val="center"/>
              <w:rPr>
                <w:rFonts w:cs="Arial"/>
                <w:b/>
                <w:bCs/>
                <w:sz w:val="18"/>
                <w:szCs w:val="18"/>
              </w:rPr>
            </w:pPr>
            <w:r w:rsidRPr="008872AD">
              <w:rPr>
                <w:rFonts w:cs="Arial"/>
                <w:b/>
                <w:bCs/>
                <w:sz w:val="18"/>
                <w:szCs w:val="18"/>
              </w:rPr>
              <w:t>0</w:t>
            </w:r>
          </w:p>
        </w:tc>
      </w:tr>
      <w:bookmarkEnd w:id="335"/>
    </w:tbl>
    <w:p w14:paraId="0E7173CA" w14:textId="77777777" w:rsidR="004A0155" w:rsidRPr="008872AD" w:rsidRDefault="004A0155" w:rsidP="00DC460B">
      <w:pPr>
        <w:autoSpaceDE w:val="0"/>
        <w:autoSpaceDN w:val="0"/>
        <w:adjustRightInd w:val="0"/>
        <w:jc w:val="both"/>
        <w:rPr>
          <w:rFonts w:cs="Arial"/>
        </w:rPr>
      </w:pPr>
    </w:p>
    <w:p w14:paraId="3BE2388A" w14:textId="77777777" w:rsidR="00711605" w:rsidRPr="008872AD" w:rsidRDefault="00711605" w:rsidP="00711605">
      <w:pPr>
        <w:autoSpaceDE w:val="0"/>
        <w:autoSpaceDN w:val="0"/>
        <w:adjustRightInd w:val="0"/>
        <w:jc w:val="both"/>
        <w:rPr>
          <w:rFonts w:cs="Arial"/>
        </w:rPr>
      </w:pPr>
      <w:r w:rsidRPr="008872AD">
        <w:rPr>
          <w:rFonts w:cs="Arial"/>
        </w:rPr>
        <w:t>Tras la consolidación y el análisis respectivo, se identificó que los precios presentados por la empresa CERTINEXT S.A.S. en los ítems No. 4 y 5, correspondientes a la certificación de la NTC 5926-4 según el formato de cotización, presentan una desviación del 29% en el promedio, 26% en la mediana y 37% en la media geométrica. Debido a esta variación significativa, se decidió omitir la validación de estos ítems en su cotización.</w:t>
      </w:r>
    </w:p>
    <w:p w14:paraId="709FD302" w14:textId="77777777" w:rsidR="00711605" w:rsidRPr="008872AD" w:rsidRDefault="00711605" w:rsidP="00711605">
      <w:pPr>
        <w:autoSpaceDE w:val="0"/>
        <w:autoSpaceDN w:val="0"/>
        <w:adjustRightInd w:val="0"/>
        <w:jc w:val="both"/>
        <w:rPr>
          <w:rFonts w:cs="Arial"/>
        </w:rPr>
      </w:pPr>
    </w:p>
    <w:p w14:paraId="3E6EDB81" w14:textId="77777777" w:rsidR="00711605" w:rsidRPr="008872AD" w:rsidRDefault="00711605" w:rsidP="00711605">
      <w:pPr>
        <w:autoSpaceDE w:val="0"/>
        <w:autoSpaceDN w:val="0"/>
        <w:adjustRightInd w:val="0"/>
        <w:jc w:val="both"/>
        <w:rPr>
          <w:rFonts w:cs="Arial"/>
        </w:rPr>
      </w:pPr>
      <w:r w:rsidRPr="008872AD">
        <w:rPr>
          <w:rFonts w:cs="Arial"/>
        </w:rPr>
        <w:t>Como resultado, el ejercicio de validación de los precios de referencia con las otras tres (3) cotizaciones evidenció una dispersión del 5% en las tres metodologías aplicadas.</w:t>
      </w:r>
    </w:p>
    <w:p w14:paraId="3DE7AD5E" w14:textId="77777777" w:rsidR="00711605" w:rsidRPr="008872AD" w:rsidRDefault="00711605" w:rsidP="00711605">
      <w:pPr>
        <w:autoSpaceDE w:val="0"/>
        <w:autoSpaceDN w:val="0"/>
        <w:adjustRightInd w:val="0"/>
        <w:jc w:val="both"/>
        <w:rPr>
          <w:rFonts w:cs="Arial"/>
        </w:rPr>
      </w:pPr>
    </w:p>
    <w:p w14:paraId="3068E73D" w14:textId="2D2C370A" w:rsidR="000448D1" w:rsidRPr="008872AD" w:rsidRDefault="00711605" w:rsidP="00711605">
      <w:pPr>
        <w:autoSpaceDE w:val="0"/>
        <w:autoSpaceDN w:val="0"/>
        <w:adjustRightInd w:val="0"/>
        <w:jc w:val="both"/>
        <w:rPr>
          <w:rFonts w:cs="Arial"/>
        </w:rPr>
      </w:pPr>
      <w:r w:rsidRPr="008872AD">
        <w:rPr>
          <w:rFonts w:cs="Arial"/>
        </w:rPr>
        <w:t>En consecuencia, y con base en el análisis realizado, se seleccionó la media geométrica como la metodología más adecuada, dado que presenta una menor variabilidad en la suma total de los costos referenciados, lo que permitió obtener el siguiente resultado:</w:t>
      </w:r>
    </w:p>
    <w:p w14:paraId="144843FE" w14:textId="77777777" w:rsidR="00711605" w:rsidRPr="008872AD" w:rsidRDefault="00711605" w:rsidP="00711605">
      <w:pPr>
        <w:autoSpaceDE w:val="0"/>
        <w:autoSpaceDN w:val="0"/>
        <w:adjustRightInd w:val="0"/>
        <w:jc w:val="both"/>
        <w:rPr>
          <w:rFonts w:cs="Arial"/>
          <w:lang w:val="es-ES"/>
        </w:rPr>
      </w:pPr>
    </w:p>
    <w:tbl>
      <w:tblPr>
        <w:tblW w:w="9351" w:type="dxa"/>
        <w:tblCellMar>
          <w:left w:w="70" w:type="dxa"/>
          <w:right w:w="70" w:type="dxa"/>
        </w:tblCellMar>
        <w:tblLook w:val="04A0" w:firstRow="1" w:lastRow="0" w:firstColumn="1" w:lastColumn="0" w:noHBand="0" w:noVBand="1"/>
      </w:tblPr>
      <w:tblGrid>
        <w:gridCol w:w="569"/>
        <w:gridCol w:w="2081"/>
        <w:gridCol w:w="3903"/>
        <w:gridCol w:w="1060"/>
        <w:gridCol w:w="1738"/>
      </w:tblGrid>
      <w:tr w:rsidR="000448D1" w:rsidRPr="008872AD" w14:paraId="5E42BA65" w14:textId="77777777" w:rsidTr="0070512B">
        <w:trPr>
          <w:trHeight w:val="177"/>
          <w:tblHeader/>
        </w:trPr>
        <w:tc>
          <w:tcPr>
            <w:tcW w:w="7613"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5E05138" w14:textId="77777777" w:rsidR="000448D1" w:rsidRPr="001136AF" w:rsidRDefault="000448D1" w:rsidP="00D91245">
            <w:pPr>
              <w:jc w:val="center"/>
              <w:rPr>
                <w:rFonts w:cs="Arial"/>
                <w:b/>
                <w:bCs/>
                <w:sz w:val="18"/>
                <w:szCs w:val="18"/>
                <w:lang w:val="es-ES" w:eastAsia="es-ES"/>
              </w:rPr>
            </w:pPr>
            <w:bookmarkStart w:id="340" w:name="RANGE!A5:AI8"/>
            <w:bookmarkStart w:id="341" w:name="_Hlk191966655"/>
            <w:r w:rsidRPr="001136AF">
              <w:rPr>
                <w:rFonts w:cs="Arial"/>
                <w:b/>
                <w:bCs/>
                <w:sz w:val="18"/>
                <w:szCs w:val="18"/>
                <w:lang w:val="es-ES" w:eastAsia="es-ES"/>
              </w:rPr>
              <w:t xml:space="preserve">CRITERIOS </w:t>
            </w:r>
            <w:bookmarkEnd w:id="340"/>
          </w:p>
        </w:tc>
        <w:tc>
          <w:tcPr>
            <w:tcW w:w="173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98996D" w14:textId="77777777" w:rsidR="000448D1" w:rsidRPr="001136AF" w:rsidRDefault="000448D1" w:rsidP="00D91245">
            <w:pPr>
              <w:jc w:val="center"/>
              <w:rPr>
                <w:rFonts w:cs="Arial"/>
                <w:b/>
                <w:bCs/>
                <w:sz w:val="18"/>
                <w:szCs w:val="18"/>
                <w:lang w:val="es-ES" w:eastAsia="es-ES"/>
              </w:rPr>
            </w:pPr>
            <w:r w:rsidRPr="001136AF">
              <w:rPr>
                <w:rFonts w:cs="Arial"/>
                <w:b/>
                <w:bCs/>
                <w:sz w:val="18"/>
                <w:szCs w:val="18"/>
                <w:lang w:val="es-ES" w:eastAsia="es-ES"/>
              </w:rPr>
              <w:t xml:space="preserve"> PRECIO REFERENCIA  </w:t>
            </w:r>
          </w:p>
        </w:tc>
      </w:tr>
      <w:tr w:rsidR="000448D1" w:rsidRPr="008872AD" w14:paraId="0146A27D" w14:textId="77777777" w:rsidTr="0070512B">
        <w:trPr>
          <w:trHeight w:val="199"/>
          <w:tblHeader/>
        </w:trPr>
        <w:tc>
          <w:tcPr>
            <w:tcW w:w="569"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40F59FB0" w14:textId="77777777" w:rsidR="000448D1" w:rsidRPr="001136AF" w:rsidRDefault="000448D1" w:rsidP="00D91245">
            <w:pPr>
              <w:jc w:val="center"/>
              <w:rPr>
                <w:rFonts w:cs="Arial"/>
                <w:b/>
                <w:bCs/>
                <w:sz w:val="18"/>
                <w:szCs w:val="18"/>
                <w:lang w:val="es-ES" w:eastAsia="es-ES"/>
              </w:rPr>
            </w:pPr>
            <w:r w:rsidRPr="001136AF">
              <w:rPr>
                <w:rFonts w:cs="Arial"/>
                <w:b/>
                <w:bCs/>
                <w:sz w:val="18"/>
                <w:szCs w:val="18"/>
                <w:lang w:val="es-ES" w:eastAsia="es-ES"/>
              </w:rPr>
              <w:t xml:space="preserve"> # </w:t>
            </w:r>
          </w:p>
        </w:tc>
        <w:tc>
          <w:tcPr>
            <w:tcW w:w="2081" w:type="dxa"/>
            <w:tcBorders>
              <w:top w:val="nil"/>
              <w:left w:val="nil"/>
              <w:bottom w:val="single" w:sz="4" w:space="0" w:color="auto"/>
              <w:right w:val="single" w:sz="4" w:space="0" w:color="auto"/>
            </w:tcBorders>
            <w:shd w:val="clear" w:color="auto" w:fill="F2F2F2" w:themeFill="background1" w:themeFillShade="F2"/>
            <w:vAlign w:val="center"/>
            <w:hideMark/>
          </w:tcPr>
          <w:p w14:paraId="29FC0B77" w14:textId="77777777" w:rsidR="000448D1" w:rsidRPr="001136AF" w:rsidRDefault="000448D1" w:rsidP="00D91245">
            <w:pPr>
              <w:jc w:val="center"/>
              <w:rPr>
                <w:rFonts w:cs="Arial"/>
                <w:b/>
                <w:bCs/>
                <w:sz w:val="18"/>
                <w:szCs w:val="18"/>
                <w:lang w:val="es-ES" w:eastAsia="es-ES"/>
              </w:rPr>
            </w:pPr>
            <w:r w:rsidRPr="001136AF">
              <w:rPr>
                <w:rFonts w:cs="Arial"/>
                <w:b/>
                <w:bCs/>
                <w:sz w:val="18"/>
                <w:szCs w:val="18"/>
                <w:lang w:val="es-ES" w:eastAsia="es-ES"/>
              </w:rPr>
              <w:t xml:space="preserve"> ELEMENTO  </w:t>
            </w:r>
          </w:p>
        </w:tc>
        <w:tc>
          <w:tcPr>
            <w:tcW w:w="3903" w:type="dxa"/>
            <w:tcBorders>
              <w:top w:val="nil"/>
              <w:left w:val="nil"/>
              <w:bottom w:val="single" w:sz="4" w:space="0" w:color="auto"/>
              <w:right w:val="single" w:sz="4" w:space="0" w:color="auto"/>
            </w:tcBorders>
            <w:shd w:val="clear" w:color="auto" w:fill="F2F2F2" w:themeFill="background1" w:themeFillShade="F2"/>
            <w:vAlign w:val="center"/>
            <w:hideMark/>
          </w:tcPr>
          <w:p w14:paraId="4550969E" w14:textId="77777777" w:rsidR="000448D1" w:rsidRPr="001136AF" w:rsidRDefault="000448D1" w:rsidP="00D91245">
            <w:pPr>
              <w:jc w:val="center"/>
              <w:rPr>
                <w:rFonts w:cs="Arial"/>
                <w:b/>
                <w:bCs/>
                <w:sz w:val="18"/>
                <w:szCs w:val="18"/>
                <w:lang w:val="es-ES" w:eastAsia="es-ES"/>
              </w:rPr>
            </w:pPr>
            <w:r w:rsidRPr="001136AF">
              <w:rPr>
                <w:rFonts w:cs="Arial"/>
                <w:b/>
                <w:bCs/>
                <w:sz w:val="18"/>
                <w:szCs w:val="18"/>
                <w:lang w:val="es-ES" w:eastAsia="es-ES"/>
              </w:rPr>
              <w:t xml:space="preserve"> DESCRIPCIÓN DEL ELEMENTO </w:t>
            </w:r>
          </w:p>
        </w:tc>
        <w:tc>
          <w:tcPr>
            <w:tcW w:w="1060" w:type="dxa"/>
            <w:tcBorders>
              <w:top w:val="nil"/>
              <w:left w:val="nil"/>
              <w:bottom w:val="single" w:sz="4" w:space="0" w:color="auto"/>
              <w:right w:val="single" w:sz="4" w:space="0" w:color="auto"/>
            </w:tcBorders>
            <w:shd w:val="clear" w:color="auto" w:fill="F2F2F2" w:themeFill="background1" w:themeFillShade="F2"/>
            <w:vAlign w:val="center"/>
            <w:hideMark/>
          </w:tcPr>
          <w:p w14:paraId="3FAF02B1" w14:textId="77777777" w:rsidR="000448D1" w:rsidRPr="001136AF" w:rsidRDefault="000448D1" w:rsidP="00D91245">
            <w:pPr>
              <w:jc w:val="center"/>
              <w:rPr>
                <w:rFonts w:cs="Arial"/>
                <w:b/>
                <w:bCs/>
                <w:sz w:val="18"/>
                <w:szCs w:val="18"/>
                <w:lang w:val="es-ES" w:eastAsia="es-ES"/>
              </w:rPr>
            </w:pPr>
            <w:r w:rsidRPr="001136AF">
              <w:rPr>
                <w:rFonts w:cs="Arial"/>
                <w:b/>
                <w:bCs/>
                <w:sz w:val="18"/>
                <w:szCs w:val="18"/>
                <w:lang w:val="es-ES" w:eastAsia="es-ES"/>
              </w:rPr>
              <w:t xml:space="preserve"> UNIDAD DE MEDIDA </w:t>
            </w:r>
          </w:p>
        </w:tc>
        <w:tc>
          <w:tcPr>
            <w:tcW w:w="1738" w:type="dxa"/>
            <w:tcBorders>
              <w:top w:val="nil"/>
              <w:left w:val="nil"/>
              <w:bottom w:val="single" w:sz="4" w:space="0" w:color="auto"/>
              <w:right w:val="single" w:sz="4" w:space="0" w:color="auto"/>
            </w:tcBorders>
            <w:shd w:val="clear" w:color="auto" w:fill="F2F2F2" w:themeFill="background1" w:themeFillShade="F2"/>
            <w:vAlign w:val="center"/>
            <w:hideMark/>
          </w:tcPr>
          <w:p w14:paraId="38070B3B" w14:textId="77777777" w:rsidR="000448D1" w:rsidRPr="001136AF" w:rsidRDefault="000448D1" w:rsidP="00D91245">
            <w:pPr>
              <w:jc w:val="center"/>
              <w:rPr>
                <w:rFonts w:cs="Arial"/>
                <w:b/>
                <w:bCs/>
                <w:sz w:val="18"/>
                <w:szCs w:val="18"/>
                <w:lang w:val="es-ES" w:eastAsia="es-ES"/>
              </w:rPr>
            </w:pPr>
            <w:r w:rsidRPr="001136AF">
              <w:rPr>
                <w:rFonts w:cs="Arial"/>
                <w:b/>
                <w:bCs/>
                <w:sz w:val="18"/>
                <w:szCs w:val="18"/>
                <w:lang w:val="es-ES" w:eastAsia="es-ES"/>
              </w:rPr>
              <w:t xml:space="preserve"> MEDIA GEOMÉTRICA  </w:t>
            </w:r>
          </w:p>
        </w:tc>
      </w:tr>
      <w:tr w:rsidR="00A11751" w:rsidRPr="008872AD" w14:paraId="5AAA89B8" w14:textId="77777777" w:rsidTr="00A11751">
        <w:trPr>
          <w:trHeight w:val="908"/>
        </w:trPr>
        <w:tc>
          <w:tcPr>
            <w:tcW w:w="569" w:type="dxa"/>
            <w:tcBorders>
              <w:top w:val="nil"/>
              <w:left w:val="single" w:sz="4" w:space="0" w:color="auto"/>
              <w:bottom w:val="single" w:sz="4" w:space="0" w:color="auto"/>
              <w:right w:val="single" w:sz="4" w:space="0" w:color="auto"/>
            </w:tcBorders>
            <w:vAlign w:val="center"/>
            <w:hideMark/>
          </w:tcPr>
          <w:p w14:paraId="0DD456E7" w14:textId="77777777" w:rsidR="00A11751" w:rsidRPr="008872AD" w:rsidRDefault="00A11751" w:rsidP="00A11751">
            <w:pPr>
              <w:jc w:val="center"/>
              <w:rPr>
                <w:rFonts w:cs="Arial"/>
                <w:b/>
                <w:bCs/>
                <w:sz w:val="18"/>
                <w:szCs w:val="18"/>
                <w:lang w:val="es-ES" w:eastAsia="es-ES"/>
              </w:rPr>
            </w:pPr>
            <w:r w:rsidRPr="008872AD">
              <w:rPr>
                <w:rFonts w:cs="Arial"/>
                <w:b/>
                <w:bCs/>
                <w:sz w:val="18"/>
                <w:szCs w:val="18"/>
                <w:lang w:val="es-ES" w:eastAsia="es-ES"/>
              </w:rPr>
              <w:t>1</w:t>
            </w:r>
          </w:p>
        </w:tc>
        <w:tc>
          <w:tcPr>
            <w:tcW w:w="2081" w:type="dxa"/>
            <w:tcBorders>
              <w:top w:val="nil"/>
              <w:left w:val="nil"/>
              <w:bottom w:val="single" w:sz="4" w:space="0" w:color="auto"/>
              <w:right w:val="single" w:sz="4" w:space="0" w:color="auto"/>
            </w:tcBorders>
            <w:vAlign w:val="center"/>
            <w:hideMark/>
          </w:tcPr>
          <w:p w14:paraId="261685F5" w14:textId="5F253478" w:rsidR="00A11751" w:rsidRPr="008872AD" w:rsidRDefault="00A11751" w:rsidP="00A11751">
            <w:pPr>
              <w:jc w:val="center"/>
              <w:rPr>
                <w:rFonts w:cs="Arial"/>
                <w:sz w:val="18"/>
                <w:szCs w:val="18"/>
                <w:lang w:val="es-ES" w:eastAsia="es-ES"/>
              </w:rPr>
            </w:pPr>
            <w:r w:rsidRPr="008872AD">
              <w:rPr>
                <w:rFonts w:cs="Arial"/>
                <w:sz w:val="18"/>
                <w:szCs w:val="18"/>
              </w:rPr>
              <w:t>CERTIFICACIÓN DE ASCENSOR ELECTROMECÁNICOS E HIDRÁULICOS. Según requerimientos NTC 5926-1</w:t>
            </w:r>
          </w:p>
        </w:tc>
        <w:tc>
          <w:tcPr>
            <w:tcW w:w="3903" w:type="dxa"/>
            <w:tcBorders>
              <w:top w:val="nil"/>
              <w:left w:val="nil"/>
              <w:bottom w:val="single" w:sz="4" w:space="0" w:color="auto"/>
              <w:right w:val="single" w:sz="4" w:space="0" w:color="auto"/>
            </w:tcBorders>
            <w:vAlign w:val="center"/>
            <w:hideMark/>
          </w:tcPr>
          <w:p w14:paraId="491DC329" w14:textId="5D2107BA" w:rsidR="00A11751" w:rsidRPr="008872AD" w:rsidRDefault="00A11751" w:rsidP="004C4124">
            <w:pPr>
              <w:jc w:val="both"/>
              <w:rPr>
                <w:rFonts w:cs="Arial"/>
                <w:sz w:val="18"/>
                <w:szCs w:val="18"/>
                <w:lang w:val="es-ES" w:eastAsia="es-ES"/>
              </w:rPr>
            </w:pPr>
            <w:r w:rsidRPr="008872AD">
              <w:rPr>
                <w:rFonts w:cs="Arial"/>
                <w:b/>
                <w:bCs/>
                <w:sz w:val="18"/>
                <w:szCs w:val="18"/>
              </w:rPr>
              <w:t>CERTIFICACIÓN DE ASCENSOR ELECTROMECÁNICOS E HIDRÁULICOS DE 2 PARADAS</w:t>
            </w:r>
            <w:r w:rsidRPr="008872AD">
              <w:rPr>
                <w:rFonts w:cs="Arial"/>
                <w:sz w:val="18"/>
                <w:szCs w:val="18"/>
              </w:rPr>
              <w:t xml:space="preserve"> Certificación basada según requerimientos NTC 5926-1</w:t>
            </w:r>
            <w:r w:rsidRPr="008872AD">
              <w:rPr>
                <w:rFonts w:cs="Arial"/>
                <w:sz w:val="18"/>
                <w:szCs w:val="18"/>
              </w:rPr>
              <w:br/>
              <w:t xml:space="preserve">Incluye: </w:t>
            </w:r>
            <w:r w:rsidRPr="008872AD">
              <w:rPr>
                <w:rFonts w:cs="Arial"/>
                <w:sz w:val="18"/>
                <w:szCs w:val="18"/>
              </w:rPr>
              <w:br/>
              <w:t xml:space="preserve">* DOS Inspecciones minuciosas del equipo según requerimiento NTC 5926-1. (diagnóstico inicial y otra para subsanar las no conformidades). </w:t>
            </w:r>
            <w:r w:rsidRPr="008872AD">
              <w:rPr>
                <w:rFonts w:cs="Arial"/>
                <w:sz w:val="18"/>
                <w:szCs w:val="18"/>
              </w:rPr>
              <w:br/>
              <w:t>* Informe técnico de la inspección en digital en el que se detalle los requerimientos técnicos que le apliquen al equipo y el grado de no conformidad.</w:t>
            </w:r>
            <w:r w:rsidRPr="008872AD">
              <w:rPr>
                <w:rFonts w:cs="Arial"/>
                <w:sz w:val="18"/>
                <w:szCs w:val="18"/>
              </w:rPr>
              <w:br/>
              <w:t>* Generar el certificado de aprobación y la señalización del certificado de aprobación dentro del equipo.</w:t>
            </w:r>
          </w:p>
        </w:tc>
        <w:tc>
          <w:tcPr>
            <w:tcW w:w="1060" w:type="dxa"/>
            <w:tcBorders>
              <w:top w:val="nil"/>
              <w:left w:val="nil"/>
              <w:bottom w:val="single" w:sz="4" w:space="0" w:color="auto"/>
              <w:right w:val="single" w:sz="4" w:space="0" w:color="auto"/>
            </w:tcBorders>
            <w:shd w:val="clear" w:color="auto" w:fill="D9D9D9" w:themeFill="background1" w:themeFillShade="D9"/>
            <w:vAlign w:val="center"/>
            <w:hideMark/>
          </w:tcPr>
          <w:p w14:paraId="15D4D21A" w14:textId="77777777" w:rsidR="00A11751" w:rsidRPr="008872AD" w:rsidRDefault="00A11751" w:rsidP="00A11751">
            <w:pPr>
              <w:jc w:val="center"/>
              <w:rPr>
                <w:rFonts w:cs="Arial"/>
                <w:sz w:val="18"/>
                <w:szCs w:val="18"/>
                <w:lang w:val="es-ES" w:eastAsia="es-ES"/>
              </w:rPr>
            </w:pPr>
            <w:r w:rsidRPr="008872AD">
              <w:rPr>
                <w:rFonts w:cs="Arial"/>
                <w:sz w:val="18"/>
                <w:szCs w:val="18"/>
                <w:lang w:val="es-ES" w:eastAsia="es-ES"/>
              </w:rPr>
              <w:t>UN</w:t>
            </w:r>
          </w:p>
        </w:tc>
        <w:tc>
          <w:tcPr>
            <w:tcW w:w="1738" w:type="dxa"/>
            <w:tcBorders>
              <w:top w:val="nil"/>
              <w:left w:val="nil"/>
              <w:bottom w:val="single" w:sz="4" w:space="0" w:color="auto"/>
              <w:right w:val="single" w:sz="4" w:space="0" w:color="auto"/>
            </w:tcBorders>
            <w:shd w:val="clear" w:color="auto" w:fill="D9D9D9" w:themeFill="background1" w:themeFillShade="D9"/>
            <w:vAlign w:val="center"/>
            <w:hideMark/>
          </w:tcPr>
          <w:p w14:paraId="208CF548" w14:textId="5E321654" w:rsidR="00A11751" w:rsidRPr="001136AF" w:rsidRDefault="00A11751" w:rsidP="00A11751">
            <w:pPr>
              <w:jc w:val="center"/>
              <w:rPr>
                <w:rFonts w:cs="Arial"/>
                <w:sz w:val="18"/>
                <w:szCs w:val="18"/>
                <w:lang w:val="es-ES" w:eastAsia="es-ES"/>
              </w:rPr>
            </w:pPr>
            <w:r w:rsidRPr="008872AD">
              <w:rPr>
                <w:rFonts w:cs="Arial"/>
              </w:rPr>
              <w:t xml:space="preserve"> $ 576.874 </w:t>
            </w:r>
          </w:p>
        </w:tc>
      </w:tr>
      <w:tr w:rsidR="00A11751" w:rsidRPr="008872AD" w14:paraId="17861CEE" w14:textId="77777777" w:rsidTr="00A11751">
        <w:trPr>
          <w:trHeight w:val="283"/>
        </w:trPr>
        <w:tc>
          <w:tcPr>
            <w:tcW w:w="569" w:type="dxa"/>
            <w:tcBorders>
              <w:top w:val="single" w:sz="4" w:space="0" w:color="auto"/>
              <w:left w:val="single" w:sz="4" w:space="0" w:color="auto"/>
              <w:bottom w:val="single" w:sz="4" w:space="0" w:color="auto"/>
              <w:right w:val="single" w:sz="4" w:space="0" w:color="auto"/>
            </w:tcBorders>
            <w:vAlign w:val="center"/>
            <w:hideMark/>
          </w:tcPr>
          <w:p w14:paraId="5B724B62" w14:textId="77777777" w:rsidR="00A11751" w:rsidRPr="008872AD" w:rsidRDefault="00A11751" w:rsidP="00A11751">
            <w:pPr>
              <w:jc w:val="center"/>
              <w:rPr>
                <w:rFonts w:cs="Arial"/>
                <w:b/>
                <w:bCs/>
                <w:sz w:val="18"/>
                <w:szCs w:val="18"/>
                <w:lang w:val="es-ES" w:eastAsia="es-ES"/>
              </w:rPr>
            </w:pPr>
            <w:r w:rsidRPr="008872AD">
              <w:rPr>
                <w:rFonts w:cs="Arial"/>
                <w:b/>
                <w:bCs/>
                <w:sz w:val="18"/>
                <w:szCs w:val="18"/>
                <w:lang w:val="es-ES" w:eastAsia="es-ES"/>
              </w:rPr>
              <w:t>2</w:t>
            </w:r>
          </w:p>
        </w:tc>
        <w:tc>
          <w:tcPr>
            <w:tcW w:w="2081" w:type="dxa"/>
            <w:tcBorders>
              <w:top w:val="single" w:sz="4" w:space="0" w:color="auto"/>
              <w:left w:val="single" w:sz="4" w:space="0" w:color="auto"/>
              <w:bottom w:val="single" w:sz="4" w:space="0" w:color="auto"/>
              <w:right w:val="single" w:sz="4" w:space="0" w:color="auto"/>
            </w:tcBorders>
            <w:vAlign w:val="center"/>
            <w:hideMark/>
          </w:tcPr>
          <w:p w14:paraId="4AC2CBE3" w14:textId="3E90C1D9" w:rsidR="00A11751" w:rsidRPr="008872AD" w:rsidRDefault="00A11751" w:rsidP="00A11751">
            <w:pPr>
              <w:jc w:val="center"/>
              <w:rPr>
                <w:rFonts w:cs="Arial"/>
                <w:sz w:val="18"/>
                <w:szCs w:val="18"/>
                <w:lang w:val="es-ES" w:eastAsia="es-ES"/>
              </w:rPr>
            </w:pPr>
            <w:r w:rsidRPr="008872AD">
              <w:rPr>
                <w:rFonts w:cs="Arial"/>
                <w:sz w:val="18"/>
                <w:szCs w:val="18"/>
              </w:rPr>
              <w:t>CERTIFICACIÓN DE ASCENSOR ELECTROMECÁNICOS E HIDRÁULICOS. Según requerimientos NTC 5926-1</w:t>
            </w:r>
          </w:p>
        </w:tc>
        <w:tc>
          <w:tcPr>
            <w:tcW w:w="3903" w:type="dxa"/>
            <w:tcBorders>
              <w:top w:val="single" w:sz="4" w:space="0" w:color="auto"/>
              <w:left w:val="single" w:sz="4" w:space="0" w:color="auto"/>
              <w:bottom w:val="single" w:sz="4" w:space="0" w:color="auto"/>
              <w:right w:val="single" w:sz="4" w:space="0" w:color="auto"/>
            </w:tcBorders>
            <w:noWrap/>
            <w:vAlign w:val="center"/>
            <w:hideMark/>
          </w:tcPr>
          <w:p w14:paraId="2E14A2C6" w14:textId="150FDC67" w:rsidR="00A11751" w:rsidRPr="008872AD" w:rsidRDefault="00A11751" w:rsidP="004C4124">
            <w:pPr>
              <w:jc w:val="both"/>
              <w:rPr>
                <w:rFonts w:cs="Arial"/>
                <w:sz w:val="18"/>
                <w:szCs w:val="18"/>
                <w:lang w:val="es-ES" w:eastAsia="es-ES"/>
              </w:rPr>
            </w:pPr>
            <w:r w:rsidRPr="008872AD">
              <w:rPr>
                <w:rFonts w:cs="Arial"/>
                <w:b/>
                <w:bCs/>
                <w:sz w:val="18"/>
                <w:szCs w:val="18"/>
              </w:rPr>
              <w:t>CERTIFICACIÓN DE ASCENSOR ELECTROMECÁNICOS E HIDRÁULICOS DE 3 PARADAS</w:t>
            </w:r>
            <w:r w:rsidRPr="008872AD">
              <w:rPr>
                <w:rFonts w:cs="Arial"/>
                <w:sz w:val="18"/>
                <w:szCs w:val="18"/>
              </w:rPr>
              <w:t xml:space="preserve"> Certificación basada según requerimientos NTC 5926-1</w:t>
            </w:r>
            <w:r w:rsidRPr="008872AD">
              <w:rPr>
                <w:rFonts w:cs="Arial"/>
                <w:sz w:val="18"/>
                <w:szCs w:val="18"/>
              </w:rPr>
              <w:br/>
              <w:t xml:space="preserve">Incluye: </w:t>
            </w:r>
            <w:r w:rsidRPr="008872AD">
              <w:rPr>
                <w:rFonts w:cs="Arial"/>
                <w:sz w:val="18"/>
                <w:szCs w:val="18"/>
              </w:rPr>
              <w:br/>
              <w:t>* DOS Inspecciones minuciosa</w:t>
            </w:r>
            <w:r w:rsidR="00684AFC">
              <w:rPr>
                <w:rFonts w:cs="Arial"/>
                <w:sz w:val="18"/>
                <w:szCs w:val="18"/>
              </w:rPr>
              <w:t>s</w:t>
            </w:r>
            <w:r w:rsidRPr="008872AD">
              <w:rPr>
                <w:rFonts w:cs="Arial"/>
                <w:sz w:val="18"/>
                <w:szCs w:val="18"/>
              </w:rPr>
              <w:t xml:space="preserve"> del equipo según requerimiento NTC 5926-1. (diagnóstico inicial y otra para subsanar las no conformidades). </w:t>
            </w:r>
            <w:r w:rsidRPr="008872AD">
              <w:rPr>
                <w:rFonts w:cs="Arial"/>
                <w:sz w:val="18"/>
                <w:szCs w:val="18"/>
              </w:rPr>
              <w:br/>
              <w:t>* Informe técnico de la inspección en digital en el que se detalle los requerimientos técnicos que le apliquen al equipo y el grado de no conformidad.</w:t>
            </w:r>
            <w:r w:rsidRPr="008872AD">
              <w:rPr>
                <w:rFonts w:cs="Arial"/>
                <w:sz w:val="18"/>
                <w:szCs w:val="18"/>
              </w:rPr>
              <w:br/>
              <w:t>* Generar el certificado de aprobación y la señalización del certificado de aprobación dentro del equipo.</w:t>
            </w:r>
          </w:p>
        </w:tc>
        <w:tc>
          <w:tcPr>
            <w:tcW w:w="10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8B56191" w14:textId="77777777" w:rsidR="00A11751" w:rsidRPr="008872AD" w:rsidRDefault="00A11751" w:rsidP="00A11751">
            <w:pPr>
              <w:jc w:val="center"/>
              <w:rPr>
                <w:rFonts w:cs="Arial"/>
                <w:sz w:val="18"/>
                <w:szCs w:val="18"/>
                <w:lang w:val="es-ES" w:eastAsia="es-ES"/>
              </w:rPr>
            </w:pPr>
            <w:r w:rsidRPr="008872AD">
              <w:rPr>
                <w:rFonts w:cs="Arial"/>
                <w:sz w:val="18"/>
                <w:szCs w:val="18"/>
                <w:lang w:val="es-ES" w:eastAsia="es-ES"/>
              </w:rPr>
              <w:t>UN</w:t>
            </w:r>
          </w:p>
        </w:tc>
        <w:tc>
          <w:tcPr>
            <w:tcW w:w="173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6CD723" w14:textId="14D3FBDC" w:rsidR="00A11751" w:rsidRPr="001136AF" w:rsidRDefault="00A11751" w:rsidP="00A11751">
            <w:pPr>
              <w:jc w:val="center"/>
              <w:rPr>
                <w:rFonts w:cs="Arial"/>
                <w:sz w:val="18"/>
                <w:szCs w:val="18"/>
                <w:lang w:val="es-ES" w:eastAsia="es-ES"/>
              </w:rPr>
            </w:pPr>
            <w:r w:rsidRPr="008872AD">
              <w:rPr>
                <w:rFonts w:cs="Arial"/>
              </w:rPr>
              <w:t xml:space="preserve"> $ 576.874 </w:t>
            </w:r>
          </w:p>
        </w:tc>
      </w:tr>
      <w:tr w:rsidR="00A11751" w:rsidRPr="008872AD" w14:paraId="401CC278" w14:textId="77777777" w:rsidTr="00A11751">
        <w:trPr>
          <w:trHeight w:val="283"/>
        </w:trPr>
        <w:tc>
          <w:tcPr>
            <w:tcW w:w="569" w:type="dxa"/>
            <w:tcBorders>
              <w:top w:val="single" w:sz="4" w:space="0" w:color="auto"/>
              <w:left w:val="single" w:sz="4" w:space="0" w:color="auto"/>
              <w:bottom w:val="single" w:sz="4" w:space="0" w:color="auto"/>
              <w:right w:val="single" w:sz="4" w:space="0" w:color="auto"/>
            </w:tcBorders>
            <w:vAlign w:val="center"/>
          </w:tcPr>
          <w:p w14:paraId="0F108751" w14:textId="77777777" w:rsidR="00A11751" w:rsidRPr="008872AD" w:rsidRDefault="00A11751" w:rsidP="00A11751">
            <w:pPr>
              <w:jc w:val="center"/>
              <w:rPr>
                <w:rFonts w:cs="Arial"/>
                <w:b/>
                <w:bCs/>
                <w:sz w:val="18"/>
                <w:szCs w:val="18"/>
                <w:lang w:val="es-ES" w:eastAsia="es-ES"/>
              </w:rPr>
            </w:pPr>
            <w:r w:rsidRPr="008872AD">
              <w:rPr>
                <w:rFonts w:cs="Arial"/>
                <w:b/>
                <w:bCs/>
                <w:sz w:val="18"/>
                <w:szCs w:val="18"/>
                <w:lang w:val="es-ES" w:eastAsia="es-ES"/>
              </w:rPr>
              <w:t>3</w:t>
            </w:r>
          </w:p>
        </w:tc>
        <w:tc>
          <w:tcPr>
            <w:tcW w:w="2081" w:type="dxa"/>
            <w:tcBorders>
              <w:top w:val="single" w:sz="4" w:space="0" w:color="auto"/>
              <w:left w:val="single" w:sz="4" w:space="0" w:color="auto"/>
              <w:bottom w:val="single" w:sz="4" w:space="0" w:color="auto"/>
              <w:right w:val="single" w:sz="4" w:space="0" w:color="auto"/>
            </w:tcBorders>
            <w:vAlign w:val="center"/>
          </w:tcPr>
          <w:p w14:paraId="0823F264" w14:textId="7B662FC7" w:rsidR="00A11751" w:rsidRPr="008872AD" w:rsidRDefault="00A11751" w:rsidP="00A11751">
            <w:pPr>
              <w:jc w:val="center"/>
              <w:rPr>
                <w:rFonts w:cs="Arial"/>
                <w:sz w:val="18"/>
                <w:szCs w:val="18"/>
                <w:lang w:val="es-ES" w:eastAsia="es-ES"/>
              </w:rPr>
            </w:pPr>
            <w:r w:rsidRPr="008872AD">
              <w:rPr>
                <w:rFonts w:cs="Arial"/>
                <w:sz w:val="18"/>
                <w:szCs w:val="18"/>
              </w:rPr>
              <w:t>CERTIFICACIÓN DE ASCENSOR ELECTROMECÁNICOS E HIDRÁULICOS. Según requerimientos NTC 5926-1</w:t>
            </w:r>
          </w:p>
        </w:tc>
        <w:tc>
          <w:tcPr>
            <w:tcW w:w="3903" w:type="dxa"/>
            <w:tcBorders>
              <w:top w:val="single" w:sz="4" w:space="0" w:color="auto"/>
              <w:left w:val="single" w:sz="4" w:space="0" w:color="auto"/>
              <w:bottom w:val="single" w:sz="4" w:space="0" w:color="auto"/>
              <w:right w:val="single" w:sz="4" w:space="0" w:color="auto"/>
            </w:tcBorders>
            <w:noWrap/>
            <w:vAlign w:val="center"/>
          </w:tcPr>
          <w:p w14:paraId="66169023" w14:textId="569C2D48" w:rsidR="00A11751" w:rsidRPr="008872AD" w:rsidRDefault="00A11751" w:rsidP="004C4124">
            <w:pPr>
              <w:jc w:val="both"/>
              <w:rPr>
                <w:rFonts w:cs="Arial"/>
                <w:sz w:val="18"/>
                <w:szCs w:val="18"/>
                <w:lang w:val="es-ES" w:eastAsia="es-ES"/>
              </w:rPr>
            </w:pPr>
            <w:r w:rsidRPr="008872AD">
              <w:rPr>
                <w:rFonts w:cs="Arial"/>
                <w:b/>
                <w:bCs/>
                <w:sz w:val="18"/>
                <w:szCs w:val="18"/>
              </w:rPr>
              <w:t>CERTIFICACIÓN DE ASCENSOR ELECTROMECÁNICOS E HIDRÁULICOS DE 4 PARADAS</w:t>
            </w:r>
            <w:r w:rsidRPr="008872AD">
              <w:rPr>
                <w:rFonts w:cs="Arial"/>
                <w:sz w:val="18"/>
                <w:szCs w:val="18"/>
              </w:rPr>
              <w:t xml:space="preserve"> Certificación basada según requerimientos NTC 5926-1</w:t>
            </w:r>
            <w:r w:rsidRPr="008872AD">
              <w:rPr>
                <w:rFonts w:cs="Arial"/>
                <w:sz w:val="18"/>
                <w:szCs w:val="18"/>
              </w:rPr>
              <w:br/>
              <w:t xml:space="preserve">Incluye: </w:t>
            </w:r>
            <w:r w:rsidRPr="008872AD">
              <w:rPr>
                <w:rFonts w:cs="Arial"/>
                <w:sz w:val="18"/>
                <w:szCs w:val="18"/>
              </w:rPr>
              <w:br/>
              <w:t>* DOS Inspecciones minuciosa</w:t>
            </w:r>
            <w:r w:rsidR="00684AFC">
              <w:rPr>
                <w:rFonts w:cs="Arial"/>
                <w:sz w:val="18"/>
                <w:szCs w:val="18"/>
              </w:rPr>
              <w:t>s</w:t>
            </w:r>
            <w:r w:rsidRPr="008872AD">
              <w:rPr>
                <w:rFonts w:cs="Arial"/>
                <w:sz w:val="18"/>
                <w:szCs w:val="18"/>
              </w:rPr>
              <w:t xml:space="preserve"> del equipo según requerimiento NTC 5926-1. (diagnóstico inicial y otra para subsanar las no conformidades). </w:t>
            </w:r>
            <w:r w:rsidRPr="008872AD">
              <w:rPr>
                <w:rFonts w:cs="Arial"/>
                <w:sz w:val="18"/>
                <w:szCs w:val="18"/>
              </w:rPr>
              <w:br/>
              <w:t>* Informe técnico de la inspección en digital en el que se detalle los requerimientos técnicos que le apliquen al equipo y el grado de no conformidad.</w:t>
            </w:r>
            <w:r w:rsidRPr="008872AD">
              <w:rPr>
                <w:rFonts w:cs="Arial"/>
                <w:sz w:val="18"/>
                <w:szCs w:val="18"/>
              </w:rPr>
              <w:br/>
              <w:t>* Generar el certificado de aprobación y la señalización del certificado de aprobación dentro del equipo.</w:t>
            </w:r>
          </w:p>
        </w:tc>
        <w:tc>
          <w:tcPr>
            <w:tcW w:w="10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A47632" w14:textId="77777777" w:rsidR="00A11751" w:rsidRPr="008872AD" w:rsidRDefault="00A11751" w:rsidP="00A11751">
            <w:pPr>
              <w:jc w:val="center"/>
              <w:rPr>
                <w:rFonts w:cs="Arial"/>
                <w:sz w:val="18"/>
                <w:szCs w:val="18"/>
                <w:lang w:val="es-ES" w:eastAsia="es-ES"/>
              </w:rPr>
            </w:pPr>
            <w:r w:rsidRPr="008872AD">
              <w:rPr>
                <w:rFonts w:cs="Arial"/>
                <w:sz w:val="18"/>
                <w:szCs w:val="18"/>
                <w:lang w:val="es-ES" w:eastAsia="es-ES"/>
              </w:rPr>
              <w:t>UN</w:t>
            </w:r>
          </w:p>
        </w:tc>
        <w:tc>
          <w:tcPr>
            <w:tcW w:w="173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5709B8" w14:textId="657A82B2" w:rsidR="00A11751" w:rsidRPr="001136AF" w:rsidRDefault="00A11751" w:rsidP="00A11751">
            <w:pPr>
              <w:jc w:val="center"/>
              <w:rPr>
                <w:rFonts w:cs="Arial"/>
                <w:sz w:val="18"/>
                <w:szCs w:val="18"/>
                <w:lang w:val="es-ES" w:eastAsia="es-ES"/>
              </w:rPr>
            </w:pPr>
            <w:r w:rsidRPr="008872AD">
              <w:rPr>
                <w:rFonts w:cs="Arial"/>
              </w:rPr>
              <w:t xml:space="preserve"> $ 576.874 </w:t>
            </w:r>
          </w:p>
        </w:tc>
      </w:tr>
      <w:tr w:rsidR="00A11751" w:rsidRPr="008872AD" w14:paraId="3511B4EF" w14:textId="77777777" w:rsidTr="00A11751">
        <w:trPr>
          <w:trHeight w:val="283"/>
        </w:trPr>
        <w:tc>
          <w:tcPr>
            <w:tcW w:w="569" w:type="dxa"/>
            <w:tcBorders>
              <w:top w:val="single" w:sz="4" w:space="0" w:color="auto"/>
              <w:left w:val="single" w:sz="4" w:space="0" w:color="auto"/>
              <w:bottom w:val="single" w:sz="4" w:space="0" w:color="auto"/>
              <w:right w:val="single" w:sz="4" w:space="0" w:color="auto"/>
            </w:tcBorders>
            <w:vAlign w:val="center"/>
          </w:tcPr>
          <w:p w14:paraId="2A5D3B47" w14:textId="77777777" w:rsidR="00A11751" w:rsidRPr="008872AD" w:rsidRDefault="00A11751" w:rsidP="00A11751">
            <w:pPr>
              <w:jc w:val="center"/>
              <w:rPr>
                <w:rFonts w:cs="Arial"/>
                <w:b/>
                <w:bCs/>
                <w:sz w:val="18"/>
                <w:szCs w:val="18"/>
                <w:lang w:val="es-ES" w:eastAsia="es-ES"/>
              </w:rPr>
            </w:pPr>
            <w:r w:rsidRPr="008872AD">
              <w:rPr>
                <w:rFonts w:cs="Arial"/>
                <w:b/>
                <w:bCs/>
                <w:sz w:val="18"/>
                <w:szCs w:val="18"/>
                <w:lang w:val="es-ES" w:eastAsia="es-ES"/>
              </w:rPr>
              <w:t>4</w:t>
            </w:r>
          </w:p>
        </w:tc>
        <w:tc>
          <w:tcPr>
            <w:tcW w:w="2081" w:type="dxa"/>
            <w:tcBorders>
              <w:top w:val="single" w:sz="4" w:space="0" w:color="auto"/>
              <w:left w:val="single" w:sz="4" w:space="0" w:color="auto"/>
              <w:bottom w:val="single" w:sz="4" w:space="0" w:color="auto"/>
              <w:right w:val="single" w:sz="4" w:space="0" w:color="auto"/>
            </w:tcBorders>
            <w:vAlign w:val="center"/>
          </w:tcPr>
          <w:p w14:paraId="55B7E9C9" w14:textId="20BA18E9" w:rsidR="00A11751" w:rsidRPr="008872AD" w:rsidRDefault="00A11751" w:rsidP="00A11751">
            <w:pPr>
              <w:jc w:val="center"/>
              <w:rPr>
                <w:rFonts w:cs="Arial"/>
                <w:sz w:val="18"/>
                <w:szCs w:val="18"/>
                <w:lang w:val="es-ES" w:eastAsia="es-ES"/>
              </w:rPr>
            </w:pPr>
            <w:r w:rsidRPr="008872AD">
              <w:rPr>
                <w:rFonts w:cs="Arial"/>
                <w:sz w:val="18"/>
                <w:szCs w:val="18"/>
              </w:rPr>
              <w:t>CERTIFICACIÓN DE PLATAFORMA VERTICALES PARA EL USO POR PERSONAS CON MOVILIDAD REDUCIDA.</w:t>
            </w:r>
            <w:r w:rsidRPr="008872AD">
              <w:rPr>
                <w:rFonts w:cs="Arial"/>
                <w:sz w:val="18"/>
                <w:szCs w:val="18"/>
              </w:rPr>
              <w:br/>
              <w:t>Según requerimientos NTC 5926-4</w:t>
            </w:r>
          </w:p>
        </w:tc>
        <w:tc>
          <w:tcPr>
            <w:tcW w:w="3903" w:type="dxa"/>
            <w:tcBorders>
              <w:top w:val="single" w:sz="4" w:space="0" w:color="auto"/>
              <w:left w:val="single" w:sz="4" w:space="0" w:color="auto"/>
              <w:bottom w:val="single" w:sz="4" w:space="0" w:color="auto"/>
              <w:right w:val="single" w:sz="4" w:space="0" w:color="auto"/>
            </w:tcBorders>
            <w:noWrap/>
            <w:vAlign w:val="center"/>
          </w:tcPr>
          <w:p w14:paraId="0B909971" w14:textId="0992AC61" w:rsidR="00A11751" w:rsidRPr="008872AD" w:rsidRDefault="00A11751" w:rsidP="004C4124">
            <w:pPr>
              <w:jc w:val="both"/>
              <w:rPr>
                <w:rFonts w:cs="Arial"/>
                <w:sz w:val="18"/>
                <w:szCs w:val="18"/>
                <w:lang w:val="es-ES" w:eastAsia="es-ES"/>
              </w:rPr>
            </w:pPr>
            <w:r w:rsidRPr="008872AD">
              <w:rPr>
                <w:rFonts w:cs="Arial"/>
                <w:b/>
                <w:bCs/>
                <w:color w:val="000000"/>
                <w:sz w:val="18"/>
                <w:szCs w:val="18"/>
              </w:rPr>
              <w:t>CERTIFICACIÓN DE PLATAFORMA VERTICALES PARA EL USO POR PERSONAS CON MOVILIDAD REDUCIDA. DE 2 PARADAS</w:t>
            </w:r>
            <w:r w:rsidRPr="008872AD">
              <w:rPr>
                <w:rFonts w:cs="Arial"/>
                <w:b/>
                <w:bCs/>
                <w:color w:val="000000"/>
                <w:sz w:val="18"/>
                <w:szCs w:val="18"/>
              </w:rPr>
              <w:br/>
            </w:r>
            <w:r w:rsidRPr="008872AD">
              <w:rPr>
                <w:rFonts w:cs="Arial"/>
                <w:color w:val="000000"/>
                <w:sz w:val="18"/>
                <w:szCs w:val="18"/>
              </w:rPr>
              <w:t>* DOS Inspecciones minuciosa</w:t>
            </w:r>
            <w:r w:rsidR="00684AFC">
              <w:rPr>
                <w:rFonts w:cs="Arial"/>
                <w:color w:val="000000"/>
                <w:sz w:val="18"/>
                <w:szCs w:val="18"/>
              </w:rPr>
              <w:t>s</w:t>
            </w:r>
            <w:r w:rsidRPr="008872AD">
              <w:rPr>
                <w:rFonts w:cs="Arial"/>
                <w:color w:val="000000"/>
                <w:sz w:val="18"/>
                <w:szCs w:val="18"/>
              </w:rPr>
              <w:t xml:space="preserve"> del equipo según requerimiento NTC 5926-4. </w:t>
            </w:r>
            <w:r w:rsidRPr="008872AD">
              <w:rPr>
                <w:rFonts w:cs="Arial"/>
                <w:color w:val="000000"/>
                <w:sz w:val="18"/>
                <w:szCs w:val="18"/>
              </w:rPr>
              <w:br/>
              <w:t xml:space="preserve">(diagnóstico inicial y otra para subsanar las no conformidades). </w:t>
            </w:r>
            <w:r w:rsidRPr="008872AD">
              <w:rPr>
                <w:rFonts w:cs="Arial"/>
                <w:color w:val="000000"/>
                <w:sz w:val="18"/>
                <w:szCs w:val="18"/>
              </w:rPr>
              <w:br/>
              <w:t>* Informe técnico de la inspección en digital en el que se detalle los requerimientos técnicos que le apliquen al equipo y el grado de no conformidad.</w:t>
            </w:r>
            <w:r w:rsidRPr="008872AD">
              <w:rPr>
                <w:rFonts w:cs="Arial"/>
                <w:color w:val="000000"/>
                <w:sz w:val="18"/>
                <w:szCs w:val="18"/>
              </w:rPr>
              <w:br/>
              <w:t>* Generar el certificado de aprobación y la señalización del certificado de aprobación dentro del equipo.</w:t>
            </w:r>
          </w:p>
        </w:tc>
        <w:tc>
          <w:tcPr>
            <w:tcW w:w="10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5B3A39" w14:textId="77777777" w:rsidR="00A11751" w:rsidRPr="008872AD" w:rsidRDefault="00A11751" w:rsidP="00A11751">
            <w:pPr>
              <w:jc w:val="center"/>
              <w:rPr>
                <w:rFonts w:cs="Arial"/>
                <w:sz w:val="18"/>
                <w:szCs w:val="18"/>
                <w:lang w:val="es-ES" w:eastAsia="es-ES"/>
              </w:rPr>
            </w:pPr>
            <w:r w:rsidRPr="008872AD">
              <w:rPr>
                <w:rFonts w:cs="Arial"/>
                <w:sz w:val="18"/>
                <w:szCs w:val="18"/>
                <w:lang w:val="es-ES" w:eastAsia="es-ES"/>
              </w:rPr>
              <w:t>UN</w:t>
            </w:r>
          </w:p>
        </w:tc>
        <w:tc>
          <w:tcPr>
            <w:tcW w:w="173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D5830F" w14:textId="73FA017D" w:rsidR="00A11751" w:rsidRPr="001136AF" w:rsidRDefault="00A11751" w:rsidP="00A11751">
            <w:pPr>
              <w:jc w:val="center"/>
              <w:rPr>
                <w:rFonts w:cs="Arial"/>
                <w:sz w:val="18"/>
                <w:szCs w:val="18"/>
                <w:lang w:val="es-ES" w:eastAsia="es-ES"/>
              </w:rPr>
            </w:pPr>
            <w:r w:rsidRPr="008872AD">
              <w:rPr>
                <w:rFonts w:cs="Arial"/>
              </w:rPr>
              <w:t xml:space="preserve"> $ 927.513 </w:t>
            </w:r>
          </w:p>
        </w:tc>
      </w:tr>
      <w:tr w:rsidR="00A11751" w:rsidRPr="008872AD" w14:paraId="1741E90D" w14:textId="77777777" w:rsidTr="00A11751">
        <w:trPr>
          <w:trHeight w:val="283"/>
        </w:trPr>
        <w:tc>
          <w:tcPr>
            <w:tcW w:w="569" w:type="dxa"/>
            <w:tcBorders>
              <w:top w:val="single" w:sz="4" w:space="0" w:color="auto"/>
              <w:left w:val="single" w:sz="4" w:space="0" w:color="auto"/>
              <w:bottom w:val="single" w:sz="4" w:space="0" w:color="auto"/>
              <w:right w:val="single" w:sz="4" w:space="0" w:color="auto"/>
            </w:tcBorders>
            <w:vAlign w:val="center"/>
          </w:tcPr>
          <w:p w14:paraId="0357108A" w14:textId="77777777" w:rsidR="00A11751" w:rsidRPr="008872AD" w:rsidRDefault="00A11751" w:rsidP="00A11751">
            <w:pPr>
              <w:jc w:val="center"/>
              <w:rPr>
                <w:rFonts w:cs="Arial"/>
                <w:b/>
                <w:bCs/>
                <w:sz w:val="18"/>
                <w:szCs w:val="18"/>
                <w:lang w:val="es-ES" w:eastAsia="es-ES"/>
              </w:rPr>
            </w:pPr>
            <w:r w:rsidRPr="008872AD">
              <w:rPr>
                <w:rFonts w:cs="Arial"/>
                <w:b/>
                <w:bCs/>
                <w:sz w:val="18"/>
                <w:szCs w:val="18"/>
                <w:lang w:val="es-ES" w:eastAsia="es-ES"/>
              </w:rPr>
              <w:t>5</w:t>
            </w:r>
          </w:p>
        </w:tc>
        <w:tc>
          <w:tcPr>
            <w:tcW w:w="2081" w:type="dxa"/>
            <w:tcBorders>
              <w:top w:val="single" w:sz="4" w:space="0" w:color="auto"/>
              <w:left w:val="single" w:sz="4" w:space="0" w:color="auto"/>
              <w:bottom w:val="single" w:sz="4" w:space="0" w:color="auto"/>
              <w:right w:val="single" w:sz="4" w:space="0" w:color="auto"/>
            </w:tcBorders>
            <w:vAlign w:val="center"/>
          </w:tcPr>
          <w:p w14:paraId="3E223E32" w14:textId="0A7B96E1" w:rsidR="00A11751" w:rsidRPr="008872AD" w:rsidRDefault="00A11751" w:rsidP="00A11751">
            <w:pPr>
              <w:jc w:val="center"/>
              <w:rPr>
                <w:rFonts w:cs="Arial"/>
                <w:sz w:val="18"/>
                <w:szCs w:val="18"/>
                <w:lang w:val="es-ES" w:eastAsia="es-ES"/>
              </w:rPr>
            </w:pPr>
            <w:r w:rsidRPr="008872AD">
              <w:rPr>
                <w:rFonts w:cs="Arial"/>
                <w:sz w:val="18"/>
                <w:szCs w:val="18"/>
              </w:rPr>
              <w:t>CERTIFICACIÓN DE PLATAFORMA VERTICALES PARA EL USO POR PERSONAS CON MOVILIDAD REDUCIDA.</w:t>
            </w:r>
            <w:r w:rsidRPr="008872AD">
              <w:rPr>
                <w:rFonts w:cs="Arial"/>
                <w:sz w:val="18"/>
                <w:szCs w:val="18"/>
              </w:rPr>
              <w:br/>
              <w:t>Según requerimientos NTC 5926-4</w:t>
            </w:r>
          </w:p>
        </w:tc>
        <w:tc>
          <w:tcPr>
            <w:tcW w:w="3903" w:type="dxa"/>
            <w:tcBorders>
              <w:top w:val="single" w:sz="4" w:space="0" w:color="auto"/>
              <w:left w:val="single" w:sz="4" w:space="0" w:color="auto"/>
              <w:bottom w:val="single" w:sz="4" w:space="0" w:color="auto"/>
              <w:right w:val="single" w:sz="4" w:space="0" w:color="auto"/>
            </w:tcBorders>
            <w:noWrap/>
            <w:vAlign w:val="center"/>
          </w:tcPr>
          <w:p w14:paraId="42B8E99E" w14:textId="6CBED00E" w:rsidR="00A11751" w:rsidRPr="008872AD" w:rsidRDefault="00A11751" w:rsidP="004C4124">
            <w:pPr>
              <w:jc w:val="both"/>
              <w:rPr>
                <w:rFonts w:cs="Arial"/>
                <w:sz w:val="18"/>
                <w:szCs w:val="18"/>
                <w:lang w:val="es-ES" w:eastAsia="es-ES"/>
              </w:rPr>
            </w:pPr>
            <w:r w:rsidRPr="008872AD">
              <w:rPr>
                <w:rFonts w:cs="Arial"/>
                <w:b/>
                <w:bCs/>
                <w:color w:val="000000"/>
                <w:sz w:val="18"/>
                <w:szCs w:val="18"/>
              </w:rPr>
              <w:t>CERTIFICACIÓN DE PLATAFORMA VERTICALES PARA EL USO POR PERSONAS CON MOVILIDAD REDUCIDA. DE 3 PARADAS</w:t>
            </w:r>
            <w:r w:rsidRPr="008872AD">
              <w:rPr>
                <w:rFonts w:cs="Arial"/>
                <w:b/>
                <w:bCs/>
                <w:color w:val="000000"/>
                <w:sz w:val="18"/>
                <w:szCs w:val="18"/>
              </w:rPr>
              <w:br/>
            </w:r>
            <w:r w:rsidRPr="008872AD">
              <w:rPr>
                <w:rFonts w:cs="Arial"/>
                <w:color w:val="000000"/>
                <w:sz w:val="18"/>
                <w:szCs w:val="18"/>
              </w:rPr>
              <w:t>* DOS Inspecciones minuciosa</w:t>
            </w:r>
            <w:r w:rsidR="00684AFC">
              <w:rPr>
                <w:rFonts w:cs="Arial"/>
                <w:color w:val="000000"/>
                <w:sz w:val="18"/>
                <w:szCs w:val="18"/>
              </w:rPr>
              <w:t>s</w:t>
            </w:r>
            <w:r w:rsidRPr="008872AD">
              <w:rPr>
                <w:rFonts w:cs="Arial"/>
                <w:color w:val="000000"/>
                <w:sz w:val="18"/>
                <w:szCs w:val="18"/>
              </w:rPr>
              <w:t xml:space="preserve"> del equipo según requerimiento NTC 5926-4. </w:t>
            </w:r>
            <w:r w:rsidRPr="008872AD">
              <w:rPr>
                <w:rFonts w:cs="Arial"/>
                <w:color w:val="000000"/>
                <w:sz w:val="18"/>
                <w:szCs w:val="18"/>
              </w:rPr>
              <w:br/>
              <w:t xml:space="preserve">(diagnóstico inicial y otra para subsanar las no conformidades). </w:t>
            </w:r>
            <w:r w:rsidRPr="008872AD">
              <w:rPr>
                <w:rFonts w:cs="Arial"/>
                <w:color w:val="000000"/>
                <w:sz w:val="18"/>
                <w:szCs w:val="18"/>
              </w:rPr>
              <w:br/>
              <w:t>* Informe técnico de la inspección en digital en el que se detalle los requerimientos técnicos que le apliquen al equipo y el grado de no conformidad.</w:t>
            </w:r>
            <w:r w:rsidRPr="008872AD">
              <w:rPr>
                <w:rFonts w:cs="Arial"/>
                <w:color w:val="000000"/>
                <w:sz w:val="18"/>
                <w:szCs w:val="18"/>
              </w:rPr>
              <w:br/>
              <w:t>* Generar el certificado de aprobación y la señalización del certificado de aprobación dentro del equipo.</w:t>
            </w:r>
          </w:p>
        </w:tc>
        <w:tc>
          <w:tcPr>
            <w:tcW w:w="10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E729FD" w14:textId="77777777" w:rsidR="00A11751" w:rsidRPr="008872AD" w:rsidRDefault="00A11751" w:rsidP="00A11751">
            <w:pPr>
              <w:jc w:val="center"/>
              <w:rPr>
                <w:rFonts w:cs="Arial"/>
                <w:sz w:val="18"/>
                <w:szCs w:val="18"/>
                <w:lang w:val="es-ES" w:eastAsia="es-ES"/>
              </w:rPr>
            </w:pPr>
            <w:r w:rsidRPr="008872AD">
              <w:rPr>
                <w:rFonts w:cs="Arial"/>
                <w:sz w:val="18"/>
                <w:szCs w:val="18"/>
                <w:lang w:val="es-ES" w:eastAsia="es-ES"/>
              </w:rPr>
              <w:t>UN</w:t>
            </w:r>
          </w:p>
        </w:tc>
        <w:tc>
          <w:tcPr>
            <w:tcW w:w="173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42B5B7" w14:textId="0B4CFE08" w:rsidR="00A11751" w:rsidRPr="001136AF" w:rsidRDefault="00A11751" w:rsidP="00A11751">
            <w:pPr>
              <w:jc w:val="center"/>
              <w:rPr>
                <w:rFonts w:cs="Arial"/>
                <w:sz w:val="18"/>
                <w:szCs w:val="18"/>
                <w:lang w:val="es-ES" w:eastAsia="es-ES"/>
              </w:rPr>
            </w:pPr>
            <w:r w:rsidRPr="008872AD">
              <w:rPr>
                <w:rFonts w:cs="Arial"/>
              </w:rPr>
              <w:t xml:space="preserve"> $ 927.513 </w:t>
            </w:r>
          </w:p>
        </w:tc>
      </w:tr>
      <w:tr w:rsidR="000448D1" w:rsidRPr="008872AD" w14:paraId="00132102" w14:textId="77777777" w:rsidTr="00A11751">
        <w:trPr>
          <w:trHeight w:val="465"/>
        </w:trPr>
        <w:tc>
          <w:tcPr>
            <w:tcW w:w="569" w:type="dxa"/>
            <w:tcBorders>
              <w:top w:val="single" w:sz="4" w:space="0" w:color="auto"/>
              <w:left w:val="nil"/>
              <w:bottom w:val="nil"/>
              <w:right w:val="nil"/>
            </w:tcBorders>
            <w:vAlign w:val="center"/>
            <w:hideMark/>
          </w:tcPr>
          <w:p w14:paraId="56965AB5" w14:textId="77777777" w:rsidR="000448D1" w:rsidRPr="001136AF" w:rsidRDefault="000448D1" w:rsidP="00D91245">
            <w:pPr>
              <w:jc w:val="center"/>
              <w:rPr>
                <w:rFonts w:cs="Arial"/>
                <w:i/>
                <w:iCs/>
                <w:color w:val="5B9BD5"/>
                <w:sz w:val="18"/>
                <w:szCs w:val="18"/>
                <w:lang w:val="es-ES" w:eastAsia="es-ES"/>
              </w:rPr>
            </w:pPr>
          </w:p>
        </w:tc>
        <w:tc>
          <w:tcPr>
            <w:tcW w:w="2081" w:type="dxa"/>
            <w:tcBorders>
              <w:top w:val="single" w:sz="4" w:space="0" w:color="auto"/>
              <w:left w:val="nil"/>
              <w:bottom w:val="nil"/>
              <w:right w:val="nil"/>
            </w:tcBorders>
            <w:vAlign w:val="center"/>
            <w:hideMark/>
          </w:tcPr>
          <w:p w14:paraId="6122BA6D" w14:textId="77777777" w:rsidR="000448D1" w:rsidRPr="001136AF" w:rsidRDefault="000448D1" w:rsidP="00D91245">
            <w:pPr>
              <w:rPr>
                <w:rFonts w:cs="Arial"/>
                <w:sz w:val="18"/>
                <w:szCs w:val="18"/>
                <w:lang w:val="es-ES" w:eastAsia="es-ES"/>
              </w:rPr>
            </w:pPr>
            <w:r w:rsidRPr="001136AF">
              <w:rPr>
                <w:rFonts w:cs="Arial"/>
                <w:sz w:val="18"/>
                <w:szCs w:val="18"/>
                <w:lang w:val="es-ES" w:eastAsia="es-ES"/>
              </w:rPr>
              <w:t xml:space="preserve"> </w:t>
            </w:r>
          </w:p>
        </w:tc>
        <w:tc>
          <w:tcPr>
            <w:tcW w:w="3903" w:type="dxa"/>
            <w:tcBorders>
              <w:top w:val="single" w:sz="4" w:space="0" w:color="auto"/>
              <w:left w:val="nil"/>
              <w:bottom w:val="nil"/>
              <w:right w:val="nil"/>
            </w:tcBorders>
            <w:vAlign w:val="center"/>
            <w:hideMark/>
          </w:tcPr>
          <w:p w14:paraId="0C56DE4A" w14:textId="77777777" w:rsidR="000448D1" w:rsidRPr="001136AF" w:rsidRDefault="000448D1" w:rsidP="00D91245">
            <w:pPr>
              <w:rPr>
                <w:rFonts w:cs="Arial"/>
                <w:sz w:val="18"/>
                <w:szCs w:val="18"/>
                <w:lang w:val="es-ES" w:eastAsia="es-ES"/>
              </w:rPr>
            </w:pPr>
          </w:p>
        </w:tc>
        <w:tc>
          <w:tcPr>
            <w:tcW w:w="1060" w:type="dxa"/>
            <w:tcBorders>
              <w:top w:val="single" w:sz="4" w:space="0" w:color="auto"/>
              <w:left w:val="single" w:sz="4" w:space="0" w:color="auto"/>
              <w:bottom w:val="single" w:sz="4" w:space="0" w:color="auto"/>
              <w:right w:val="single" w:sz="4" w:space="0" w:color="auto"/>
            </w:tcBorders>
            <w:vAlign w:val="center"/>
            <w:hideMark/>
          </w:tcPr>
          <w:p w14:paraId="7B9A6591" w14:textId="77777777" w:rsidR="000448D1" w:rsidRPr="008872AD" w:rsidRDefault="000448D1" w:rsidP="00D91245">
            <w:pPr>
              <w:jc w:val="center"/>
              <w:rPr>
                <w:rFonts w:cs="Arial"/>
                <w:b/>
                <w:bCs/>
                <w:sz w:val="18"/>
                <w:szCs w:val="18"/>
                <w:lang w:val="es-ES" w:eastAsia="es-ES"/>
              </w:rPr>
            </w:pPr>
            <w:r w:rsidRPr="008872AD">
              <w:rPr>
                <w:rFonts w:cs="Arial"/>
                <w:b/>
                <w:bCs/>
                <w:sz w:val="18"/>
                <w:szCs w:val="18"/>
                <w:lang w:val="es-ES" w:eastAsia="es-ES"/>
              </w:rPr>
              <w:t>Total</w:t>
            </w:r>
          </w:p>
        </w:tc>
        <w:tc>
          <w:tcPr>
            <w:tcW w:w="1738" w:type="dxa"/>
            <w:tcBorders>
              <w:top w:val="single" w:sz="4" w:space="0" w:color="auto"/>
              <w:left w:val="single" w:sz="4" w:space="0" w:color="auto"/>
              <w:bottom w:val="single" w:sz="4" w:space="0" w:color="auto"/>
              <w:right w:val="single" w:sz="4" w:space="0" w:color="auto"/>
            </w:tcBorders>
            <w:vAlign w:val="center"/>
            <w:hideMark/>
          </w:tcPr>
          <w:p w14:paraId="6D375DB7" w14:textId="6D721B2F" w:rsidR="000448D1" w:rsidRPr="008872AD" w:rsidRDefault="00A11751" w:rsidP="00D91245">
            <w:pPr>
              <w:jc w:val="center"/>
              <w:rPr>
                <w:rFonts w:cs="Arial"/>
                <w:b/>
                <w:bCs/>
                <w:sz w:val="18"/>
                <w:szCs w:val="18"/>
                <w:lang w:val="es-ES" w:eastAsia="es-ES"/>
              </w:rPr>
            </w:pPr>
            <w:r w:rsidRPr="008872AD">
              <w:rPr>
                <w:rFonts w:cs="Arial"/>
                <w:b/>
                <w:bCs/>
                <w:sz w:val="18"/>
                <w:szCs w:val="18"/>
                <w:lang w:val="es-ES" w:eastAsia="es-ES"/>
              </w:rPr>
              <w:t>$ 3.585.648</w:t>
            </w:r>
          </w:p>
        </w:tc>
      </w:tr>
      <w:bookmarkEnd w:id="341"/>
    </w:tbl>
    <w:p w14:paraId="7FF4C137" w14:textId="6BA567D8" w:rsidR="000448D1" w:rsidRPr="008872AD" w:rsidRDefault="000448D1" w:rsidP="00DC460B">
      <w:pPr>
        <w:autoSpaceDE w:val="0"/>
        <w:autoSpaceDN w:val="0"/>
        <w:adjustRightInd w:val="0"/>
        <w:jc w:val="both"/>
        <w:rPr>
          <w:rFonts w:cs="Arial"/>
        </w:rPr>
      </w:pPr>
    </w:p>
    <w:p w14:paraId="74931D07" w14:textId="77777777" w:rsidR="001E062C" w:rsidRPr="008872AD" w:rsidRDefault="00B91782" w:rsidP="001E062C">
      <w:pPr>
        <w:pStyle w:val="NormalWeb"/>
        <w:spacing w:before="0" w:beforeAutospacing="0" w:after="0" w:afterAutospacing="0"/>
        <w:rPr>
          <w:rFonts w:ascii="Arial" w:hAnsi="Arial" w:cs="Arial"/>
          <w:sz w:val="16"/>
          <w:szCs w:val="16"/>
        </w:rPr>
      </w:pPr>
      <w:r w:rsidRPr="008872AD">
        <w:rPr>
          <w:rFonts w:ascii="Arial" w:hAnsi="Arial" w:cs="Arial"/>
          <w:sz w:val="16"/>
          <w:szCs w:val="16"/>
        </w:rPr>
        <w:t>*</w:t>
      </w:r>
      <w:r w:rsidR="001E062C" w:rsidRPr="008872AD">
        <w:rPr>
          <w:rFonts w:ascii="Arial" w:hAnsi="Arial" w:cs="Arial"/>
          <w:sz w:val="16"/>
          <w:szCs w:val="16"/>
        </w:rPr>
        <w:t>*Los valores referenciados en la columna denominada “MEDIA GEOMETRICA” incluyen IVA</w:t>
      </w:r>
    </w:p>
    <w:p w14:paraId="49251285" w14:textId="77777777" w:rsidR="001E062C" w:rsidRPr="008872AD" w:rsidRDefault="001E062C" w:rsidP="001E062C">
      <w:pPr>
        <w:jc w:val="both"/>
        <w:rPr>
          <w:rFonts w:cs="Arial"/>
          <w:sz w:val="22"/>
          <w:szCs w:val="22"/>
        </w:rPr>
      </w:pPr>
      <w:r w:rsidRPr="008872AD">
        <w:rPr>
          <w:rFonts w:cs="Arial"/>
          <w:sz w:val="22"/>
          <w:szCs w:val="22"/>
        </w:rPr>
        <w:t xml:space="preserve">     </w:t>
      </w:r>
    </w:p>
    <w:p w14:paraId="0640551E" w14:textId="28CE821F" w:rsidR="000835F2" w:rsidRDefault="00C8198B" w:rsidP="000835F2">
      <w:pPr>
        <w:jc w:val="both"/>
        <w:rPr>
          <w:rFonts w:eastAsia="Arial" w:cs="Arial"/>
        </w:rPr>
      </w:pPr>
      <w:bookmarkStart w:id="342" w:name="_Hlk191966633"/>
      <w:r w:rsidRPr="00C8198B">
        <w:rPr>
          <w:rFonts w:eastAsia="Arial" w:cs="Arial"/>
          <w:lang w:val="es-ES"/>
        </w:rPr>
        <w:t xml:space="preserve">La </w:t>
      </w:r>
      <w:r w:rsidR="004E7114" w:rsidRPr="004E7114">
        <w:t>Subdirec</w:t>
      </w:r>
      <w:r w:rsidR="004E7114">
        <w:t xml:space="preserve">ción </w:t>
      </w:r>
      <w:r w:rsidR="004E7114" w:rsidRPr="004E7114">
        <w:t xml:space="preserve">de Diseño, Evaluación y Sistematización </w:t>
      </w:r>
      <w:r w:rsidR="004E7114">
        <w:t>(SDES)</w:t>
      </w:r>
      <w:r w:rsidR="004E7114" w:rsidRPr="00C8198B">
        <w:rPr>
          <w:rFonts w:eastAsia="Arial" w:cs="Arial"/>
          <w:lang w:val="es-ES"/>
        </w:rPr>
        <w:t xml:space="preserve"> </w:t>
      </w:r>
      <w:r w:rsidRPr="00C8198B">
        <w:rPr>
          <w:rFonts w:eastAsia="Arial" w:cs="Arial"/>
          <w:lang w:val="es-ES"/>
        </w:rPr>
        <w:t>de la SDIS revisó el listado de elementos incluidos en el anexo de precios de referencia para el presente proceso de selección, emitiendo un concepto de viabilidad a través del memorando con número de radicado I2025009163 del 21 de marzo de 2025, conforme a lo establecido en el procedimiento "Viabilidad de precios de referencia".</w:t>
      </w:r>
      <w:r w:rsidRPr="00C8198B">
        <w:rPr>
          <w:rFonts w:eastAsia="Arial" w:cs="Arial"/>
        </w:rPr>
        <w:t> </w:t>
      </w:r>
    </w:p>
    <w:p w14:paraId="0A3885C8" w14:textId="77777777" w:rsidR="00C8198B" w:rsidRPr="008872AD" w:rsidRDefault="00C8198B" w:rsidP="000835F2">
      <w:pPr>
        <w:jc w:val="both"/>
        <w:rPr>
          <w:rFonts w:cs="Arial"/>
        </w:rPr>
      </w:pPr>
    </w:p>
    <w:p w14:paraId="4BAD9422" w14:textId="6D34BF37" w:rsidR="000835F2" w:rsidRPr="00AF5332" w:rsidRDefault="000835F2" w:rsidP="000835F2">
      <w:pPr>
        <w:jc w:val="both"/>
        <w:rPr>
          <w:rFonts w:cs="Arial"/>
        </w:rPr>
      </w:pPr>
      <w:r w:rsidRPr="008872AD">
        <w:rPr>
          <w:rFonts w:cs="Arial"/>
        </w:rPr>
        <w:t xml:space="preserve">Para la determinación del presupuesto y con el objetivo de garantizar la seguridad y operatividad de los sistemas </w:t>
      </w:r>
      <w:r w:rsidRPr="00AF5332">
        <w:rPr>
          <w:rFonts w:cs="Arial"/>
        </w:rPr>
        <w:t>de transporte vertical en la Secretaría Distrital de Integración Social (SDIS), se ha determinado la necesidad de priorizar la certificación de 2</w:t>
      </w:r>
      <w:r w:rsidR="00AF5332" w:rsidRPr="00AF5332">
        <w:rPr>
          <w:rFonts w:cs="Arial"/>
        </w:rPr>
        <w:t>6</w:t>
      </w:r>
      <w:r w:rsidRPr="00AF5332">
        <w:rPr>
          <w:rFonts w:cs="Arial"/>
        </w:rPr>
        <w:t xml:space="preserve"> ascensores y</w:t>
      </w:r>
      <w:r w:rsidR="00BD6B3E" w:rsidRPr="00AF5332">
        <w:rPr>
          <w:rFonts w:cs="Arial"/>
        </w:rPr>
        <w:t xml:space="preserve"> 2</w:t>
      </w:r>
      <w:r w:rsidRPr="00AF5332">
        <w:rPr>
          <w:rFonts w:cs="Arial"/>
        </w:rPr>
        <w:t xml:space="preserve"> plataformas verticales, distribuidos en 2</w:t>
      </w:r>
      <w:r w:rsidR="00AF5332">
        <w:rPr>
          <w:rFonts w:cs="Arial"/>
        </w:rPr>
        <w:t>4</w:t>
      </w:r>
      <w:r w:rsidRPr="00AF5332">
        <w:rPr>
          <w:rFonts w:cs="Arial"/>
        </w:rPr>
        <w:t xml:space="preserve"> unidades operativas ubicadas en </w:t>
      </w:r>
      <w:commentRangeStart w:id="343"/>
      <w:commentRangeStart w:id="344"/>
      <w:r w:rsidRPr="00AF5332">
        <w:rPr>
          <w:rFonts w:cs="Arial"/>
        </w:rPr>
        <w:t>1</w:t>
      </w:r>
      <w:r w:rsidR="000B066F">
        <w:rPr>
          <w:rFonts w:cs="Arial"/>
        </w:rPr>
        <w:t>2</w:t>
      </w:r>
      <w:r w:rsidRPr="00AF5332">
        <w:rPr>
          <w:rFonts w:cs="Arial"/>
        </w:rPr>
        <w:t xml:space="preserve"> localidades</w:t>
      </w:r>
      <w:commentRangeEnd w:id="343"/>
      <w:r w:rsidR="00D56332">
        <w:rPr>
          <w:rStyle w:val="CommentReference"/>
          <w:rFonts w:cs="Arial"/>
          <w:sz w:val="20"/>
          <w:szCs w:val="20"/>
        </w:rPr>
        <w:commentReference w:id="343"/>
      </w:r>
      <w:commentRangeEnd w:id="344"/>
      <w:r>
        <w:rPr>
          <w:rStyle w:val="CommentReference"/>
          <w:rFonts w:cs="Arial"/>
          <w:sz w:val="20"/>
          <w:szCs w:val="20"/>
        </w:rPr>
        <w:commentReference w:id="344"/>
      </w:r>
      <w:r w:rsidR="006C441A">
        <w:rPr>
          <w:rFonts w:cs="Arial"/>
        </w:rPr>
        <w:t xml:space="preserve"> </w:t>
      </w:r>
      <w:r w:rsidR="006C441A" w:rsidRPr="006C441A">
        <w:rPr>
          <w:rFonts w:cs="Arial"/>
        </w:rPr>
        <w:t xml:space="preserve"> </w:t>
      </w:r>
      <w:r w:rsidR="006C441A">
        <w:rPr>
          <w:rFonts w:cs="Arial"/>
        </w:rPr>
        <w:t>(</w:t>
      </w:r>
      <w:r w:rsidR="006C441A" w:rsidRPr="001248FA">
        <w:rPr>
          <w:rFonts w:eastAsia="Calibri" w:cs="Arial"/>
          <w:lang w:eastAsia="x-none"/>
        </w:rPr>
        <w:t>Barrios Unidos</w:t>
      </w:r>
      <w:r w:rsidR="006C441A">
        <w:rPr>
          <w:rFonts w:eastAsia="Calibri" w:cs="Arial"/>
          <w:lang w:eastAsia="x-none"/>
        </w:rPr>
        <w:t xml:space="preserve">, </w:t>
      </w:r>
      <w:r w:rsidR="006C441A" w:rsidRPr="001248FA">
        <w:rPr>
          <w:rFonts w:eastAsia="Calibri" w:cs="Arial"/>
          <w:lang w:eastAsia="x-none"/>
        </w:rPr>
        <w:t>Bosa</w:t>
      </w:r>
      <w:r w:rsidR="006C441A">
        <w:rPr>
          <w:rFonts w:eastAsia="Calibri" w:cs="Arial"/>
          <w:lang w:eastAsia="x-none"/>
        </w:rPr>
        <w:t xml:space="preserve">, </w:t>
      </w:r>
      <w:r w:rsidR="006C441A" w:rsidRPr="001248FA">
        <w:rPr>
          <w:rFonts w:eastAsia="Calibri" w:cs="Arial"/>
          <w:lang w:eastAsia="x-none"/>
        </w:rPr>
        <w:t>Ciudad Bolivar</w:t>
      </w:r>
      <w:r w:rsidR="006C441A">
        <w:rPr>
          <w:rFonts w:eastAsia="Calibri" w:cs="Arial"/>
          <w:lang w:eastAsia="x-none"/>
        </w:rPr>
        <w:t xml:space="preserve">, </w:t>
      </w:r>
      <w:r w:rsidR="006C441A" w:rsidRPr="001248FA">
        <w:rPr>
          <w:rFonts w:eastAsia="Calibri" w:cs="Arial"/>
          <w:lang w:eastAsia="x-none"/>
        </w:rPr>
        <w:t>Engativa</w:t>
      </w:r>
      <w:r w:rsidR="006C441A">
        <w:rPr>
          <w:rFonts w:eastAsia="Calibri" w:cs="Arial"/>
          <w:lang w:eastAsia="x-none"/>
        </w:rPr>
        <w:t xml:space="preserve">, </w:t>
      </w:r>
      <w:r w:rsidR="006C441A" w:rsidRPr="001248FA">
        <w:rPr>
          <w:rFonts w:ascii="Segoe UI Symbol" w:eastAsia="Calibri" w:hAnsi="Segoe UI Symbol" w:cs="Segoe UI Symbol"/>
          <w:lang w:eastAsia="x-none"/>
        </w:rPr>
        <w:t>⁠</w:t>
      </w:r>
      <w:r w:rsidR="006C441A" w:rsidRPr="001248FA">
        <w:rPr>
          <w:rFonts w:eastAsia="Calibri" w:cs="Arial"/>
          <w:lang w:eastAsia="x-none"/>
        </w:rPr>
        <w:t>Kennedy</w:t>
      </w:r>
      <w:r w:rsidR="006C441A">
        <w:rPr>
          <w:rFonts w:eastAsia="Calibri" w:cs="Arial"/>
          <w:lang w:eastAsia="x-none"/>
        </w:rPr>
        <w:t>,</w:t>
      </w:r>
      <w:r w:rsidR="006C441A" w:rsidRPr="001248FA">
        <w:rPr>
          <w:rFonts w:ascii="Segoe UI Symbol" w:eastAsia="Calibri" w:hAnsi="Segoe UI Symbol" w:cs="Segoe UI Symbol"/>
          <w:lang w:eastAsia="x-none"/>
        </w:rPr>
        <w:t>⁠</w:t>
      </w:r>
      <w:r w:rsidR="006C441A" w:rsidRPr="001248FA">
        <w:rPr>
          <w:rFonts w:eastAsia="Calibri" w:cs="Arial"/>
          <w:lang w:eastAsia="x-none"/>
        </w:rPr>
        <w:t xml:space="preserve"> </w:t>
      </w:r>
      <w:r w:rsidR="006C441A" w:rsidRPr="001248FA">
        <w:rPr>
          <w:rFonts w:ascii="Segoe UI Symbol" w:eastAsia="Calibri" w:hAnsi="Segoe UI Symbol" w:cs="Segoe UI Symbol"/>
          <w:lang w:eastAsia="x-none"/>
        </w:rPr>
        <w:t>⁠</w:t>
      </w:r>
      <w:r w:rsidR="006C441A" w:rsidRPr="001248FA">
        <w:rPr>
          <w:rFonts w:eastAsia="Calibri" w:cs="Arial"/>
          <w:lang w:eastAsia="x-none"/>
        </w:rPr>
        <w:t>Los Martires</w:t>
      </w:r>
      <w:r w:rsidR="006C441A">
        <w:rPr>
          <w:rFonts w:eastAsia="Calibri" w:cs="Arial"/>
          <w:lang w:eastAsia="x-none"/>
        </w:rPr>
        <w:t xml:space="preserve">, </w:t>
      </w:r>
      <w:r w:rsidR="006C441A" w:rsidRPr="001248FA">
        <w:rPr>
          <w:rFonts w:eastAsia="Calibri" w:cs="Arial"/>
          <w:lang w:eastAsia="x-none"/>
        </w:rPr>
        <w:t>Rafael Uribe Uribe</w:t>
      </w:r>
      <w:r w:rsidR="006C441A">
        <w:rPr>
          <w:rFonts w:eastAsia="Calibri" w:cs="Arial"/>
          <w:lang w:eastAsia="x-none"/>
        </w:rPr>
        <w:t xml:space="preserve">, </w:t>
      </w:r>
      <w:r w:rsidR="006C441A" w:rsidRPr="001248FA">
        <w:rPr>
          <w:rFonts w:eastAsia="Calibri" w:cs="Arial"/>
          <w:lang w:eastAsia="x-none"/>
        </w:rPr>
        <w:t>San Cristobal</w:t>
      </w:r>
      <w:r w:rsidR="006C441A">
        <w:rPr>
          <w:rFonts w:eastAsia="Calibri" w:cs="Arial"/>
          <w:lang w:eastAsia="x-none"/>
        </w:rPr>
        <w:t xml:space="preserve">, </w:t>
      </w:r>
      <w:r w:rsidR="006C441A" w:rsidRPr="001248FA">
        <w:rPr>
          <w:rFonts w:eastAsia="Calibri" w:cs="Arial"/>
          <w:lang w:eastAsia="x-none"/>
        </w:rPr>
        <w:t>Suba</w:t>
      </w:r>
      <w:r w:rsidR="006C441A">
        <w:rPr>
          <w:rFonts w:eastAsia="Calibri" w:cs="Arial"/>
          <w:lang w:eastAsia="x-none"/>
        </w:rPr>
        <w:t xml:space="preserve">, </w:t>
      </w:r>
      <w:r w:rsidR="006C441A" w:rsidRPr="001248FA">
        <w:rPr>
          <w:rFonts w:eastAsia="Calibri" w:cs="Arial"/>
          <w:lang w:eastAsia="x-none"/>
        </w:rPr>
        <w:t>Tunjuelito</w:t>
      </w:r>
      <w:r w:rsidR="006C441A">
        <w:rPr>
          <w:rFonts w:eastAsia="Calibri" w:cs="Arial"/>
          <w:lang w:eastAsia="x-none"/>
        </w:rPr>
        <w:t xml:space="preserve">, </w:t>
      </w:r>
      <w:r w:rsidR="006C441A" w:rsidRPr="001248FA">
        <w:rPr>
          <w:rFonts w:ascii="Segoe UI Symbol" w:eastAsia="Calibri" w:hAnsi="Segoe UI Symbol" w:cs="Segoe UI Symbol"/>
          <w:lang w:eastAsia="x-none"/>
        </w:rPr>
        <w:t>⁠</w:t>
      </w:r>
      <w:r w:rsidR="006C441A" w:rsidRPr="001248FA">
        <w:rPr>
          <w:rFonts w:eastAsia="Calibri" w:cs="Arial"/>
          <w:lang w:eastAsia="x-none"/>
        </w:rPr>
        <w:t>Usaquen</w:t>
      </w:r>
      <w:r w:rsidR="006C441A">
        <w:rPr>
          <w:rFonts w:eastAsia="Calibri" w:cs="Arial"/>
          <w:lang w:eastAsia="x-none"/>
        </w:rPr>
        <w:t xml:space="preserve">, </w:t>
      </w:r>
      <w:r w:rsidR="006C441A" w:rsidRPr="001248FA">
        <w:rPr>
          <w:rFonts w:eastAsia="Calibri" w:cs="Arial"/>
          <w:lang w:eastAsia="x-none"/>
        </w:rPr>
        <w:t>Usme</w:t>
      </w:r>
      <w:r w:rsidR="006C441A">
        <w:rPr>
          <w:rFonts w:cs="Arial"/>
        </w:rPr>
        <w:t>)</w:t>
      </w:r>
      <w:r w:rsidRPr="00AF5332">
        <w:rPr>
          <w:rFonts w:cs="Arial"/>
        </w:rPr>
        <w:t xml:space="preserve">. Esta priorización responde a la importancia de asegurar el adecuado funcionamiento de los equipos, minimizando riesgos para los usuarios y cumpliendo con la normativa vigente establecida en el </w:t>
      </w:r>
      <w:r w:rsidRPr="00D56332">
        <w:rPr>
          <w:rFonts w:cs="Arial"/>
          <w:highlight w:val="yellow"/>
          <w:rPrChange w:id="345" w:author="Anyi Katerin Guevara Franco" w:date="2026-02-23T18:05:00Z">
            <w:rPr>
              <w:rFonts w:cs="Arial"/>
            </w:rPr>
          </w:rPrChange>
        </w:rPr>
        <w:t>Acuerdo 470 de 2011</w:t>
      </w:r>
      <w:r w:rsidR="006C441A" w:rsidRPr="006C441A">
        <w:rPr>
          <w:rFonts w:cs="Arial"/>
          <w:highlight w:val="yellow"/>
        </w:rPr>
        <w:t xml:space="preserve"> </w:t>
      </w:r>
      <w:r w:rsidR="006C441A">
        <w:rPr>
          <w:rFonts w:cs="Arial"/>
          <w:highlight w:val="yellow"/>
        </w:rPr>
        <w:t>modificado por el acuerdo 786 de 2024</w:t>
      </w:r>
      <w:r w:rsidRPr="00D56332">
        <w:rPr>
          <w:rFonts w:cs="Arial"/>
          <w:highlight w:val="yellow"/>
          <w:rPrChange w:id="346" w:author="Anyi Katerin Guevara Franco" w:date="2026-02-23T18:05:00Z">
            <w:rPr>
              <w:rFonts w:cs="Arial"/>
            </w:rPr>
          </w:rPrChange>
        </w:rPr>
        <w:t>.</w:t>
      </w:r>
    </w:p>
    <w:p w14:paraId="2C745F43" w14:textId="77777777" w:rsidR="000835F2" w:rsidRPr="00AF5332" w:rsidRDefault="000835F2" w:rsidP="000835F2">
      <w:pPr>
        <w:jc w:val="both"/>
        <w:rPr>
          <w:rFonts w:cs="Arial"/>
        </w:rPr>
      </w:pPr>
    </w:p>
    <w:p w14:paraId="5D18A7E1" w14:textId="180228FC" w:rsidR="000835F2" w:rsidRPr="008872AD" w:rsidRDefault="000835F2" w:rsidP="000835F2">
      <w:pPr>
        <w:jc w:val="both"/>
        <w:rPr>
          <w:rFonts w:cs="Arial"/>
        </w:rPr>
      </w:pPr>
      <w:r w:rsidRPr="00AF5332">
        <w:rPr>
          <w:rFonts w:cs="Arial"/>
        </w:rPr>
        <w:t xml:space="preserve">El listado priorizado incluye 7 ascensores electromecánicos e hidráulicos de 2 paradas, </w:t>
      </w:r>
      <w:r w:rsidR="00AF5332" w:rsidRPr="00AF5332">
        <w:rPr>
          <w:rFonts w:cs="Arial"/>
        </w:rPr>
        <w:t>7</w:t>
      </w:r>
      <w:r w:rsidRPr="00AF5332">
        <w:rPr>
          <w:rFonts w:cs="Arial"/>
        </w:rPr>
        <w:t xml:space="preserve"> ascensores electromecánicos e hidráulicos de 3 paradas, 12 ascensores electromecánicos e hidráulicos de 4 paradas, así como 1 plataforma vertical de 2 paradas y 1 plataforma vertical de 3 paradas destinadas al uso de personas con movilidad reducida. Estos equipos, fundamentales para la accesibilidad y movilidad dentro de las instalaciones de la SDIS, requieren certificación y mantenimiento oportuno para garantizar su conformidad con los estándares de seguridad y funcionamiento.</w:t>
      </w:r>
    </w:p>
    <w:p w14:paraId="1923D6F8" w14:textId="77777777" w:rsidR="000835F2" w:rsidRPr="008872AD" w:rsidRDefault="000835F2" w:rsidP="000835F2">
      <w:pPr>
        <w:jc w:val="both"/>
        <w:rPr>
          <w:rFonts w:cs="Arial"/>
        </w:rPr>
      </w:pPr>
    </w:p>
    <w:p w14:paraId="15ED402D" w14:textId="77777777" w:rsidR="000835F2" w:rsidRPr="008872AD" w:rsidRDefault="000835F2" w:rsidP="000835F2">
      <w:pPr>
        <w:jc w:val="both"/>
        <w:rPr>
          <w:rFonts w:cs="Arial"/>
        </w:rPr>
      </w:pPr>
      <w:r w:rsidRPr="008872AD">
        <w:rPr>
          <w:rFonts w:cs="Arial"/>
        </w:rPr>
        <w:t>La selección de estos ascensores y plataformas se fundamenta en su nivel de uso, antigüedad y estado técnico actual, priorizando aquellos cuya intervención es indispensable para evitar fallas que puedan comprometer la seguridad de los usuarios y la prestación efectiva de los servicios en cada una de las unidades operativas. La certificación de estos equipos permitirá a la entidad continuar con su labor de integración social, asegurando infraestructuras accesibles, seguras y en cumplimiento con las regulaciones aplicables.</w:t>
      </w:r>
    </w:p>
    <w:p w14:paraId="434552A3" w14:textId="77777777" w:rsidR="000835F2" w:rsidRDefault="000835F2" w:rsidP="000835F2">
      <w:pPr>
        <w:jc w:val="both"/>
        <w:rPr>
          <w:rFonts w:cs="Arial"/>
        </w:rPr>
      </w:pPr>
    </w:p>
    <w:p w14:paraId="339A4228" w14:textId="77777777" w:rsidR="005B76B1" w:rsidRPr="008872AD" w:rsidRDefault="005B76B1" w:rsidP="000835F2">
      <w:pPr>
        <w:jc w:val="both"/>
        <w:rPr>
          <w:rFonts w:cs="Arial"/>
        </w:rPr>
      </w:pPr>
    </w:p>
    <w:p w14:paraId="49C3C53B" w14:textId="77777777" w:rsidR="000835F2" w:rsidRPr="008872AD" w:rsidRDefault="000835F2" w:rsidP="000835F2">
      <w:pPr>
        <w:jc w:val="both"/>
        <w:rPr>
          <w:rFonts w:cs="Arial"/>
        </w:rPr>
      </w:pPr>
      <w:r w:rsidRPr="008872AD">
        <w:rPr>
          <w:rFonts w:cs="Arial"/>
        </w:rPr>
        <w:t>A continuación, se presenta la distribución de los ascensores y plataformas a priorizar:</w:t>
      </w:r>
    </w:p>
    <w:p w14:paraId="32B6DE82" w14:textId="77777777" w:rsidR="000835F2" w:rsidRPr="008872AD" w:rsidRDefault="000835F2" w:rsidP="000835F2">
      <w:pPr>
        <w:jc w:val="both"/>
        <w:rPr>
          <w:rFonts w:cs="Arial"/>
        </w:rPr>
      </w:pPr>
    </w:p>
    <w:p w14:paraId="76723BD3" w14:textId="77777777" w:rsidR="000835F2" w:rsidRPr="008872AD" w:rsidRDefault="000835F2" w:rsidP="000835F2">
      <w:pPr>
        <w:jc w:val="center"/>
        <w:rPr>
          <w:rFonts w:cs="Arial"/>
          <w:b/>
          <w:bCs/>
          <w:lang w:val="es-ES"/>
        </w:rPr>
      </w:pPr>
      <w:r w:rsidRPr="008872AD">
        <w:rPr>
          <w:rFonts w:cs="Arial"/>
          <w:b/>
          <w:bCs/>
          <w:lang w:val="es-ES"/>
        </w:rPr>
        <w:t>ASCENSOR ELECTROMECÁNICOS E HIDRÁULICOS DE 2 PARADAS</w:t>
      </w:r>
    </w:p>
    <w:p w14:paraId="381D2A64" w14:textId="77777777" w:rsidR="000835F2" w:rsidRPr="008872AD" w:rsidRDefault="000835F2" w:rsidP="000835F2">
      <w:pPr>
        <w:jc w:val="center"/>
        <w:rPr>
          <w:rFonts w:cs="Arial"/>
        </w:rPr>
      </w:pPr>
    </w:p>
    <w:tbl>
      <w:tblPr>
        <w:tblStyle w:val="TableGrid"/>
        <w:tblW w:w="0" w:type="auto"/>
        <w:jc w:val="center"/>
        <w:tblLook w:val="04A0" w:firstRow="1" w:lastRow="0" w:firstColumn="1" w:lastColumn="0" w:noHBand="0" w:noVBand="1"/>
      </w:tblPr>
      <w:tblGrid>
        <w:gridCol w:w="563"/>
        <w:gridCol w:w="6676"/>
        <w:gridCol w:w="1589"/>
      </w:tblGrid>
      <w:tr w:rsidR="000835F2" w:rsidRPr="008872AD" w14:paraId="0DFE3A44" w14:textId="77777777" w:rsidTr="000835F2">
        <w:trPr>
          <w:jc w:val="center"/>
        </w:trPr>
        <w:tc>
          <w:tcPr>
            <w:tcW w:w="56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76E143A" w14:textId="77777777" w:rsidR="000835F2" w:rsidRPr="008872AD" w:rsidRDefault="000835F2" w:rsidP="000835F2">
            <w:pPr>
              <w:jc w:val="center"/>
              <w:rPr>
                <w:rFonts w:cs="Arial"/>
                <w:b/>
                <w:bCs/>
              </w:rPr>
            </w:pPr>
            <w:r w:rsidRPr="008872AD">
              <w:rPr>
                <w:rFonts w:cs="Arial"/>
                <w:b/>
                <w:bCs/>
              </w:rPr>
              <w:t>No.</w:t>
            </w:r>
          </w:p>
        </w:tc>
        <w:tc>
          <w:tcPr>
            <w:tcW w:w="66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50AB13C" w14:textId="77777777" w:rsidR="000835F2" w:rsidRPr="008872AD" w:rsidRDefault="000835F2" w:rsidP="000835F2">
            <w:pPr>
              <w:jc w:val="center"/>
              <w:rPr>
                <w:rFonts w:cs="Arial"/>
                <w:b/>
                <w:bCs/>
              </w:rPr>
            </w:pPr>
            <w:r w:rsidRPr="008872AD">
              <w:rPr>
                <w:rFonts w:cs="Arial"/>
                <w:b/>
                <w:bCs/>
              </w:rPr>
              <w:t>UNIDAD OPERATIVA</w:t>
            </w:r>
          </w:p>
        </w:tc>
        <w:tc>
          <w:tcPr>
            <w:tcW w:w="158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63E4588" w14:textId="77777777" w:rsidR="000835F2" w:rsidRPr="008872AD" w:rsidRDefault="000835F2" w:rsidP="000835F2">
            <w:pPr>
              <w:jc w:val="center"/>
              <w:rPr>
                <w:rFonts w:cs="Arial"/>
                <w:b/>
                <w:bCs/>
              </w:rPr>
            </w:pPr>
            <w:r w:rsidRPr="008872AD">
              <w:rPr>
                <w:rFonts w:cs="Arial"/>
                <w:b/>
                <w:bCs/>
              </w:rPr>
              <w:t>CANTIDADES</w:t>
            </w:r>
          </w:p>
        </w:tc>
      </w:tr>
      <w:tr w:rsidR="000835F2" w:rsidRPr="008872AD" w14:paraId="3636DE72" w14:textId="77777777" w:rsidTr="000835F2">
        <w:trPr>
          <w:jc w:val="center"/>
        </w:trPr>
        <w:tc>
          <w:tcPr>
            <w:tcW w:w="563" w:type="dxa"/>
            <w:tcBorders>
              <w:top w:val="single" w:sz="4" w:space="0" w:color="auto"/>
              <w:left w:val="single" w:sz="4" w:space="0" w:color="auto"/>
              <w:bottom w:val="single" w:sz="4" w:space="0" w:color="auto"/>
              <w:right w:val="single" w:sz="4" w:space="0" w:color="auto"/>
            </w:tcBorders>
            <w:hideMark/>
          </w:tcPr>
          <w:p w14:paraId="6D0DFD98" w14:textId="77777777" w:rsidR="000835F2" w:rsidRPr="008872AD" w:rsidRDefault="000835F2" w:rsidP="000835F2">
            <w:pPr>
              <w:jc w:val="center"/>
              <w:rPr>
                <w:rFonts w:cs="Arial"/>
              </w:rPr>
            </w:pPr>
            <w:r w:rsidRPr="008872AD">
              <w:rPr>
                <w:rFonts w:cs="Arial"/>
              </w:rPr>
              <w:t>1</w:t>
            </w:r>
          </w:p>
        </w:tc>
        <w:tc>
          <w:tcPr>
            <w:tcW w:w="6676" w:type="dxa"/>
            <w:tcBorders>
              <w:top w:val="single" w:sz="4" w:space="0" w:color="auto"/>
              <w:left w:val="single" w:sz="4" w:space="0" w:color="auto"/>
              <w:bottom w:val="single" w:sz="4" w:space="0" w:color="auto"/>
              <w:right w:val="single" w:sz="4" w:space="0" w:color="auto"/>
            </w:tcBorders>
            <w:vAlign w:val="bottom"/>
            <w:hideMark/>
          </w:tcPr>
          <w:p w14:paraId="4CC6A794" w14:textId="77777777" w:rsidR="000835F2" w:rsidRPr="008872AD" w:rsidRDefault="000835F2" w:rsidP="000835F2">
            <w:pPr>
              <w:jc w:val="center"/>
              <w:rPr>
                <w:rFonts w:cs="Arial"/>
              </w:rPr>
            </w:pPr>
            <w:r w:rsidRPr="008872AD">
              <w:rPr>
                <w:rFonts w:cs="Arial"/>
              </w:rPr>
              <w:t>CASA DE LA SABIDURÍA SEMBRANDO SUEÑOS</w:t>
            </w:r>
          </w:p>
        </w:tc>
        <w:tc>
          <w:tcPr>
            <w:tcW w:w="1589" w:type="dxa"/>
            <w:tcBorders>
              <w:top w:val="single" w:sz="4" w:space="0" w:color="auto"/>
              <w:left w:val="single" w:sz="4" w:space="0" w:color="auto"/>
              <w:bottom w:val="single" w:sz="4" w:space="0" w:color="auto"/>
              <w:right w:val="single" w:sz="4" w:space="0" w:color="auto"/>
            </w:tcBorders>
            <w:vAlign w:val="bottom"/>
            <w:hideMark/>
          </w:tcPr>
          <w:p w14:paraId="7C17C03D" w14:textId="77777777" w:rsidR="000835F2" w:rsidRPr="008872AD" w:rsidRDefault="000835F2" w:rsidP="000835F2">
            <w:pPr>
              <w:jc w:val="center"/>
              <w:rPr>
                <w:rFonts w:cs="Arial"/>
              </w:rPr>
            </w:pPr>
            <w:r w:rsidRPr="008872AD">
              <w:rPr>
                <w:rFonts w:cs="Arial"/>
              </w:rPr>
              <w:t>1</w:t>
            </w:r>
          </w:p>
        </w:tc>
      </w:tr>
      <w:tr w:rsidR="000835F2" w:rsidRPr="008872AD" w14:paraId="5F897336" w14:textId="77777777" w:rsidTr="000835F2">
        <w:trPr>
          <w:jc w:val="center"/>
        </w:trPr>
        <w:tc>
          <w:tcPr>
            <w:tcW w:w="563" w:type="dxa"/>
            <w:tcBorders>
              <w:top w:val="single" w:sz="4" w:space="0" w:color="auto"/>
              <w:left w:val="single" w:sz="4" w:space="0" w:color="auto"/>
              <w:bottom w:val="single" w:sz="4" w:space="0" w:color="auto"/>
              <w:right w:val="single" w:sz="4" w:space="0" w:color="auto"/>
            </w:tcBorders>
            <w:hideMark/>
          </w:tcPr>
          <w:p w14:paraId="72007FAC" w14:textId="77777777" w:rsidR="000835F2" w:rsidRPr="008872AD" w:rsidRDefault="000835F2" w:rsidP="000835F2">
            <w:pPr>
              <w:jc w:val="center"/>
              <w:rPr>
                <w:rFonts w:cs="Arial"/>
              </w:rPr>
            </w:pPr>
            <w:r w:rsidRPr="008872AD">
              <w:rPr>
                <w:rFonts w:cs="Arial"/>
              </w:rPr>
              <w:t>2</w:t>
            </w:r>
          </w:p>
        </w:tc>
        <w:tc>
          <w:tcPr>
            <w:tcW w:w="6676" w:type="dxa"/>
            <w:tcBorders>
              <w:top w:val="single" w:sz="4" w:space="0" w:color="auto"/>
              <w:left w:val="single" w:sz="4" w:space="0" w:color="auto"/>
              <w:bottom w:val="single" w:sz="4" w:space="0" w:color="auto"/>
              <w:right w:val="single" w:sz="4" w:space="0" w:color="auto"/>
            </w:tcBorders>
            <w:vAlign w:val="bottom"/>
            <w:hideMark/>
          </w:tcPr>
          <w:p w14:paraId="182ED589" w14:textId="77777777" w:rsidR="000835F2" w:rsidRPr="008872AD" w:rsidRDefault="000835F2" w:rsidP="000835F2">
            <w:pPr>
              <w:jc w:val="center"/>
              <w:rPr>
                <w:rFonts w:cs="Arial"/>
              </w:rPr>
            </w:pPr>
            <w:r w:rsidRPr="008872AD">
              <w:rPr>
                <w:rFonts w:cs="Arial"/>
              </w:rPr>
              <w:t>CDC LAGO TIMIZA</w:t>
            </w:r>
          </w:p>
        </w:tc>
        <w:tc>
          <w:tcPr>
            <w:tcW w:w="1589" w:type="dxa"/>
            <w:tcBorders>
              <w:top w:val="single" w:sz="4" w:space="0" w:color="auto"/>
              <w:left w:val="single" w:sz="4" w:space="0" w:color="auto"/>
              <w:bottom w:val="single" w:sz="4" w:space="0" w:color="auto"/>
              <w:right w:val="single" w:sz="4" w:space="0" w:color="auto"/>
            </w:tcBorders>
            <w:vAlign w:val="bottom"/>
            <w:hideMark/>
          </w:tcPr>
          <w:p w14:paraId="57C2998C" w14:textId="77777777" w:rsidR="000835F2" w:rsidRPr="008872AD" w:rsidRDefault="000835F2" w:rsidP="000835F2">
            <w:pPr>
              <w:jc w:val="center"/>
              <w:rPr>
                <w:rFonts w:cs="Arial"/>
              </w:rPr>
            </w:pPr>
            <w:r w:rsidRPr="008872AD">
              <w:rPr>
                <w:rFonts w:cs="Arial"/>
              </w:rPr>
              <w:t>2</w:t>
            </w:r>
          </w:p>
        </w:tc>
      </w:tr>
      <w:tr w:rsidR="000835F2" w:rsidRPr="008872AD" w14:paraId="0AB576B3" w14:textId="77777777" w:rsidTr="000835F2">
        <w:trPr>
          <w:jc w:val="center"/>
        </w:trPr>
        <w:tc>
          <w:tcPr>
            <w:tcW w:w="563" w:type="dxa"/>
            <w:tcBorders>
              <w:top w:val="single" w:sz="4" w:space="0" w:color="auto"/>
              <w:left w:val="single" w:sz="4" w:space="0" w:color="auto"/>
              <w:bottom w:val="single" w:sz="4" w:space="0" w:color="auto"/>
              <w:right w:val="single" w:sz="4" w:space="0" w:color="auto"/>
            </w:tcBorders>
            <w:hideMark/>
          </w:tcPr>
          <w:p w14:paraId="3715D947" w14:textId="77777777" w:rsidR="000835F2" w:rsidRPr="008872AD" w:rsidRDefault="000835F2" w:rsidP="000835F2">
            <w:pPr>
              <w:jc w:val="center"/>
              <w:rPr>
                <w:rFonts w:cs="Arial"/>
              </w:rPr>
            </w:pPr>
            <w:r w:rsidRPr="008872AD">
              <w:rPr>
                <w:rFonts w:cs="Arial"/>
              </w:rPr>
              <w:t>3</w:t>
            </w:r>
          </w:p>
        </w:tc>
        <w:tc>
          <w:tcPr>
            <w:tcW w:w="6676" w:type="dxa"/>
            <w:tcBorders>
              <w:top w:val="single" w:sz="4" w:space="0" w:color="auto"/>
              <w:left w:val="single" w:sz="4" w:space="0" w:color="auto"/>
              <w:bottom w:val="single" w:sz="4" w:space="0" w:color="auto"/>
              <w:right w:val="single" w:sz="4" w:space="0" w:color="auto"/>
            </w:tcBorders>
            <w:vAlign w:val="bottom"/>
            <w:hideMark/>
          </w:tcPr>
          <w:p w14:paraId="5C3D3988" w14:textId="77777777" w:rsidR="000835F2" w:rsidRPr="008872AD" w:rsidRDefault="000835F2" w:rsidP="000835F2">
            <w:pPr>
              <w:jc w:val="center"/>
              <w:rPr>
                <w:rFonts w:cs="Arial"/>
              </w:rPr>
            </w:pPr>
            <w:r w:rsidRPr="008872AD">
              <w:rPr>
                <w:rFonts w:cs="Arial"/>
              </w:rPr>
              <w:t>CDC SIMÓN BOLÍVAR</w:t>
            </w:r>
          </w:p>
        </w:tc>
        <w:tc>
          <w:tcPr>
            <w:tcW w:w="1589" w:type="dxa"/>
            <w:tcBorders>
              <w:top w:val="single" w:sz="4" w:space="0" w:color="auto"/>
              <w:left w:val="single" w:sz="4" w:space="0" w:color="auto"/>
              <w:bottom w:val="single" w:sz="4" w:space="0" w:color="auto"/>
              <w:right w:val="single" w:sz="4" w:space="0" w:color="auto"/>
            </w:tcBorders>
            <w:vAlign w:val="bottom"/>
            <w:hideMark/>
          </w:tcPr>
          <w:p w14:paraId="33D4EDD9" w14:textId="77777777" w:rsidR="000835F2" w:rsidRPr="008872AD" w:rsidRDefault="000835F2" w:rsidP="000835F2">
            <w:pPr>
              <w:jc w:val="center"/>
              <w:rPr>
                <w:rFonts w:cs="Arial"/>
              </w:rPr>
            </w:pPr>
            <w:r w:rsidRPr="008872AD">
              <w:rPr>
                <w:rFonts w:cs="Arial"/>
              </w:rPr>
              <w:t>1</w:t>
            </w:r>
          </w:p>
        </w:tc>
      </w:tr>
      <w:tr w:rsidR="000835F2" w:rsidRPr="008872AD" w14:paraId="76F64652" w14:textId="77777777" w:rsidTr="000835F2">
        <w:trPr>
          <w:jc w:val="center"/>
        </w:trPr>
        <w:tc>
          <w:tcPr>
            <w:tcW w:w="563" w:type="dxa"/>
            <w:tcBorders>
              <w:top w:val="single" w:sz="4" w:space="0" w:color="auto"/>
              <w:left w:val="single" w:sz="4" w:space="0" w:color="auto"/>
              <w:bottom w:val="single" w:sz="4" w:space="0" w:color="auto"/>
              <w:right w:val="single" w:sz="4" w:space="0" w:color="auto"/>
            </w:tcBorders>
            <w:hideMark/>
          </w:tcPr>
          <w:p w14:paraId="6E9774D6" w14:textId="77777777" w:rsidR="000835F2" w:rsidRPr="008872AD" w:rsidRDefault="000835F2" w:rsidP="000835F2">
            <w:pPr>
              <w:jc w:val="center"/>
              <w:rPr>
                <w:rFonts w:cs="Arial"/>
              </w:rPr>
            </w:pPr>
            <w:r w:rsidRPr="008872AD">
              <w:rPr>
                <w:rFonts w:cs="Arial"/>
              </w:rPr>
              <w:t>4</w:t>
            </w:r>
          </w:p>
        </w:tc>
        <w:tc>
          <w:tcPr>
            <w:tcW w:w="6676" w:type="dxa"/>
            <w:tcBorders>
              <w:top w:val="single" w:sz="4" w:space="0" w:color="auto"/>
              <w:left w:val="single" w:sz="4" w:space="0" w:color="auto"/>
              <w:bottom w:val="single" w:sz="4" w:space="0" w:color="auto"/>
              <w:right w:val="single" w:sz="4" w:space="0" w:color="auto"/>
            </w:tcBorders>
            <w:vAlign w:val="bottom"/>
            <w:hideMark/>
          </w:tcPr>
          <w:p w14:paraId="436A1E58" w14:textId="77777777" w:rsidR="000835F2" w:rsidRPr="008872AD" w:rsidRDefault="000835F2" w:rsidP="000835F2">
            <w:pPr>
              <w:jc w:val="center"/>
              <w:rPr>
                <w:rFonts w:cs="Arial"/>
              </w:rPr>
            </w:pPr>
            <w:r w:rsidRPr="008872AD">
              <w:rPr>
                <w:rFonts w:cs="Arial"/>
              </w:rPr>
              <w:t>CENTRO CRECER CAMPO ALEGRE CALANDAIMA</w:t>
            </w:r>
          </w:p>
        </w:tc>
        <w:tc>
          <w:tcPr>
            <w:tcW w:w="1589" w:type="dxa"/>
            <w:tcBorders>
              <w:top w:val="single" w:sz="4" w:space="0" w:color="auto"/>
              <w:left w:val="single" w:sz="4" w:space="0" w:color="auto"/>
              <w:bottom w:val="single" w:sz="4" w:space="0" w:color="auto"/>
              <w:right w:val="single" w:sz="4" w:space="0" w:color="auto"/>
            </w:tcBorders>
            <w:vAlign w:val="bottom"/>
            <w:hideMark/>
          </w:tcPr>
          <w:p w14:paraId="591ADF53" w14:textId="77777777" w:rsidR="000835F2" w:rsidRPr="008872AD" w:rsidRDefault="000835F2" w:rsidP="000835F2">
            <w:pPr>
              <w:jc w:val="center"/>
              <w:rPr>
                <w:rFonts w:cs="Arial"/>
              </w:rPr>
            </w:pPr>
            <w:r w:rsidRPr="008872AD">
              <w:rPr>
                <w:rFonts w:cs="Arial"/>
              </w:rPr>
              <w:t>1</w:t>
            </w:r>
          </w:p>
        </w:tc>
      </w:tr>
      <w:tr w:rsidR="000835F2" w:rsidRPr="008872AD" w14:paraId="677EE61D" w14:textId="77777777" w:rsidTr="000835F2">
        <w:trPr>
          <w:jc w:val="center"/>
        </w:trPr>
        <w:tc>
          <w:tcPr>
            <w:tcW w:w="563" w:type="dxa"/>
            <w:tcBorders>
              <w:top w:val="single" w:sz="4" w:space="0" w:color="auto"/>
              <w:left w:val="single" w:sz="4" w:space="0" w:color="auto"/>
              <w:bottom w:val="single" w:sz="4" w:space="0" w:color="auto"/>
              <w:right w:val="single" w:sz="4" w:space="0" w:color="auto"/>
            </w:tcBorders>
            <w:hideMark/>
          </w:tcPr>
          <w:p w14:paraId="60F4A974" w14:textId="77777777" w:rsidR="000835F2" w:rsidRPr="008872AD" w:rsidRDefault="000835F2" w:rsidP="000835F2">
            <w:pPr>
              <w:jc w:val="center"/>
              <w:rPr>
                <w:rFonts w:cs="Arial"/>
              </w:rPr>
            </w:pPr>
            <w:r w:rsidRPr="008872AD">
              <w:rPr>
                <w:rFonts w:cs="Arial"/>
              </w:rPr>
              <w:t>5</w:t>
            </w:r>
          </w:p>
        </w:tc>
        <w:tc>
          <w:tcPr>
            <w:tcW w:w="6676" w:type="dxa"/>
            <w:tcBorders>
              <w:top w:val="single" w:sz="4" w:space="0" w:color="auto"/>
              <w:left w:val="single" w:sz="4" w:space="0" w:color="auto"/>
              <w:bottom w:val="single" w:sz="4" w:space="0" w:color="auto"/>
              <w:right w:val="single" w:sz="4" w:space="0" w:color="auto"/>
            </w:tcBorders>
            <w:vAlign w:val="bottom"/>
            <w:hideMark/>
          </w:tcPr>
          <w:p w14:paraId="2515B61D" w14:textId="77777777" w:rsidR="000835F2" w:rsidRPr="008872AD" w:rsidRDefault="000835F2" w:rsidP="000835F2">
            <w:pPr>
              <w:jc w:val="center"/>
              <w:rPr>
                <w:rFonts w:cs="Arial"/>
              </w:rPr>
            </w:pPr>
            <w:r w:rsidRPr="008872AD">
              <w:rPr>
                <w:rFonts w:cs="Arial"/>
              </w:rPr>
              <w:t>SUBDIRECCIÓN LOCAL BOSA</w:t>
            </w:r>
          </w:p>
        </w:tc>
        <w:tc>
          <w:tcPr>
            <w:tcW w:w="1589" w:type="dxa"/>
            <w:tcBorders>
              <w:top w:val="single" w:sz="4" w:space="0" w:color="auto"/>
              <w:left w:val="single" w:sz="4" w:space="0" w:color="auto"/>
              <w:bottom w:val="single" w:sz="4" w:space="0" w:color="auto"/>
              <w:right w:val="single" w:sz="4" w:space="0" w:color="auto"/>
            </w:tcBorders>
            <w:vAlign w:val="bottom"/>
            <w:hideMark/>
          </w:tcPr>
          <w:p w14:paraId="4CF82A63" w14:textId="77777777" w:rsidR="000835F2" w:rsidRPr="008872AD" w:rsidRDefault="000835F2" w:rsidP="000835F2">
            <w:pPr>
              <w:jc w:val="center"/>
              <w:rPr>
                <w:rFonts w:cs="Arial"/>
              </w:rPr>
            </w:pPr>
            <w:r w:rsidRPr="008872AD">
              <w:rPr>
                <w:rFonts w:cs="Arial"/>
              </w:rPr>
              <w:t>1</w:t>
            </w:r>
          </w:p>
        </w:tc>
      </w:tr>
      <w:tr w:rsidR="000835F2" w:rsidRPr="008872AD" w14:paraId="18FE5C51" w14:textId="77777777" w:rsidTr="000835F2">
        <w:trPr>
          <w:jc w:val="center"/>
        </w:trPr>
        <w:tc>
          <w:tcPr>
            <w:tcW w:w="563" w:type="dxa"/>
            <w:tcBorders>
              <w:top w:val="single" w:sz="4" w:space="0" w:color="auto"/>
              <w:left w:val="single" w:sz="4" w:space="0" w:color="auto"/>
              <w:bottom w:val="single" w:sz="4" w:space="0" w:color="auto"/>
              <w:right w:val="single" w:sz="4" w:space="0" w:color="auto"/>
            </w:tcBorders>
            <w:hideMark/>
          </w:tcPr>
          <w:p w14:paraId="0A4ED1B0" w14:textId="77777777" w:rsidR="000835F2" w:rsidRPr="008872AD" w:rsidRDefault="000835F2" w:rsidP="000835F2">
            <w:pPr>
              <w:jc w:val="center"/>
              <w:rPr>
                <w:rFonts w:cs="Arial"/>
              </w:rPr>
            </w:pPr>
            <w:r w:rsidRPr="008872AD">
              <w:rPr>
                <w:rFonts w:cs="Arial"/>
              </w:rPr>
              <w:t>6</w:t>
            </w:r>
          </w:p>
        </w:tc>
        <w:tc>
          <w:tcPr>
            <w:tcW w:w="6676" w:type="dxa"/>
            <w:tcBorders>
              <w:top w:val="single" w:sz="4" w:space="0" w:color="auto"/>
              <w:left w:val="single" w:sz="4" w:space="0" w:color="auto"/>
              <w:bottom w:val="single" w:sz="4" w:space="0" w:color="auto"/>
              <w:right w:val="single" w:sz="4" w:space="0" w:color="auto"/>
            </w:tcBorders>
            <w:vAlign w:val="bottom"/>
            <w:hideMark/>
          </w:tcPr>
          <w:p w14:paraId="0CCEF6AD" w14:textId="77777777" w:rsidR="000835F2" w:rsidRPr="008872AD" w:rsidRDefault="000835F2" w:rsidP="000835F2">
            <w:pPr>
              <w:jc w:val="center"/>
              <w:rPr>
                <w:rFonts w:cs="Arial"/>
              </w:rPr>
            </w:pPr>
            <w:r w:rsidRPr="008872AD">
              <w:rPr>
                <w:rFonts w:cs="Arial"/>
              </w:rPr>
              <w:t>TRAVESURAS DE COLORES</w:t>
            </w:r>
          </w:p>
        </w:tc>
        <w:tc>
          <w:tcPr>
            <w:tcW w:w="1589" w:type="dxa"/>
            <w:tcBorders>
              <w:top w:val="single" w:sz="4" w:space="0" w:color="auto"/>
              <w:left w:val="single" w:sz="4" w:space="0" w:color="auto"/>
              <w:bottom w:val="single" w:sz="4" w:space="0" w:color="auto"/>
              <w:right w:val="single" w:sz="4" w:space="0" w:color="auto"/>
            </w:tcBorders>
            <w:vAlign w:val="bottom"/>
            <w:hideMark/>
          </w:tcPr>
          <w:p w14:paraId="7ADA04FD" w14:textId="77777777" w:rsidR="000835F2" w:rsidRPr="008872AD" w:rsidRDefault="000835F2" w:rsidP="000835F2">
            <w:pPr>
              <w:jc w:val="center"/>
              <w:rPr>
                <w:rFonts w:cs="Arial"/>
              </w:rPr>
            </w:pPr>
            <w:r w:rsidRPr="008872AD">
              <w:rPr>
                <w:rFonts w:cs="Arial"/>
              </w:rPr>
              <w:t>1</w:t>
            </w:r>
          </w:p>
        </w:tc>
      </w:tr>
      <w:tr w:rsidR="000835F2" w:rsidRPr="008872AD" w14:paraId="19B19F58" w14:textId="77777777" w:rsidTr="000835F2">
        <w:trPr>
          <w:jc w:val="center"/>
        </w:trPr>
        <w:tc>
          <w:tcPr>
            <w:tcW w:w="7239"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1285362" w14:textId="77777777" w:rsidR="000835F2" w:rsidRPr="008872AD" w:rsidRDefault="000835F2" w:rsidP="000835F2">
            <w:pPr>
              <w:jc w:val="center"/>
              <w:rPr>
                <w:rFonts w:cs="Arial"/>
                <w:b/>
                <w:bCs/>
              </w:rPr>
            </w:pPr>
            <w:r w:rsidRPr="008872AD">
              <w:rPr>
                <w:rFonts w:cs="Arial"/>
                <w:b/>
                <w:bCs/>
              </w:rPr>
              <w:t>TOTAL</w:t>
            </w:r>
          </w:p>
        </w:tc>
        <w:tc>
          <w:tcPr>
            <w:tcW w:w="158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313CD24" w14:textId="77777777" w:rsidR="000835F2" w:rsidRPr="008872AD" w:rsidRDefault="000835F2" w:rsidP="000835F2">
            <w:pPr>
              <w:jc w:val="center"/>
              <w:rPr>
                <w:rFonts w:cs="Arial"/>
                <w:b/>
                <w:bCs/>
              </w:rPr>
            </w:pPr>
            <w:r w:rsidRPr="008872AD">
              <w:rPr>
                <w:rFonts w:cs="Arial"/>
                <w:b/>
                <w:bCs/>
              </w:rPr>
              <w:t>7</w:t>
            </w:r>
          </w:p>
        </w:tc>
      </w:tr>
    </w:tbl>
    <w:p w14:paraId="4E3AAE76" w14:textId="77777777" w:rsidR="000835F2" w:rsidRPr="008872AD" w:rsidRDefault="000835F2" w:rsidP="000835F2">
      <w:pPr>
        <w:jc w:val="center"/>
        <w:rPr>
          <w:rFonts w:cs="Arial"/>
          <w:b/>
          <w:bCs/>
          <w:lang w:val="es-ES"/>
        </w:rPr>
      </w:pPr>
    </w:p>
    <w:p w14:paraId="3C43C740" w14:textId="77777777" w:rsidR="000835F2" w:rsidRPr="008872AD" w:rsidRDefault="000835F2" w:rsidP="000835F2">
      <w:pPr>
        <w:jc w:val="center"/>
        <w:rPr>
          <w:rFonts w:cs="Arial"/>
          <w:b/>
          <w:bCs/>
          <w:lang w:val="es-ES"/>
        </w:rPr>
      </w:pPr>
      <w:r w:rsidRPr="008872AD">
        <w:rPr>
          <w:rFonts w:cs="Arial"/>
          <w:b/>
          <w:bCs/>
          <w:lang w:val="es-ES"/>
        </w:rPr>
        <w:t>ASCENSOR ELECTROMECÁNICOS E HIDRÁULICOS DE 3 PARADAS</w:t>
      </w:r>
    </w:p>
    <w:p w14:paraId="0F3FA8B0" w14:textId="77777777" w:rsidR="000835F2" w:rsidRPr="008872AD" w:rsidRDefault="000835F2" w:rsidP="000835F2">
      <w:pPr>
        <w:jc w:val="center"/>
        <w:rPr>
          <w:rFonts w:cs="Arial"/>
        </w:rPr>
      </w:pPr>
    </w:p>
    <w:tbl>
      <w:tblPr>
        <w:tblStyle w:val="TableGrid"/>
        <w:tblW w:w="0" w:type="auto"/>
        <w:jc w:val="center"/>
        <w:tblLook w:val="04A0" w:firstRow="1" w:lastRow="0" w:firstColumn="1" w:lastColumn="0" w:noHBand="0" w:noVBand="1"/>
      </w:tblPr>
      <w:tblGrid>
        <w:gridCol w:w="563"/>
        <w:gridCol w:w="6676"/>
        <w:gridCol w:w="1589"/>
      </w:tblGrid>
      <w:tr w:rsidR="000835F2" w:rsidRPr="008872AD" w14:paraId="39B039E8" w14:textId="77777777" w:rsidTr="000835F2">
        <w:trPr>
          <w:jc w:val="center"/>
        </w:trPr>
        <w:tc>
          <w:tcPr>
            <w:tcW w:w="56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8371187" w14:textId="77777777" w:rsidR="000835F2" w:rsidRPr="008872AD" w:rsidRDefault="000835F2" w:rsidP="000835F2">
            <w:pPr>
              <w:jc w:val="center"/>
              <w:rPr>
                <w:rFonts w:cs="Arial"/>
                <w:b/>
                <w:bCs/>
              </w:rPr>
            </w:pPr>
            <w:r w:rsidRPr="008872AD">
              <w:rPr>
                <w:rFonts w:cs="Arial"/>
                <w:b/>
                <w:bCs/>
              </w:rPr>
              <w:t>No.</w:t>
            </w:r>
          </w:p>
        </w:tc>
        <w:tc>
          <w:tcPr>
            <w:tcW w:w="66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3A81441" w14:textId="77777777" w:rsidR="000835F2" w:rsidRPr="008872AD" w:rsidRDefault="000835F2" w:rsidP="000835F2">
            <w:pPr>
              <w:jc w:val="center"/>
              <w:rPr>
                <w:rFonts w:cs="Arial"/>
                <w:b/>
                <w:bCs/>
              </w:rPr>
            </w:pPr>
            <w:r w:rsidRPr="008872AD">
              <w:rPr>
                <w:rFonts w:cs="Arial"/>
                <w:b/>
                <w:bCs/>
              </w:rPr>
              <w:t>UNIDAD OPERATIVA</w:t>
            </w:r>
          </w:p>
        </w:tc>
        <w:tc>
          <w:tcPr>
            <w:tcW w:w="158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1DBB89" w14:textId="77777777" w:rsidR="000835F2" w:rsidRPr="008872AD" w:rsidRDefault="000835F2" w:rsidP="000835F2">
            <w:pPr>
              <w:jc w:val="center"/>
              <w:rPr>
                <w:rFonts w:cs="Arial"/>
                <w:b/>
                <w:bCs/>
              </w:rPr>
            </w:pPr>
            <w:r w:rsidRPr="008872AD">
              <w:rPr>
                <w:rFonts w:cs="Arial"/>
                <w:b/>
                <w:bCs/>
              </w:rPr>
              <w:t>CANTIDADES</w:t>
            </w:r>
          </w:p>
        </w:tc>
      </w:tr>
      <w:tr w:rsidR="000835F2" w:rsidRPr="008872AD" w14:paraId="52D5F953" w14:textId="77777777" w:rsidTr="000835F2">
        <w:trPr>
          <w:jc w:val="center"/>
        </w:trPr>
        <w:tc>
          <w:tcPr>
            <w:tcW w:w="563" w:type="dxa"/>
            <w:tcBorders>
              <w:top w:val="single" w:sz="4" w:space="0" w:color="auto"/>
              <w:left w:val="single" w:sz="4" w:space="0" w:color="auto"/>
              <w:bottom w:val="single" w:sz="4" w:space="0" w:color="auto"/>
              <w:right w:val="single" w:sz="4" w:space="0" w:color="auto"/>
            </w:tcBorders>
            <w:hideMark/>
          </w:tcPr>
          <w:p w14:paraId="38AA4988" w14:textId="77777777" w:rsidR="000835F2" w:rsidRPr="008872AD" w:rsidRDefault="000835F2" w:rsidP="000835F2">
            <w:pPr>
              <w:jc w:val="center"/>
              <w:rPr>
                <w:rFonts w:cs="Arial"/>
              </w:rPr>
            </w:pPr>
            <w:r w:rsidRPr="008872AD">
              <w:rPr>
                <w:rFonts w:cs="Arial"/>
              </w:rPr>
              <w:t>1</w:t>
            </w:r>
          </w:p>
        </w:tc>
        <w:tc>
          <w:tcPr>
            <w:tcW w:w="6676" w:type="dxa"/>
            <w:tcBorders>
              <w:top w:val="single" w:sz="4" w:space="0" w:color="auto"/>
              <w:left w:val="single" w:sz="4" w:space="0" w:color="auto"/>
              <w:bottom w:val="single" w:sz="4" w:space="0" w:color="auto"/>
              <w:right w:val="single" w:sz="4" w:space="0" w:color="auto"/>
            </w:tcBorders>
            <w:vAlign w:val="bottom"/>
            <w:hideMark/>
          </w:tcPr>
          <w:p w14:paraId="77D3AE7C" w14:textId="77777777" w:rsidR="000835F2" w:rsidRPr="008872AD" w:rsidRDefault="000835F2" w:rsidP="000835F2">
            <w:pPr>
              <w:jc w:val="center"/>
              <w:rPr>
                <w:rFonts w:cs="Arial"/>
              </w:rPr>
            </w:pPr>
            <w:r w:rsidRPr="008872AD">
              <w:rPr>
                <w:rFonts w:cs="Arial"/>
              </w:rPr>
              <w:t>ABSUN - SEMILLA DE VIDA</w:t>
            </w:r>
          </w:p>
        </w:tc>
        <w:tc>
          <w:tcPr>
            <w:tcW w:w="1589" w:type="dxa"/>
            <w:tcBorders>
              <w:top w:val="single" w:sz="4" w:space="0" w:color="auto"/>
              <w:left w:val="single" w:sz="4" w:space="0" w:color="auto"/>
              <w:bottom w:val="single" w:sz="4" w:space="0" w:color="auto"/>
              <w:right w:val="single" w:sz="4" w:space="0" w:color="auto"/>
            </w:tcBorders>
            <w:vAlign w:val="bottom"/>
            <w:hideMark/>
          </w:tcPr>
          <w:p w14:paraId="0ED9C136" w14:textId="77777777" w:rsidR="000835F2" w:rsidRPr="008872AD" w:rsidRDefault="000835F2" w:rsidP="000835F2">
            <w:pPr>
              <w:jc w:val="center"/>
              <w:rPr>
                <w:rFonts w:cs="Arial"/>
              </w:rPr>
            </w:pPr>
            <w:r w:rsidRPr="008872AD">
              <w:rPr>
                <w:rFonts w:cs="Arial"/>
              </w:rPr>
              <w:t>1</w:t>
            </w:r>
          </w:p>
        </w:tc>
      </w:tr>
      <w:tr w:rsidR="000835F2" w:rsidRPr="008872AD" w14:paraId="14DCD109" w14:textId="77777777" w:rsidTr="000835F2">
        <w:trPr>
          <w:jc w:val="center"/>
        </w:trPr>
        <w:tc>
          <w:tcPr>
            <w:tcW w:w="563" w:type="dxa"/>
            <w:tcBorders>
              <w:top w:val="single" w:sz="4" w:space="0" w:color="auto"/>
              <w:left w:val="single" w:sz="4" w:space="0" w:color="auto"/>
              <w:bottom w:val="single" w:sz="4" w:space="0" w:color="auto"/>
              <w:right w:val="single" w:sz="4" w:space="0" w:color="auto"/>
            </w:tcBorders>
            <w:hideMark/>
          </w:tcPr>
          <w:p w14:paraId="75CAD4A5" w14:textId="77777777" w:rsidR="000835F2" w:rsidRPr="008872AD" w:rsidRDefault="000835F2" w:rsidP="000835F2">
            <w:pPr>
              <w:jc w:val="center"/>
              <w:rPr>
                <w:rFonts w:cs="Arial"/>
              </w:rPr>
            </w:pPr>
            <w:r w:rsidRPr="008872AD">
              <w:rPr>
                <w:rFonts w:cs="Arial"/>
              </w:rPr>
              <w:t>2</w:t>
            </w:r>
          </w:p>
        </w:tc>
        <w:tc>
          <w:tcPr>
            <w:tcW w:w="6676" w:type="dxa"/>
            <w:tcBorders>
              <w:top w:val="single" w:sz="4" w:space="0" w:color="auto"/>
              <w:left w:val="single" w:sz="4" w:space="0" w:color="auto"/>
              <w:bottom w:val="single" w:sz="4" w:space="0" w:color="auto"/>
              <w:right w:val="single" w:sz="4" w:space="0" w:color="auto"/>
            </w:tcBorders>
            <w:vAlign w:val="bottom"/>
            <w:hideMark/>
          </w:tcPr>
          <w:p w14:paraId="014CA293" w14:textId="77777777" w:rsidR="000835F2" w:rsidRPr="008872AD" w:rsidRDefault="000835F2" w:rsidP="000835F2">
            <w:pPr>
              <w:jc w:val="center"/>
              <w:rPr>
                <w:rFonts w:cs="Arial"/>
              </w:rPr>
            </w:pPr>
            <w:r w:rsidRPr="008872AD">
              <w:rPr>
                <w:rFonts w:cs="Arial"/>
              </w:rPr>
              <w:t>BOSQUES DE SUEÑOS - CAMPO VERDE</w:t>
            </w:r>
          </w:p>
        </w:tc>
        <w:tc>
          <w:tcPr>
            <w:tcW w:w="1589" w:type="dxa"/>
            <w:tcBorders>
              <w:top w:val="single" w:sz="4" w:space="0" w:color="auto"/>
              <w:left w:val="single" w:sz="4" w:space="0" w:color="auto"/>
              <w:bottom w:val="single" w:sz="4" w:space="0" w:color="auto"/>
              <w:right w:val="single" w:sz="4" w:space="0" w:color="auto"/>
            </w:tcBorders>
            <w:vAlign w:val="bottom"/>
            <w:hideMark/>
          </w:tcPr>
          <w:p w14:paraId="740592C7" w14:textId="77777777" w:rsidR="000835F2" w:rsidRPr="008872AD" w:rsidRDefault="000835F2" w:rsidP="000835F2">
            <w:pPr>
              <w:jc w:val="center"/>
              <w:rPr>
                <w:rFonts w:cs="Arial"/>
              </w:rPr>
            </w:pPr>
            <w:r w:rsidRPr="008872AD">
              <w:rPr>
                <w:rFonts w:cs="Arial"/>
              </w:rPr>
              <w:t>1</w:t>
            </w:r>
          </w:p>
        </w:tc>
      </w:tr>
      <w:tr w:rsidR="000835F2" w:rsidRPr="008872AD" w14:paraId="4288B2E5" w14:textId="77777777" w:rsidTr="000835F2">
        <w:trPr>
          <w:jc w:val="center"/>
        </w:trPr>
        <w:tc>
          <w:tcPr>
            <w:tcW w:w="563" w:type="dxa"/>
            <w:tcBorders>
              <w:top w:val="single" w:sz="4" w:space="0" w:color="auto"/>
              <w:left w:val="single" w:sz="4" w:space="0" w:color="auto"/>
              <w:bottom w:val="single" w:sz="4" w:space="0" w:color="auto"/>
              <w:right w:val="single" w:sz="4" w:space="0" w:color="auto"/>
            </w:tcBorders>
            <w:hideMark/>
          </w:tcPr>
          <w:p w14:paraId="764C0522" w14:textId="77777777" w:rsidR="000835F2" w:rsidRPr="008872AD" w:rsidRDefault="000835F2" w:rsidP="000835F2">
            <w:pPr>
              <w:jc w:val="center"/>
              <w:rPr>
                <w:rFonts w:cs="Arial"/>
              </w:rPr>
            </w:pPr>
            <w:r w:rsidRPr="008872AD">
              <w:rPr>
                <w:rFonts w:cs="Arial"/>
              </w:rPr>
              <w:t>3</w:t>
            </w:r>
          </w:p>
        </w:tc>
        <w:tc>
          <w:tcPr>
            <w:tcW w:w="6676" w:type="dxa"/>
            <w:tcBorders>
              <w:top w:val="single" w:sz="4" w:space="0" w:color="auto"/>
              <w:left w:val="single" w:sz="4" w:space="0" w:color="auto"/>
              <w:bottom w:val="single" w:sz="4" w:space="0" w:color="auto"/>
              <w:right w:val="single" w:sz="4" w:space="0" w:color="auto"/>
            </w:tcBorders>
            <w:vAlign w:val="bottom"/>
            <w:hideMark/>
          </w:tcPr>
          <w:p w14:paraId="5D6DD266" w14:textId="77777777" w:rsidR="000835F2" w:rsidRPr="008872AD" w:rsidRDefault="000835F2" w:rsidP="000835F2">
            <w:pPr>
              <w:jc w:val="center"/>
              <w:rPr>
                <w:rFonts w:cs="Arial"/>
              </w:rPr>
            </w:pPr>
            <w:r w:rsidRPr="008872AD">
              <w:rPr>
                <w:rFonts w:cs="Arial"/>
              </w:rPr>
              <w:t>CASA DE LA SABIDURÍA SIERRA MORENA</w:t>
            </w:r>
          </w:p>
        </w:tc>
        <w:tc>
          <w:tcPr>
            <w:tcW w:w="1589" w:type="dxa"/>
            <w:tcBorders>
              <w:top w:val="single" w:sz="4" w:space="0" w:color="auto"/>
              <w:left w:val="single" w:sz="4" w:space="0" w:color="auto"/>
              <w:bottom w:val="single" w:sz="4" w:space="0" w:color="auto"/>
              <w:right w:val="single" w:sz="4" w:space="0" w:color="auto"/>
            </w:tcBorders>
            <w:vAlign w:val="bottom"/>
            <w:hideMark/>
          </w:tcPr>
          <w:p w14:paraId="592D865E" w14:textId="77777777" w:rsidR="000835F2" w:rsidRPr="008872AD" w:rsidRDefault="000835F2" w:rsidP="000835F2">
            <w:pPr>
              <w:jc w:val="center"/>
              <w:rPr>
                <w:rFonts w:cs="Arial"/>
              </w:rPr>
            </w:pPr>
            <w:r w:rsidRPr="008872AD">
              <w:rPr>
                <w:rFonts w:cs="Arial"/>
              </w:rPr>
              <w:t>1</w:t>
            </w:r>
          </w:p>
        </w:tc>
      </w:tr>
      <w:tr w:rsidR="000835F2" w:rsidRPr="008872AD" w14:paraId="18D8CD47" w14:textId="77777777" w:rsidTr="000835F2">
        <w:trPr>
          <w:jc w:val="center"/>
        </w:trPr>
        <w:tc>
          <w:tcPr>
            <w:tcW w:w="563" w:type="dxa"/>
            <w:tcBorders>
              <w:top w:val="single" w:sz="4" w:space="0" w:color="auto"/>
              <w:left w:val="single" w:sz="4" w:space="0" w:color="auto"/>
              <w:bottom w:val="single" w:sz="4" w:space="0" w:color="auto"/>
              <w:right w:val="single" w:sz="4" w:space="0" w:color="auto"/>
            </w:tcBorders>
            <w:hideMark/>
          </w:tcPr>
          <w:p w14:paraId="1143C081" w14:textId="77777777" w:rsidR="000835F2" w:rsidRPr="008872AD" w:rsidRDefault="000835F2" w:rsidP="000835F2">
            <w:pPr>
              <w:jc w:val="center"/>
              <w:rPr>
                <w:rFonts w:cs="Arial"/>
              </w:rPr>
            </w:pPr>
            <w:r w:rsidRPr="008872AD">
              <w:rPr>
                <w:rFonts w:cs="Arial"/>
              </w:rPr>
              <w:t>4</w:t>
            </w:r>
          </w:p>
        </w:tc>
        <w:tc>
          <w:tcPr>
            <w:tcW w:w="6676" w:type="dxa"/>
            <w:tcBorders>
              <w:top w:val="single" w:sz="4" w:space="0" w:color="auto"/>
              <w:left w:val="single" w:sz="4" w:space="0" w:color="auto"/>
              <w:bottom w:val="single" w:sz="4" w:space="0" w:color="auto"/>
              <w:right w:val="single" w:sz="4" w:space="0" w:color="auto"/>
            </w:tcBorders>
            <w:vAlign w:val="bottom"/>
            <w:hideMark/>
          </w:tcPr>
          <w:p w14:paraId="6F3CC903" w14:textId="77777777" w:rsidR="000835F2" w:rsidRPr="008872AD" w:rsidRDefault="000835F2" w:rsidP="000835F2">
            <w:pPr>
              <w:jc w:val="center"/>
              <w:rPr>
                <w:rFonts w:cs="Arial"/>
              </w:rPr>
            </w:pPr>
            <w:r w:rsidRPr="008872AD">
              <w:rPr>
                <w:rFonts w:cs="Arial"/>
              </w:rPr>
              <w:t>EL RINCÓN DE LAS ARDILLAS</w:t>
            </w:r>
          </w:p>
        </w:tc>
        <w:tc>
          <w:tcPr>
            <w:tcW w:w="1589" w:type="dxa"/>
            <w:tcBorders>
              <w:top w:val="single" w:sz="4" w:space="0" w:color="auto"/>
              <w:left w:val="single" w:sz="4" w:space="0" w:color="auto"/>
              <w:bottom w:val="single" w:sz="4" w:space="0" w:color="auto"/>
              <w:right w:val="single" w:sz="4" w:space="0" w:color="auto"/>
            </w:tcBorders>
            <w:vAlign w:val="bottom"/>
            <w:hideMark/>
          </w:tcPr>
          <w:p w14:paraId="09F8621E" w14:textId="77777777" w:rsidR="000835F2" w:rsidRPr="008872AD" w:rsidRDefault="000835F2" w:rsidP="000835F2">
            <w:pPr>
              <w:jc w:val="center"/>
              <w:rPr>
                <w:rFonts w:cs="Arial"/>
              </w:rPr>
            </w:pPr>
            <w:r w:rsidRPr="008872AD">
              <w:rPr>
                <w:rFonts w:cs="Arial"/>
              </w:rPr>
              <w:t>1</w:t>
            </w:r>
          </w:p>
        </w:tc>
      </w:tr>
      <w:tr w:rsidR="000835F2" w:rsidRPr="008872AD" w14:paraId="2F17E181" w14:textId="77777777" w:rsidTr="000835F2">
        <w:trPr>
          <w:jc w:val="center"/>
        </w:trPr>
        <w:tc>
          <w:tcPr>
            <w:tcW w:w="563" w:type="dxa"/>
            <w:tcBorders>
              <w:top w:val="single" w:sz="4" w:space="0" w:color="auto"/>
              <w:left w:val="single" w:sz="4" w:space="0" w:color="auto"/>
              <w:bottom w:val="single" w:sz="4" w:space="0" w:color="auto"/>
              <w:right w:val="single" w:sz="4" w:space="0" w:color="auto"/>
            </w:tcBorders>
            <w:hideMark/>
          </w:tcPr>
          <w:p w14:paraId="5047CEFF" w14:textId="77777777" w:rsidR="000835F2" w:rsidRPr="008872AD" w:rsidRDefault="000835F2" w:rsidP="000835F2">
            <w:pPr>
              <w:jc w:val="center"/>
              <w:rPr>
                <w:rFonts w:cs="Arial"/>
              </w:rPr>
            </w:pPr>
            <w:r w:rsidRPr="008872AD">
              <w:rPr>
                <w:rFonts w:cs="Arial"/>
              </w:rPr>
              <w:t>5</w:t>
            </w:r>
          </w:p>
        </w:tc>
        <w:tc>
          <w:tcPr>
            <w:tcW w:w="6676" w:type="dxa"/>
            <w:tcBorders>
              <w:top w:val="single" w:sz="4" w:space="0" w:color="auto"/>
              <w:left w:val="single" w:sz="4" w:space="0" w:color="auto"/>
              <w:bottom w:val="single" w:sz="4" w:space="0" w:color="auto"/>
              <w:right w:val="single" w:sz="4" w:space="0" w:color="auto"/>
            </w:tcBorders>
            <w:vAlign w:val="bottom"/>
            <w:hideMark/>
          </w:tcPr>
          <w:p w14:paraId="6DDCDAEF" w14:textId="77777777" w:rsidR="000835F2" w:rsidRPr="008872AD" w:rsidRDefault="000835F2" w:rsidP="000835F2">
            <w:pPr>
              <w:jc w:val="center"/>
              <w:rPr>
                <w:rFonts w:cs="Arial"/>
              </w:rPr>
            </w:pPr>
            <w:r w:rsidRPr="008872AD">
              <w:rPr>
                <w:rFonts w:cs="Arial"/>
              </w:rPr>
              <w:t>LA FORTALEZA DEL OSO</w:t>
            </w:r>
          </w:p>
        </w:tc>
        <w:tc>
          <w:tcPr>
            <w:tcW w:w="1589" w:type="dxa"/>
            <w:tcBorders>
              <w:top w:val="single" w:sz="4" w:space="0" w:color="auto"/>
              <w:left w:val="single" w:sz="4" w:space="0" w:color="auto"/>
              <w:bottom w:val="single" w:sz="4" w:space="0" w:color="auto"/>
              <w:right w:val="single" w:sz="4" w:space="0" w:color="auto"/>
            </w:tcBorders>
            <w:vAlign w:val="bottom"/>
            <w:hideMark/>
          </w:tcPr>
          <w:p w14:paraId="4CC7FBE8" w14:textId="77777777" w:rsidR="000835F2" w:rsidRPr="008872AD" w:rsidRDefault="000835F2" w:rsidP="000835F2">
            <w:pPr>
              <w:jc w:val="center"/>
              <w:rPr>
                <w:rFonts w:cs="Arial"/>
              </w:rPr>
            </w:pPr>
            <w:r w:rsidRPr="008872AD">
              <w:rPr>
                <w:rFonts w:cs="Arial"/>
              </w:rPr>
              <w:t>1</w:t>
            </w:r>
          </w:p>
        </w:tc>
      </w:tr>
      <w:tr w:rsidR="000835F2" w:rsidRPr="008872AD" w14:paraId="4C8F125F" w14:textId="77777777" w:rsidTr="000835F2">
        <w:trPr>
          <w:jc w:val="center"/>
        </w:trPr>
        <w:tc>
          <w:tcPr>
            <w:tcW w:w="563" w:type="dxa"/>
            <w:tcBorders>
              <w:top w:val="single" w:sz="4" w:space="0" w:color="auto"/>
              <w:left w:val="single" w:sz="4" w:space="0" w:color="auto"/>
              <w:bottom w:val="single" w:sz="4" w:space="0" w:color="auto"/>
              <w:right w:val="single" w:sz="4" w:space="0" w:color="auto"/>
            </w:tcBorders>
            <w:hideMark/>
          </w:tcPr>
          <w:p w14:paraId="4232CCC2" w14:textId="77777777" w:rsidR="000835F2" w:rsidRPr="008872AD" w:rsidRDefault="000835F2" w:rsidP="000835F2">
            <w:pPr>
              <w:jc w:val="center"/>
              <w:rPr>
                <w:rFonts w:cs="Arial"/>
              </w:rPr>
            </w:pPr>
            <w:r w:rsidRPr="008872AD">
              <w:rPr>
                <w:rFonts w:cs="Arial"/>
              </w:rPr>
              <w:t>6</w:t>
            </w:r>
          </w:p>
        </w:tc>
        <w:tc>
          <w:tcPr>
            <w:tcW w:w="6676" w:type="dxa"/>
            <w:tcBorders>
              <w:top w:val="single" w:sz="4" w:space="0" w:color="auto"/>
              <w:left w:val="single" w:sz="4" w:space="0" w:color="auto"/>
              <w:bottom w:val="single" w:sz="4" w:space="0" w:color="auto"/>
              <w:right w:val="single" w:sz="4" w:space="0" w:color="auto"/>
            </w:tcBorders>
            <w:vAlign w:val="bottom"/>
            <w:hideMark/>
          </w:tcPr>
          <w:p w14:paraId="31E5FF7A" w14:textId="77777777" w:rsidR="000835F2" w:rsidRPr="008872AD" w:rsidRDefault="000835F2" w:rsidP="000835F2">
            <w:pPr>
              <w:jc w:val="center"/>
              <w:rPr>
                <w:rFonts w:cs="Arial"/>
              </w:rPr>
            </w:pPr>
            <w:r w:rsidRPr="008872AD">
              <w:rPr>
                <w:rFonts w:cs="Arial"/>
              </w:rPr>
              <w:t>RUEDA DE COLORES</w:t>
            </w:r>
          </w:p>
        </w:tc>
        <w:tc>
          <w:tcPr>
            <w:tcW w:w="1589" w:type="dxa"/>
            <w:tcBorders>
              <w:top w:val="single" w:sz="4" w:space="0" w:color="auto"/>
              <w:left w:val="single" w:sz="4" w:space="0" w:color="auto"/>
              <w:bottom w:val="single" w:sz="4" w:space="0" w:color="auto"/>
              <w:right w:val="single" w:sz="4" w:space="0" w:color="auto"/>
            </w:tcBorders>
            <w:vAlign w:val="bottom"/>
            <w:hideMark/>
          </w:tcPr>
          <w:p w14:paraId="5F86AC5B" w14:textId="77777777" w:rsidR="000835F2" w:rsidRPr="008872AD" w:rsidRDefault="000835F2" w:rsidP="000835F2">
            <w:pPr>
              <w:jc w:val="center"/>
              <w:rPr>
                <w:rFonts w:cs="Arial"/>
              </w:rPr>
            </w:pPr>
            <w:r w:rsidRPr="008872AD">
              <w:rPr>
                <w:rFonts w:cs="Arial"/>
              </w:rPr>
              <w:t>1</w:t>
            </w:r>
          </w:p>
        </w:tc>
      </w:tr>
      <w:tr w:rsidR="00AF5332" w:rsidRPr="008872AD" w14:paraId="6832DCA0" w14:textId="77777777" w:rsidTr="000835F2">
        <w:trPr>
          <w:jc w:val="center"/>
        </w:trPr>
        <w:tc>
          <w:tcPr>
            <w:tcW w:w="563" w:type="dxa"/>
            <w:tcBorders>
              <w:top w:val="single" w:sz="4" w:space="0" w:color="auto"/>
              <w:left w:val="single" w:sz="4" w:space="0" w:color="auto"/>
              <w:bottom w:val="single" w:sz="4" w:space="0" w:color="auto"/>
              <w:right w:val="single" w:sz="4" w:space="0" w:color="auto"/>
            </w:tcBorders>
          </w:tcPr>
          <w:p w14:paraId="31F9A4CE" w14:textId="0246C9DC" w:rsidR="00AF5332" w:rsidRPr="008872AD" w:rsidRDefault="00AF5332" w:rsidP="000835F2">
            <w:pPr>
              <w:jc w:val="center"/>
              <w:rPr>
                <w:rFonts w:cs="Arial"/>
              </w:rPr>
            </w:pPr>
            <w:r>
              <w:rPr>
                <w:rFonts w:cs="Arial"/>
              </w:rPr>
              <w:t>7</w:t>
            </w:r>
          </w:p>
        </w:tc>
        <w:tc>
          <w:tcPr>
            <w:tcW w:w="6676" w:type="dxa"/>
            <w:tcBorders>
              <w:top w:val="single" w:sz="4" w:space="0" w:color="auto"/>
              <w:left w:val="single" w:sz="4" w:space="0" w:color="auto"/>
              <w:bottom w:val="single" w:sz="4" w:space="0" w:color="auto"/>
              <w:right w:val="single" w:sz="4" w:space="0" w:color="auto"/>
            </w:tcBorders>
            <w:vAlign w:val="bottom"/>
          </w:tcPr>
          <w:p w14:paraId="5134494D" w14:textId="5305F084" w:rsidR="00AF5332" w:rsidRPr="008872AD" w:rsidRDefault="00AF5332" w:rsidP="000835F2">
            <w:pPr>
              <w:jc w:val="center"/>
              <w:rPr>
                <w:rFonts w:cs="Arial"/>
              </w:rPr>
            </w:pPr>
            <w:r>
              <w:rPr>
                <w:rFonts w:cs="Arial"/>
              </w:rPr>
              <w:t>CDC TIBABUYES</w:t>
            </w:r>
          </w:p>
        </w:tc>
        <w:tc>
          <w:tcPr>
            <w:tcW w:w="1589" w:type="dxa"/>
            <w:tcBorders>
              <w:top w:val="single" w:sz="4" w:space="0" w:color="auto"/>
              <w:left w:val="single" w:sz="4" w:space="0" w:color="auto"/>
              <w:bottom w:val="single" w:sz="4" w:space="0" w:color="auto"/>
              <w:right w:val="single" w:sz="4" w:space="0" w:color="auto"/>
            </w:tcBorders>
            <w:vAlign w:val="bottom"/>
          </w:tcPr>
          <w:p w14:paraId="5DED0056" w14:textId="25E8CB34" w:rsidR="00AF5332" w:rsidRPr="008872AD" w:rsidRDefault="00AF5332" w:rsidP="000835F2">
            <w:pPr>
              <w:jc w:val="center"/>
              <w:rPr>
                <w:rFonts w:cs="Arial"/>
              </w:rPr>
            </w:pPr>
            <w:r>
              <w:rPr>
                <w:rFonts w:cs="Arial"/>
              </w:rPr>
              <w:t>1</w:t>
            </w:r>
          </w:p>
        </w:tc>
      </w:tr>
      <w:tr w:rsidR="000835F2" w:rsidRPr="008872AD" w14:paraId="56584D08" w14:textId="77777777" w:rsidTr="000835F2">
        <w:trPr>
          <w:jc w:val="center"/>
        </w:trPr>
        <w:tc>
          <w:tcPr>
            <w:tcW w:w="7239"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C0B542" w14:textId="77777777" w:rsidR="000835F2" w:rsidRPr="008872AD" w:rsidRDefault="000835F2" w:rsidP="000835F2">
            <w:pPr>
              <w:jc w:val="center"/>
              <w:rPr>
                <w:rFonts w:cs="Arial"/>
                <w:b/>
                <w:bCs/>
              </w:rPr>
            </w:pPr>
            <w:r w:rsidRPr="008872AD">
              <w:rPr>
                <w:rFonts w:cs="Arial"/>
                <w:b/>
                <w:bCs/>
              </w:rPr>
              <w:t>TOTAL</w:t>
            </w:r>
          </w:p>
        </w:tc>
        <w:tc>
          <w:tcPr>
            <w:tcW w:w="158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6F66A49" w14:textId="137C8A19" w:rsidR="000835F2" w:rsidRPr="008872AD" w:rsidRDefault="00AF5332" w:rsidP="000835F2">
            <w:pPr>
              <w:jc w:val="center"/>
              <w:rPr>
                <w:rFonts w:cs="Arial"/>
                <w:b/>
                <w:bCs/>
              </w:rPr>
            </w:pPr>
            <w:r>
              <w:rPr>
                <w:rFonts w:cs="Arial"/>
                <w:b/>
                <w:bCs/>
              </w:rPr>
              <w:t>7</w:t>
            </w:r>
          </w:p>
        </w:tc>
      </w:tr>
    </w:tbl>
    <w:p w14:paraId="028E5ECA" w14:textId="77777777" w:rsidR="000835F2" w:rsidRPr="008872AD" w:rsidRDefault="000835F2" w:rsidP="001136AF">
      <w:pPr>
        <w:rPr>
          <w:rFonts w:cs="Arial"/>
          <w:b/>
          <w:bCs/>
          <w:lang w:val="es-ES"/>
        </w:rPr>
      </w:pPr>
    </w:p>
    <w:p w14:paraId="76A6261F" w14:textId="77777777" w:rsidR="000835F2" w:rsidRPr="008872AD" w:rsidRDefault="000835F2" w:rsidP="000835F2">
      <w:pPr>
        <w:jc w:val="center"/>
        <w:rPr>
          <w:rFonts w:cs="Arial"/>
          <w:b/>
          <w:bCs/>
          <w:lang w:val="es-ES"/>
        </w:rPr>
      </w:pPr>
      <w:r w:rsidRPr="008872AD">
        <w:rPr>
          <w:rFonts w:cs="Arial"/>
          <w:b/>
          <w:bCs/>
          <w:lang w:val="es-ES"/>
        </w:rPr>
        <w:t>ASCENSOR ELECTROMECÁNICOS E HIDRÁULICOS DE 4 PARADAS</w:t>
      </w:r>
    </w:p>
    <w:p w14:paraId="5F116B38" w14:textId="77777777" w:rsidR="000835F2" w:rsidRPr="008872AD" w:rsidRDefault="000835F2" w:rsidP="000835F2">
      <w:pPr>
        <w:jc w:val="center"/>
        <w:rPr>
          <w:rFonts w:cs="Arial"/>
          <w:b/>
          <w:bCs/>
          <w:lang w:val="es-ES"/>
        </w:rPr>
      </w:pPr>
    </w:p>
    <w:tbl>
      <w:tblPr>
        <w:tblStyle w:val="TableGrid"/>
        <w:tblW w:w="0" w:type="auto"/>
        <w:jc w:val="center"/>
        <w:tblLook w:val="04A0" w:firstRow="1" w:lastRow="0" w:firstColumn="1" w:lastColumn="0" w:noHBand="0" w:noVBand="1"/>
      </w:tblPr>
      <w:tblGrid>
        <w:gridCol w:w="563"/>
        <w:gridCol w:w="6676"/>
        <w:gridCol w:w="1589"/>
      </w:tblGrid>
      <w:tr w:rsidR="000835F2" w:rsidRPr="008872AD" w14:paraId="3F98398A" w14:textId="77777777" w:rsidTr="26190E2A">
        <w:trPr>
          <w:jc w:val="center"/>
        </w:trPr>
        <w:tc>
          <w:tcPr>
            <w:tcW w:w="56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4B3C34" w14:textId="77777777" w:rsidR="000835F2" w:rsidRPr="008872AD" w:rsidRDefault="000835F2" w:rsidP="000835F2">
            <w:pPr>
              <w:jc w:val="center"/>
              <w:rPr>
                <w:rFonts w:cs="Arial"/>
                <w:b/>
                <w:bCs/>
              </w:rPr>
            </w:pPr>
            <w:r w:rsidRPr="008872AD">
              <w:rPr>
                <w:rFonts w:cs="Arial"/>
                <w:b/>
                <w:bCs/>
              </w:rPr>
              <w:t>No.</w:t>
            </w:r>
          </w:p>
        </w:tc>
        <w:tc>
          <w:tcPr>
            <w:tcW w:w="66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3517034" w14:textId="77777777" w:rsidR="000835F2" w:rsidRPr="008872AD" w:rsidRDefault="000835F2" w:rsidP="000835F2">
            <w:pPr>
              <w:jc w:val="center"/>
              <w:rPr>
                <w:rFonts w:cs="Arial"/>
                <w:b/>
                <w:bCs/>
              </w:rPr>
            </w:pPr>
            <w:r w:rsidRPr="008872AD">
              <w:rPr>
                <w:rFonts w:cs="Arial"/>
                <w:b/>
                <w:bCs/>
              </w:rPr>
              <w:t>UNIDAD OPERATIVA</w:t>
            </w:r>
          </w:p>
        </w:tc>
        <w:tc>
          <w:tcPr>
            <w:tcW w:w="158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64A6883" w14:textId="77777777" w:rsidR="000835F2" w:rsidRPr="008872AD" w:rsidRDefault="000835F2" w:rsidP="000835F2">
            <w:pPr>
              <w:jc w:val="center"/>
              <w:rPr>
                <w:rFonts w:cs="Arial"/>
                <w:b/>
                <w:bCs/>
              </w:rPr>
            </w:pPr>
            <w:r w:rsidRPr="008872AD">
              <w:rPr>
                <w:rFonts w:cs="Arial"/>
                <w:b/>
                <w:bCs/>
              </w:rPr>
              <w:t>CANTIDADES</w:t>
            </w:r>
          </w:p>
        </w:tc>
      </w:tr>
      <w:tr w:rsidR="000835F2" w:rsidRPr="008872AD" w14:paraId="589590CB" w14:textId="77777777" w:rsidTr="26190E2A">
        <w:trPr>
          <w:jc w:val="center"/>
        </w:trPr>
        <w:tc>
          <w:tcPr>
            <w:tcW w:w="563" w:type="dxa"/>
            <w:tcBorders>
              <w:top w:val="single" w:sz="4" w:space="0" w:color="auto"/>
              <w:left w:val="single" w:sz="4" w:space="0" w:color="auto"/>
              <w:bottom w:val="single" w:sz="4" w:space="0" w:color="auto"/>
              <w:right w:val="single" w:sz="4" w:space="0" w:color="auto"/>
            </w:tcBorders>
            <w:hideMark/>
          </w:tcPr>
          <w:p w14:paraId="4DE435B4" w14:textId="77777777" w:rsidR="000835F2" w:rsidRPr="008872AD" w:rsidRDefault="000835F2" w:rsidP="000835F2">
            <w:pPr>
              <w:jc w:val="center"/>
              <w:rPr>
                <w:rFonts w:cs="Arial"/>
              </w:rPr>
            </w:pPr>
            <w:r w:rsidRPr="008872AD">
              <w:rPr>
                <w:rFonts w:cs="Arial"/>
              </w:rPr>
              <w:t>1</w:t>
            </w:r>
          </w:p>
        </w:tc>
        <w:tc>
          <w:tcPr>
            <w:tcW w:w="6676" w:type="dxa"/>
            <w:tcBorders>
              <w:top w:val="single" w:sz="4" w:space="0" w:color="auto"/>
              <w:left w:val="single" w:sz="4" w:space="0" w:color="auto"/>
              <w:bottom w:val="single" w:sz="4" w:space="0" w:color="auto"/>
              <w:right w:val="single" w:sz="4" w:space="0" w:color="auto"/>
            </w:tcBorders>
            <w:vAlign w:val="bottom"/>
            <w:hideMark/>
          </w:tcPr>
          <w:p w14:paraId="46ED1AAC" w14:textId="77777777" w:rsidR="000835F2" w:rsidRPr="008872AD" w:rsidRDefault="000835F2" w:rsidP="000835F2">
            <w:pPr>
              <w:jc w:val="center"/>
              <w:rPr>
                <w:rFonts w:cs="Arial"/>
              </w:rPr>
            </w:pPr>
            <w:r w:rsidRPr="008872AD">
              <w:rPr>
                <w:rFonts w:cs="Arial"/>
              </w:rPr>
              <w:t>ALTOS DE ZUQUE</w:t>
            </w:r>
          </w:p>
        </w:tc>
        <w:tc>
          <w:tcPr>
            <w:tcW w:w="1589" w:type="dxa"/>
            <w:tcBorders>
              <w:top w:val="single" w:sz="4" w:space="0" w:color="auto"/>
              <w:left w:val="single" w:sz="4" w:space="0" w:color="auto"/>
              <w:bottom w:val="single" w:sz="4" w:space="0" w:color="auto"/>
              <w:right w:val="single" w:sz="4" w:space="0" w:color="auto"/>
            </w:tcBorders>
            <w:vAlign w:val="bottom"/>
            <w:hideMark/>
          </w:tcPr>
          <w:p w14:paraId="112521FD" w14:textId="77777777" w:rsidR="000835F2" w:rsidRPr="008872AD" w:rsidRDefault="000835F2" w:rsidP="000835F2">
            <w:pPr>
              <w:jc w:val="center"/>
              <w:rPr>
                <w:rFonts w:cs="Arial"/>
              </w:rPr>
            </w:pPr>
            <w:r w:rsidRPr="008872AD">
              <w:rPr>
                <w:rFonts w:cs="Arial"/>
              </w:rPr>
              <w:t>2</w:t>
            </w:r>
          </w:p>
        </w:tc>
      </w:tr>
      <w:tr w:rsidR="000835F2" w:rsidRPr="008872AD" w14:paraId="190C5F2A" w14:textId="77777777" w:rsidTr="26190E2A">
        <w:trPr>
          <w:jc w:val="center"/>
        </w:trPr>
        <w:tc>
          <w:tcPr>
            <w:tcW w:w="563" w:type="dxa"/>
            <w:tcBorders>
              <w:top w:val="single" w:sz="4" w:space="0" w:color="auto"/>
              <w:left w:val="single" w:sz="4" w:space="0" w:color="auto"/>
              <w:bottom w:val="single" w:sz="4" w:space="0" w:color="auto"/>
              <w:right w:val="single" w:sz="4" w:space="0" w:color="auto"/>
            </w:tcBorders>
            <w:hideMark/>
          </w:tcPr>
          <w:p w14:paraId="7CE0AA30" w14:textId="77777777" w:rsidR="000835F2" w:rsidRPr="008872AD" w:rsidRDefault="000835F2" w:rsidP="000835F2">
            <w:pPr>
              <w:jc w:val="center"/>
              <w:rPr>
                <w:rFonts w:cs="Arial"/>
              </w:rPr>
            </w:pPr>
            <w:r w:rsidRPr="008872AD">
              <w:rPr>
                <w:rFonts w:cs="Arial"/>
              </w:rPr>
              <w:t>2</w:t>
            </w:r>
          </w:p>
        </w:tc>
        <w:tc>
          <w:tcPr>
            <w:tcW w:w="6676" w:type="dxa"/>
            <w:tcBorders>
              <w:top w:val="single" w:sz="4" w:space="0" w:color="auto"/>
              <w:left w:val="single" w:sz="4" w:space="0" w:color="auto"/>
              <w:bottom w:val="single" w:sz="4" w:space="0" w:color="auto"/>
              <w:right w:val="single" w:sz="4" w:space="0" w:color="auto"/>
            </w:tcBorders>
            <w:vAlign w:val="bottom"/>
            <w:hideMark/>
          </w:tcPr>
          <w:p w14:paraId="51EDE999" w14:textId="77777777" w:rsidR="000835F2" w:rsidRPr="008872AD" w:rsidRDefault="000835F2" w:rsidP="000835F2">
            <w:pPr>
              <w:jc w:val="center"/>
              <w:rPr>
                <w:rFonts w:cs="Arial"/>
              </w:rPr>
            </w:pPr>
            <w:r w:rsidRPr="008872AD">
              <w:rPr>
                <w:rFonts w:cs="Arial"/>
              </w:rPr>
              <w:t>CASA DE LA SABIDURÍA BELLA FLOR</w:t>
            </w:r>
          </w:p>
        </w:tc>
        <w:tc>
          <w:tcPr>
            <w:tcW w:w="1589" w:type="dxa"/>
            <w:tcBorders>
              <w:top w:val="single" w:sz="4" w:space="0" w:color="auto"/>
              <w:left w:val="single" w:sz="4" w:space="0" w:color="auto"/>
              <w:bottom w:val="single" w:sz="4" w:space="0" w:color="auto"/>
              <w:right w:val="single" w:sz="4" w:space="0" w:color="auto"/>
            </w:tcBorders>
            <w:vAlign w:val="bottom"/>
            <w:hideMark/>
          </w:tcPr>
          <w:p w14:paraId="2F277DA8" w14:textId="77777777" w:rsidR="000835F2" w:rsidRPr="008872AD" w:rsidRDefault="000835F2" w:rsidP="000835F2">
            <w:pPr>
              <w:jc w:val="center"/>
              <w:rPr>
                <w:rFonts w:cs="Arial"/>
              </w:rPr>
            </w:pPr>
            <w:r w:rsidRPr="008872AD">
              <w:rPr>
                <w:rFonts w:cs="Arial"/>
              </w:rPr>
              <w:t>1</w:t>
            </w:r>
          </w:p>
        </w:tc>
      </w:tr>
      <w:tr w:rsidR="000835F2" w:rsidRPr="008872AD" w14:paraId="21C2C18C" w14:textId="77777777" w:rsidTr="26190E2A">
        <w:trPr>
          <w:jc w:val="center"/>
        </w:trPr>
        <w:tc>
          <w:tcPr>
            <w:tcW w:w="563" w:type="dxa"/>
            <w:tcBorders>
              <w:top w:val="single" w:sz="4" w:space="0" w:color="auto"/>
              <w:left w:val="single" w:sz="4" w:space="0" w:color="auto"/>
              <w:bottom w:val="single" w:sz="4" w:space="0" w:color="auto"/>
              <w:right w:val="single" w:sz="4" w:space="0" w:color="auto"/>
            </w:tcBorders>
            <w:hideMark/>
          </w:tcPr>
          <w:p w14:paraId="0AAB8C87" w14:textId="77777777" w:rsidR="000835F2" w:rsidRPr="008872AD" w:rsidRDefault="000835F2" w:rsidP="000835F2">
            <w:pPr>
              <w:jc w:val="center"/>
              <w:rPr>
                <w:rFonts w:cs="Arial"/>
              </w:rPr>
            </w:pPr>
            <w:r w:rsidRPr="008872AD">
              <w:rPr>
                <w:rFonts w:cs="Arial"/>
              </w:rPr>
              <w:t>3</w:t>
            </w:r>
          </w:p>
        </w:tc>
        <w:tc>
          <w:tcPr>
            <w:tcW w:w="6676" w:type="dxa"/>
            <w:tcBorders>
              <w:top w:val="single" w:sz="4" w:space="0" w:color="auto"/>
              <w:left w:val="single" w:sz="4" w:space="0" w:color="auto"/>
              <w:bottom w:val="single" w:sz="4" w:space="0" w:color="auto"/>
              <w:right w:val="single" w:sz="4" w:space="0" w:color="auto"/>
            </w:tcBorders>
            <w:vAlign w:val="bottom"/>
            <w:hideMark/>
          </w:tcPr>
          <w:p w14:paraId="723AC858" w14:textId="77777777" w:rsidR="000835F2" w:rsidRPr="008872AD" w:rsidRDefault="000835F2" w:rsidP="000835F2">
            <w:pPr>
              <w:jc w:val="center"/>
              <w:rPr>
                <w:rFonts w:cs="Arial"/>
              </w:rPr>
            </w:pPr>
            <w:r w:rsidRPr="008872AD">
              <w:rPr>
                <w:rFonts w:cs="Arial"/>
              </w:rPr>
              <w:t>CASA DE LA SABIDURÍA LAS ACACIAS</w:t>
            </w:r>
          </w:p>
        </w:tc>
        <w:tc>
          <w:tcPr>
            <w:tcW w:w="1589" w:type="dxa"/>
            <w:tcBorders>
              <w:top w:val="single" w:sz="4" w:space="0" w:color="auto"/>
              <w:left w:val="single" w:sz="4" w:space="0" w:color="auto"/>
              <w:bottom w:val="single" w:sz="4" w:space="0" w:color="auto"/>
              <w:right w:val="single" w:sz="4" w:space="0" w:color="auto"/>
            </w:tcBorders>
            <w:vAlign w:val="bottom"/>
            <w:hideMark/>
          </w:tcPr>
          <w:p w14:paraId="5424C5BD" w14:textId="77777777" w:rsidR="000835F2" w:rsidRPr="008872AD" w:rsidRDefault="000835F2" w:rsidP="000835F2">
            <w:pPr>
              <w:jc w:val="center"/>
              <w:rPr>
                <w:rFonts w:cs="Arial"/>
              </w:rPr>
            </w:pPr>
            <w:r w:rsidRPr="008872AD">
              <w:rPr>
                <w:rFonts w:cs="Arial"/>
              </w:rPr>
              <w:t>1</w:t>
            </w:r>
          </w:p>
        </w:tc>
      </w:tr>
      <w:tr w:rsidR="000835F2" w:rsidRPr="008872AD" w14:paraId="607CF21F" w14:textId="77777777" w:rsidTr="26190E2A">
        <w:trPr>
          <w:jc w:val="center"/>
        </w:trPr>
        <w:tc>
          <w:tcPr>
            <w:tcW w:w="563" w:type="dxa"/>
            <w:tcBorders>
              <w:top w:val="single" w:sz="4" w:space="0" w:color="auto"/>
              <w:left w:val="single" w:sz="4" w:space="0" w:color="auto"/>
              <w:bottom w:val="single" w:sz="4" w:space="0" w:color="auto"/>
              <w:right w:val="single" w:sz="4" w:space="0" w:color="auto"/>
            </w:tcBorders>
            <w:hideMark/>
          </w:tcPr>
          <w:p w14:paraId="4787E230" w14:textId="77777777" w:rsidR="000835F2" w:rsidRPr="008872AD" w:rsidRDefault="000835F2" w:rsidP="000835F2">
            <w:pPr>
              <w:jc w:val="center"/>
              <w:rPr>
                <w:rFonts w:cs="Arial"/>
              </w:rPr>
            </w:pPr>
            <w:r w:rsidRPr="008872AD">
              <w:rPr>
                <w:rFonts w:cs="Arial"/>
              </w:rPr>
              <w:t>4</w:t>
            </w:r>
          </w:p>
        </w:tc>
        <w:tc>
          <w:tcPr>
            <w:tcW w:w="6676" w:type="dxa"/>
            <w:tcBorders>
              <w:top w:val="single" w:sz="4" w:space="0" w:color="auto"/>
              <w:left w:val="single" w:sz="4" w:space="0" w:color="auto"/>
              <w:bottom w:val="single" w:sz="4" w:space="0" w:color="auto"/>
              <w:right w:val="single" w:sz="4" w:space="0" w:color="auto"/>
            </w:tcBorders>
            <w:vAlign w:val="bottom"/>
            <w:hideMark/>
          </w:tcPr>
          <w:p w14:paraId="42FD2C78" w14:textId="77777777" w:rsidR="000835F2" w:rsidRPr="008872AD" w:rsidRDefault="000835F2" w:rsidP="000835F2">
            <w:pPr>
              <w:jc w:val="center"/>
              <w:rPr>
                <w:rFonts w:cs="Arial"/>
              </w:rPr>
            </w:pPr>
            <w:r w:rsidRPr="008872AD">
              <w:rPr>
                <w:rFonts w:cs="Arial"/>
              </w:rPr>
              <w:t>CASA DE LA SABIDURÍA LOS CEREZOS</w:t>
            </w:r>
          </w:p>
        </w:tc>
        <w:tc>
          <w:tcPr>
            <w:tcW w:w="1589" w:type="dxa"/>
            <w:tcBorders>
              <w:top w:val="single" w:sz="4" w:space="0" w:color="auto"/>
              <w:left w:val="single" w:sz="4" w:space="0" w:color="auto"/>
              <w:bottom w:val="single" w:sz="4" w:space="0" w:color="auto"/>
              <w:right w:val="single" w:sz="4" w:space="0" w:color="auto"/>
            </w:tcBorders>
            <w:vAlign w:val="bottom"/>
            <w:hideMark/>
          </w:tcPr>
          <w:p w14:paraId="059FDA0E" w14:textId="77777777" w:rsidR="000835F2" w:rsidRPr="008872AD" w:rsidRDefault="000835F2" w:rsidP="000835F2">
            <w:pPr>
              <w:jc w:val="center"/>
              <w:rPr>
                <w:rFonts w:cs="Arial"/>
              </w:rPr>
            </w:pPr>
            <w:r w:rsidRPr="008872AD">
              <w:rPr>
                <w:rFonts w:cs="Arial"/>
              </w:rPr>
              <w:t>1</w:t>
            </w:r>
          </w:p>
        </w:tc>
      </w:tr>
      <w:tr w:rsidR="000835F2" w:rsidRPr="008872AD" w14:paraId="7E806B01" w14:textId="77777777" w:rsidTr="26190E2A">
        <w:trPr>
          <w:jc w:val="center"/>
        </w:trPr>
        <w:tc>
          <w:tcPr>
            <w:tcW w:w="563" w:type="dxa"/>
            <w:tcBorders>
              <w:top w:val="single" w:sz="4" w:space="0" w:color="auto"/>
              <w:left w:val="single" w:sz="4" w:space="0" w:color="auto"/>
              <w:bottom w:val="single" w:sz="4" w:space="0" w:color="auto"/>
              <w:right w:val="single" w:sz="4" w:space="0" w:color="auto"/>
            </w:tcBorders>
            <w:hideMark/>
          </w:tcPr>
          <w:p w14:paraId="34618174" w14:textId="77777777" w:rsidR="000835F2" w:rsidRPr="008872AD" w:rsidRDefault="000835F2" w:rsidP="000835F2">
            <w:pPr>
              <w:jc w:val="center"/>
              <w:rPr>
                <w:rFonts w:cs="Arial"/>
              </w:rPr>
            </w:pPr>
            <w:r w:rsidRPr="008872AD">
              <w:rPr>
                <w:rFonts w:cs="Arial"/>
              </w:rPr>
              <w:t>5</w:t>
            </w:r>
          </w:p>
        </w:tc>
        <w:tc>
          <w:tcPr>
            <w:tcW w:w="6676" w:type="dxa"/>
            <w:tcBorders>
              <w:top w:val="single" w:sz="4" w:space="0" w:color="auto"/>
              <w:left w:val="single" w:sz="4" w:space="0" w:color="auto"/>
              <w:bottom w:val="single" w:sz="4" w:space="0" w:color="auto"/>
              <w:right w:val="single" w:sz="4" w:space="0" w:color="auto"/>
            </w:tcBorders>
            <w:vAlign w:val="bottom"/>
            <w:hideMark/>
          </w:tcPr>
          <w:p w14:paraId="1BB01217" w14:textId="77777777" w:rsidR="000835F2" w:rsidRPr="008872AD" w:rsidRDefault="000835F2" w:rsidP="000835F2">
            <w:pPr>
              <w:jc w:val="center"/>
              <w:rPr>
                <w:rFonts w:cs="Arial"/>
              </w:rPr>
            </w:pPr>
            <w:r w:rsidRPr="008872AD">
              <w:rPr>
                <w:rFonts w:cs="Arial"/>
              </w:rPr>
              <w:t>CASA DE LA SABIDURÍA LUZ DE ESPERANZA</w:t>
            </w:r>
          </w:p>
        </w:tc>
        <w:tc>
          <w:tcPr>
            <w:tcW w:w="1589" w:type="dxa"/>
            <w:tcBorders>
              <w:top w:val="single" w:sz="4" w:space="0" w:color="auto"/>
              <w:left w:val="single" w:sz="4" w:space="0" w:color="auto"/>
              <w:bottom w:val="single" w:sz="4" w:space="0" w:color="auto"/>
              <w:right w:val="single" w:sz="4" w:space="0" w:color="auto"/>
            </w:tcBorders>
            <w:vAlign w:val="bottom"/>
            <w:hideMark/>
          </w:tcPr>
          <w:p w14:paraId="4CB2B2C1" w14:textId="77777777" w:rsidR="000835F2" w:rsidRPr="008872AD" w:rsidRDefault="000835F2" w:rsidP="000835F2">
            <w:pPr>
              <w:jc w:val="center"/>
              <w:rPr>
                <w:rFonts w:cs="Arial"/>
              </w:rPr>
            </w:pPr>
            <w:r w:rsidRPr="008872AD">
              <w:rPr>
                <w:rFonts w:cs="Arial"/>
              </w:rPr>
              <w:t>1</w:t>
            </w:r>
          </w:p>
        </w:tc>
      </w:tr>
      <w:tr w:rsidR="000835F2" w:rsidRPr="008872AD" w14:paraId="37435A8C" w14:textId="77777777" w:rsidTr="26190E2A">
        <w:trPr>
          <w:jc w:val="center"/>
        </w:trPr>
        <w:tc>
          <w:tcPr>
            <w:tcW w:w="563" w:type="dxa"/>
            <w:tcBorders>
              <w:top w:val="single" w:sz="4" w:space="0" w:color="auto"/>
              <w:left w:val="single" w:sz="4" w:space="0" w:color="auto"/>
              <w:bottom w:val="single" w:sz="4" w:space="0" w:color="auto"/>
              <w:right w:val="single" w:sz="4" w:space="0" w:color="auto"/>
            </w:tcBorders>
            <w:hideMark/>
          </w:tcPr>
          <w:p w14:paraId="1F95FDDA" w14:textId="77777777" w:rsidR="000835F2" w:rsidRPr="008872AD" w:rsidRDefault="000835F2" w:rsidP="000835F2">
            <w:pPr>
              <w:jc w:val="center"/>
              <w:rPr>
                <w:rFonts w:cs="Arial"/>
              </w:rPr>
            </w:pPr>
            <w:r w:rsidRPr="008872AD">
              <w:rPr>
                <w:rFonts w:cs="Arial"/>
              </w:rPr>
              <w:t>6</w:t>
            </w:r>
          </w:p>
        </w:tc>
        <w:tc>
          <w:tcPr>
            <w:tcW w:w="6676" w:type="dxa"/>
            <w:tcBorders>
              <w:top w:val="single" w:sz="4" w:space="0" w:color="auto"/>
              <w:left w:val="single" w:sz="4" w:space="0" w:color="auto"/>
              <w:bottom w:val="single" w:sz="4" w:space="0" w:color="auto"/>
              <w:right w:val="single" w:sz="4" w:space="0" w:color="auto"/>
            </w:tcBorders>
            <w:vAlign w:val="bottom"/>
            <w:hideMark/>
          </w:tcPr>
          <w:p w14:paraId="58384AAB" w14:textId="77777777" w:rsidR="000835F2" w:rsidRPr="008872AD" w:rsidRDefault="000835F2" w:rsidP="000835F2">
            <w:pPr>
              <w:jc w:val="center"/>
              <w:rPr>
                <w:rFonts w:cs="Arial"/>
              </w:rPr>
            </w:pPr>
            <w:r w:rsidRPr="008872AD">
              <w:rPr>
                <w:rFonts w:cs="Arial"/>
              </w:rPr>
              <w:t>CASA DE LA SABIDURÍA MI REFUGIO</w:t>
            </w:r>
          </w:p>
        </w:tc>
        <w:tc>
          <w:tcPr>
            <w:tcW w:w="1589" w:type="dxa"/>
            <w:tcBorders>
              <w:top w:val="single" w:sz="4" w:space="0" w:color="auto"/>
              <w:left w:val="single" w:sz="4" w:space="0" w:color="auto"/>
              <w:bottom w:val="single" w:sz="4" w:space="0" w:color="auto"/>
              <w:right w:val="single" w:sz="4" w:space="0" w:color="auto"/>
            </w:tcBorders>
            <w:vAlign w:val="bottom"/>
            <w:hideMark/>
          </w:tcPr>
          <w:p w14:paraId="02955DFD" w14:textId="77777777" w:rsidR="000835F2" w:rsidRPr="008872AD" w:rsidRDefault="000835F2" w:rsidP="000835F2">
            <w:pPr>
              <w:jc w:val="center"/>
              <w:rPr>
                <w:rFonts w:cs="Arial"/>
              </w:rPr>
            </w:pPr>
            <w:r w:rsidRPr="008872AD">
              <w:rPr>
                <w:rFonts w:cs="Arial"/>
              </w:rPr>
              <w:t>1</w:t>
            </w:r>
          </w:p>
        </w:tc>
      </w:tr>
      <w:tr w:rsidR="000835F2" w:rsidRPr="008872AD" w14:paraId="4998CAA7" w14:textId="77777777" w:rsidTr="26190E2A">
        <w:trPr>
          <w:jc w:val="center"/>
        </w:trPr>
        <w:tc>
          <w:tcPr>
            <w:tcW w:w="563" w:type="dxa"/>
            <w:tcBorders>
              <w:top w:val="single" w:sz="4" w:space="0" w:color="auto"/>
              <w:left w:val="single" w:sz="4" w:space="0" w:color="auto"/>
              <w:bottom w:val="single" w:sz="4" w:space="0" w:color="auto"/>
              <w:right w:val="single" w:sz="4" w:space="0" w:color="auto"/>
            </w:tcBorders>
            <w:hideMark/>
          </w:tcPr>
          <w:p w14:paraId="2DF58A13" w14:textId="77777777" w:rsidR="000835F2" w:rsidRPr="008872AD" w:rsidRDefault="000835F2" w:rsidP="000835F2">
            <w:pPr>
              <w:jc w:val="center"/>
              <w:rPr>
                <w:rFonts w:cs="Arial"/>
              </w:rPr>
            </w:pPr>
            <w:r w:rsidRPr="008872AD">
              <w:rPr>
                <w:rFonts w:cs="Arial"/>
              </w:rPr>
              <w:t>7</w:t>
            </w:r>
          </w:p>
        </w:tc>
        <w:tc>
          <w:tcPr>
            <w:tcW w:w="6676" w:type="dxa"/>
            <w:tcBorders>
              <w:top w:val="single" w:sz="4" w:space="0" w:color="auto"/>
              <w:left w:val="single" w:sz="4" w:space="0" w:color="auto"/>
              <w:bottom w:val="single" w:sz="4" w:space="0" w:color="auto"/>
              <w:right w:val="single" w:sz="4" w:space="0" w:color="auto"/>
            </w:tcBorders>
            <w:vAlign w:val="bottom"/>
            <w:hideMark/>
          </w:tcPr>
          <w:p w14:paraId="3FBEC3E2" w14:textId="4AB32E9E" w:rsidR="000835F2" w:rsidRPr="008872AD" w:rsidRDefault="000835F2" w:rsidP="000835F2">
            <w:pPr>
              <w:jc w:val="center"/>
              <w:rPr>
                <w:rFonts w:cs="Arial"/>
              </w:rPr>
            </w:pPr>
            <w:r w:rsidRPr="008872AD">
              <w:rPr>
                <w:rFonts w:cs="Arial"/>
              </w:rPr>
              <w:t xml:space="preserve">COMUNIDAD DE </w:t>
            </w:r>
            <w:r w:rsidR="00AF5332">
              <w:rPr>
                <w:rFonts w:cs="Arial"/>
              </w:rPr>
              <w:t xml:space="preserve">VIDA DEL </w:t>
            </w:r>
            <w:r w:rsidRPr="008872AD">
              <w:rPr>
                <w:rFonts w:cs="Arial"/>
              </w:rPr>
              <w:t>CAMINO</w:t>
            </w:r>
          </w:p>
        </w:tc>
        <w:tc>
          <w:tcPr>
            <w:tcW w:w="1589" w:type="dxa"/>
            <w:tcBorders>
              <w:top w:val="single" w:sz="4" w:space="0" w:color="auto"/>
              <w:left w:val="single" w:sz="4" w:space="0" w:color="auto"/>
              <w:bottom w:val="single" w:sz="4" w:space="0" w:color="auto"/>
              <w:right w:val="single" w:sz="4" w:space="0" w:color="auto"/>
            </w:tcBorders>
            <w:vAlign w:val="bottom"/>
            <w:hideMark/>
          </w:tcPr>
          <w:p w14:paraId="146D8BCC" w14:textId="24100A16" w:rsidR="000835F2" w:rsidRPr="008872AD" w:rsidRDefault="00AF5332" w:rsidP="000835F2">
            <w:pPr>
              <w:jc w:val="center"/>
              <w:rPr>
                <w:rFonts w:cs="Arial"/>
              </w:rPr>
            </w:pPr>
            <w:r>
              <w:rPr>
                <w:rFonts w:cs="Arial"/>
              </w:rPr>
              <w:t>1</w:t>
            </w:r>
          </w:p>
        </w:tc>
      </w:tr>
      <w:tr w:rsidR="00AF5332" w:rsidRPr="008872AD" w14:paraId="33C94C0C" w14:textId="77777777" w:rsidTr="26190E2A">
        <w:trPr>
          <w:jc w:val="center"/>
        </w:trPr>
        <w:tc>
          <w:tcPr>
            <w:tcW w:w="563" w:type="dxa"/>
            <w:tcBorders>
              <w:top w:val="single" w:sz="4" w:space="0" w:color="auto"/>
              <w:left w:val="single" w:sz="4" w:space="0" w:color="auto"/>
              <w:bottom w:val="single" w:sz="4" w:space="0" w:color="auto"/>
              <w:right w:val="single" w:sz="4" w:space="0" w:color="auto"/>
            </w:tcBorders>
            <w:hideMark/>
          </w:tcPr>
          <w:p w14:paraId="05A355B1" w14:textId="77777777" w:rsidR="00AF5332" w:rsidRPr="008872AD" w:rsidRDefault="00AF5332" w:rsidP="00AF5332">
            <w:pPr>
              <w:jc w:val="center"/>
              <w:rPr>
                <w:rFonts w:cs="Arial"/>
              </w:rPr>
            </w:pPr>
            <w:r w:rsidRPr="008872AD">
              <w:rPr>
                <w:rFonts w:cs="Arial"/>
              </w:rPr>
              <w:t>8</w:t>
            </w:r>
          </w:p>
        </w:tc>
        <w:tc>
          <w:tcPr>
            <w:tcW w:w="6676" w:type="dxa"/>
            <w:tcBorders>
              <w:top w:val="single" w:sz="4" w:space="0" w:color="auto"/>
              <w:left w:val="single" w:sz="4" w:space="0" w:color="auto"/>
              <w:bottom w:val="single" w:sz="4" w:space="0" w:color="auto"/>
              <w:right w:val="single" w:sz="4" w:space="0" w:color="auto"/>
            </w:tcBorders>
            <w:vAlign w:val="bottom"/>
            <w:hideMark/>
          </w:tcPr>
          <w:p w14:paraId="661B25CA" w14:textId="76CE45D6" w:rsidR="00AF5332" w:rsidRPr="008872AD" w:rsidRDefault="00AF5332" w:rsidP="00AF5332">
            <w:pPr>
              <w:jc w:val="center"/>
              <w:rPr>
                <w:rFonts w:cs="Arial"/>
              </w:rPr>
            </w:pPr>
            <w:r w:rsidRPr="008872AD">
              <w:rPr>
                <w:rFonts w:cs="Arial"/>
              </w:rPr>
              <w:t xml:space="preserve">COMUNIDAD DE CUIDADO </w:t>
            </w:r>
            <w:r>
              <w:rPr>
                <w:rFonts w:cs="Arial"/>
              </w:rPr>
              <w:t>DEL</w:t>
            </w:r>
            <w:r w:rsidRPr="008872AD">
              <w:rPr>
                <w:rFonts w:cs="Arial"/>
              </w:rPr>
              <w:t xml:space="preserve"> BOSQUE POPULAR</w:t>
            </w:r>
          </w:p>
        </w:tc>
        <w:tc>
          <w:tcPr>
            <w:tcW w:w="1589" w:type="dxa"/>
            <w:tcBorders>
              <w:top w:val="single" w:sz="4" w:space="0" w:color="auto"/>
              <w:left w:val="single" w:sz="4" w:space="0" w:color="auto"/>
              <w:bottom w:val="single" w:sz="4" w:space="0" w:color="auto"/>
              <w:right w:val="single" w:sz="4" w:space="0" w:color="auto"/>
            </w:tcBorders>
            <w:vAlign w:val="bottom"/>
            <w:hideMark/>
          </w:tcPr>
          <w:p w14:paraId="3A85A2F4" w14:textId="77777777" w:rsidR="00AF5332" w:rsidRPr="008872AD" w:rsidRDefault="00AF5332" w:rsidP="00AF5332">
            <w:pPr>
              <w:jc w:val="center"/>
              <w:rPr>
                <w:rFonts w:cs="Arial"/>
              </w:rPr>
            </w:pPr>
            <w:r w:rsidRPr="008872AD">
              <w:rPr>
                <w:rFonts w:cs="Arial"/>
              </w:rPr>
              <w:t>2</w:t>
            </w:r>
          </w:p>
        </w:tc>
      </w:tr>
      <w:tr w:rsidR="00AF5332" w:rsidRPr="008872AD" w14:paraId="51CF613C" w14:textId="77777777" w:rsidTr="26190E2A">
        <w:trPr>
          <w:jc w:val="center"/>
        </w:trPr>
        <w:tc>
          <w:tcPr>
            <w:tcW w:w="563" w:type="dxa"/>
            <w:tcBorders>
              <w:top w:val="single" w:sz="4" w:space="0" w:color="auto"/>
              <w:left w:val="single" w:sz="4" w:space="0" w:color="auto"/>
              <w:bottom w:val="single" w:sz="4" w:space="0" w:color="auto"/>
              <w:right w:val="single" w:sz="4" w:space="0" w:color="auto"/>
            </w:tcBorders>
          </w:tcPr>
          <w:p w14:paraId="66FE5A28" w14:textId="0889A84D" w:rsidR="00AF5332" w:rsidRPr="008872AD" w:rsidRDefault="00AF5332" w:rsidP="00AF5332">
            <w:pPr>
              <w:jc w:val="center"/>
              <w:rPr>
                <w:rFonts w:cs="Arial"/>
              </w:rPr>
            </w:pPr>
            <w:r>
              <w:rPr>
                <w:rFonts w:cs="Arial"/>
              </w:rPr>
              <w:t>9</w:t>
            </w:r>
          </w:p>
        </w:tc>
        <w:tc>
          <w:tcPr>
            <w:tcW w:w="6676" w:type="dxa"/>
            <w:tcBorders>
              <w:top w:val="single" w:sz="4" w:space="0" w:color="auto"/>
              <w:left w:val="single" w:sz="4" w:space="0" w:color="auto"/>
              <w:bottom w:val="single" w:sz="4" w:space="0" w:color="auto"/>
              <w:right w:val="single" w:sz="4" w:space="0" w:color="auto"/>
            </w:tcBorders>
            <w:vAlign w:val="bottom"/>
          </w:tcPr>
          <w:p w14:paraId="46D59370" w14:textId="715559EF" w:rsidR="00AF5332" w:rsidRPr="008872AD" w:rsidRDefault="00AF5332" w:rsidP="00AF5332">
            <w:pPr>
              <w:jc w:val="center"/>
              <w:rPr>
                <w:rFonts w:cs="Arial"/>
              </w:rPr>
            </w:pPr>
            <w:r w:rsidRPr="008872AD">
              <w:rPr>
                <w:rFonts w:cs="Arial"/>
              </w:rPr>
              <w:t>MARÍA GORETTI</w:t>
            </w:r>
          </w:p>
        </w:tc>
        <w:tc>
          <w:tcPr>
            <w:tcW w:w="1589" w:type="dxa"/>
            <w:tcBorders>
              <w:top w:val="single" w:sz="4" w:space="0" w:color="auto"/>
              <w:left w:val="single" w:sz="4" w:space="0" w:color="auto"/>
              <w:bottom w:val="single" w:sz="4" w:space="0" w:color="auto"/>
              <w:right w:val="single" w:sz="4" w:space="0" w:color="auto"/>
            </w:tcBorders>
            <w:vAlign w:val="bottom"/>
          </w:tcPr>
          <w:p w14:paraId="0A86008A" w14:textId="165FAE49" w:rsidR="00AF5332" w:rsidRPr="008872AD" w:rsidRDefault="00AF5332" w:rsidP="00AF5332">
            <w:pPr>
              <w:jc w:val="center"/>
              <w:rPr>
                <w:rFonts w:cs="Arial"/>
              </w:rPr>
            </w:pPr>
            <w:r>
              <w:rPr>
                <w:rFonts w:cs="Arial"/>
              </w:rPr>
              <w:t>2</w:t>
            </w:r>
          </w:p>
        </w:tc>
      </w:tr>
      <w:tr w:rsidR="00AF5332" w:rsidRPr="008872AD" w14:paraId="19184E7C" w14:textId="77777777" w:rsidTr="26190E2A">
        <w:trPr>
          <w:jc w:val="center"/>
        </w:trPr>
        <w:tc>
          <w:tcPr>
            <w:tcW w:w="7239"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C77474B" w14:textId="77777777" w:rsidR="00AF5332" w:rsidRPr="008872AD" w:rsidRDefault="00AF5332" w:rsidP="00AF5332">
            <w:pPr>
              <w:jc w:val="center"/>
              <w:rPr>
                <w:rFonts w:cs="Arial"/>
                <w:b/>
                <w:bCs/>
              </w:rPr>
            </w:pPr>
            <w:r w:rsidRPr="008872AD">
              <w:rPr>
                <w:rFonts w:cs="Arial"/>
                <w:b/>
                <w:bCs/>
              </w:rPr>
              <w:t>TOTAL</w:t>
            </w:r>
          </w:p>
        </w:tc>
        <w:tc>
          <w:tcPr>
            <w:tcW w:w="158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6F6E768" w14:textId="77777777" w:rsidR="00AF5332" w:rsidRPr="008872AD" w:rsidRDefault="00AF5332" w:rsidP="00AF5332">
            <w:pPr>
              <w:jc w:val="center"/>
              <w:rPr>
                <w:rFonts w:cs="Arial"/>
                <w:b/>
                <w:bCs/>
              </w:rPr>
            </w:pPr>
            <w:r w:rsidRPr="008872AD">
              <w:rPr>
                <w:rFonts w:cs="Arial"/>
                <w:b/>
                <w:bCs/>
              </w:rPr>
              <w:t>12</w:t>
            </w:r>
          </w:p>
        </w:tc>
      </w:tr>
    </w:tbl>
    <w:p w14:paraId="5487AC62" w14:textId="77777777" w:rsidR="000835F2" w:rsidRPr="008872AD" w:rsidRDefault="000835F2" w:rsidP="000835F2">
      <w:pPr>
        <w:jc w:val="center"/>
        <w:rPr>
          <w:rFonts w:cs="Arial"/>
          <w:b/>
          <w:bCs/>
          <w:lang w:val="es-ES"/>
        </w:rPr>
      </w:pPr>
    </w:p>
    <w:p w14:paraId="2964E5E3" w14:textId="77777777" w:rsidR="000C6E5E" w:rsidRDefault="000C6E5E" w:rsidP="000835F2">
      <w:pPr>
        <w:jc w:val="center"/>
        <w:rPr>
          <w:ins w:id="347" w:author="Anyi Katerin Guevara Franco" w:date="2026-02-23T18:04:00Z"/>
          <w:rFonts w:cs="Arial"/>
          <w:b/>
          <w:bCs/>
          <w:lang w:val="es-ES"/>
        </w:rPr>
      </w:pPr>
    </w:p>
    <w:p w14:paraId="73ED146C" w14:textId="4DA0B5A2" w:rsidR="000835F2" w:rsidRPr="008872AD" w:rsidRDefault="000835F2" w:rsidP="000835F2">
      <w:pPr>
        <w:jc w:val="center"/>
        <w:rPr>
          <w:rFonts w:cs="Arial"/>
          <w:b/>
          <w:bCs/>
          <w:lang w:val="es-ES"/>
        </w:rPr>
      </w:pPr>
      <w:r w:rsidRPr="008872AD">
        <w:rPr>
          <w:rFonts w:cs="Arial"/>
          <w:b/>
          <w:bCs/>
          <w:lang w:val="es-ES"/>
        </w:rPr>
        <w:t>PLATAFORMA VERTICALES PARA EL USO POR PERSONAS CON MOVILIDAD REDUCIDA</w:t>
      </w:r>
      <w:del w:id="348" w:author="Anyi Katerin Guevara Franco" w:date="2026-02-23T17:59:00Z">
        <w:r w:rsidRPr="008872AD" w:rsidDel="001B430C">
          <w:rPr>
            <w:rFonts w:cs="Arial"/>
            <w:b/>
            <w:bCs/>
            <w:lang w:val="es-ES"/>
          </w:rPr>
          <w:delText>.</w:delText>
        </w:r>
      </w:del>
      <w:r w:rsidRPr="008872AD">
        <w:rPr>
          <w:rFonts w:cs="Arial"/>
          <w:b/>
          <w:bCs/>
          <w:lang w:val="es-ES"/>
        </w:rPr>
        <w:t xml:space="preserve"> DE 2 PARADAS</w:t>
      </w:r>
    </w:p>
    <w:p w14:paraId="693577DB" w14:textId="77777777" w:rsidR="000835F2" w:rsidRPr="008872AD" w:rsidRDefault="000835F2" w:rsidP="000835F2">
      <w:pPr>
        <w:jc w:val="center"/>
        <w:rPr>
          <w:rFonts w:cs="Arial"/>
          <w:b/>
          <w:bCs/>
          <w:lang w:val="es-ES"/>
        </w:rPr>
      </w:pPr>
    </w:p>
    <w:tbl>
      <w:tblPr>
        <w:tblStyle w:val="TableGrid"/>
        <w:tblW w:w="0" w:type="auto"/>
        <w:jc w:val="center"/>
        <w:tblLook w:val="04A0" w:firstRow="1" w:lastRow="0" w:firstColumn="1" w:lastColumn="0" w:noHBand="0" w:noVBand="1"/>
      </w:tblPr>
      <w:tblGrid>
        <w:gridCol w:w="563"/>
        <w:gridCol w:w="6676"/>
        <w:gridCol w:w="1589"/>
      </w:tblGrid>
      <w:tr w:rsidR="000835F2" w:rsidRPr="008872AD" w14:paraId="3A13E050" w14:textId="77777777" w:rsidTr="000835F2">
        <w:trPr>
          <w:jc w:val="center"/>
        </w:trPr>
        <w:tc>
          <w:tcPr>
            <w:tcW w:w="56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43F9E1" w14:textId="77777777" w:rsidR="000835F2" w:rsidRPr="008872AD" w:rsidRDefault="000835F2" w:rsidP="000835F2">
            <w:pPr>
              <w:jc w:val="center"/>
              <w:rPr>
                <w:rFonts w:cs="Arial"/>
                <w:b/>
                <w:bCs/>
              </w:rPr>
            </w:pPr>
            <w:r w:rsidRPr="008872AD">
              <w:rPr>
                <w:rFonts w:cs="Arial"/>
                <w:b/>
                <w:bCs/>
              </w:rPr>
              <w:t>No.</w:t>
            </w:r>
          </w:p>
        </w:tc>
        <w:tc>
          <w:tcPr>
            <w:tcW w:w="66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1D6071B" w14:textId="77777777" w:rsidR="000835F2" w:rsidRPr="008872AD" w:rsidRDefault="000835F2" w:rsidP="000835F2">
            <w:pPr>
              <w:jc w:val="center"/>
              <w:rPr>
                <w:rFonts w:cs="Arial"/>
                <w:b/>
                <w:bCs/>
              </w:rPr>
            </w:pPr>
            <w:r w:rsidRPr="008872AD">
              <w:rPr>
                <w:rFonts w:cs="Arial"/>
                <w:b/>
                <w:bCs/>
              </w:rPr>
              <w:t>UNIDAD OPERATIVA</w:t>
            </w:r>
          </w:p>
        </w:tc>
        <w:tc>
          <w:tcPr>
            <w:tcW w:w="158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ADB4C89" w14:textId="77777777" w:rsidR="000835F2" w:rsidRPr="008872AD" w:rsidRDefault="000835F2" w:rsidP="000835F2">
            <w:pPr>
              <w:jc w:val="center"/>
              <w:rPr>
                <w:rFonts w:cs="Arial"/>
                <w:b/>
                <w:bCs/>
              </w:rPr>
            </w:pPr>
            <w:r w:rsidRPr="008872AD">
              <w:rPr>
                <w:rFonts w:cs="Arial"/>
                <w:b/>
                <w:bCs/>
              </w:rPr>
              <w:t>CANTIDADES</w:t>
            </w:r>
          </w:p>
        </w:tc>
      </w:tr>
      <w:tr w:rsidR="000835F2" w:rsidRPr="008872AD" w14:paraId="17872DC8" w14:textId="77777777" w:rsidTr="000835F2">
        <w:trPr>
          <w:jc w:val="center"/>
        </w:trPr>
        <w:tc>
          <w:tcPr>
            <w:tcW w:w="563" w:type="dxa"/>
            <w:tcBorders>
              <w:top w:val="single" w:sz="4" w:space="0" w:color="auto"/>
              <w:left w:val="single" w:sz="4" w:space="0" w:color="auto"/>
              <w:bottom w:val="single" w:sz="4" w:space="0" w:color="auto"/>
              <w:right w:val="single" w:sz="4" w:space="0" w:color="auto"/>
            </w:tcBorders>
            <w:hideMark/>
          </w:tcPr>
          <w:p w14:paraId="27912DE9" w14:textId="77777777" w:rsidR="000835F2" w:rsidRPr="008872AD" w:rsidRDefault="000835F2" w:rsidP="000835F2">
            <w:pPr>
              <w:jc w:val="center"/>
              <w:rPr>
                <w:rFonts w:cs="Arial"/>
              </w:rPr>
            </w:pPr>
            <w:r w:rsidRPr="008872AD">
              <w:rPr>
                <w:rFonts w:cs="Arial"/>
              </w:rPr>
              <w:t>1</w:t>
            </w:r>
          </w:p>
        </w:tc>
        <w:tc>
          <w:tcPr>
            <w:tcW w:w="6676" w:type="dxa"/>
            <w:tcBorders>
              <w:top w:val="single" w:sz="4" w:space="0" w:color="auto"/>
              <w:left w:val="single" w:sz="4" w:space="0" w:color="auto"/>
              <w:bottom w:val="single" w:sz="4" w:space="0" w:color="auto"/>
              <w:right w:val="single" w:sz="4" w:space="0" w:color="auto"/>
            </w:tcBorders>
            <w:vAlign w:val="bottom"/>
            <w:hideMark/>
          </w:tcPr>
          <w:p w14:paraId="079B1D1D" w14:textId="77777777" w:rsidR="000835F2" w:rsidRPr="008872AD" w:rsidRDefault="000835F2" w:rsidP="000835F2">
            <w:pPr>
              <w:jc w:val="center"/>
              <w:rPr>
                <w:rFonts w:cs="Arial"/>
              </w:rPr>
            </w:pPr>
            <w:r w:rsidRPr="008872AD">
              <w:rPr>
                <w:rFonts w:cs="Arial"/>
              </w:rPr>
              <w:t>JORGE BEJARANO</w:t>
            </w:r>
          </w:p>
        </w:tc>
        <w:tc>
          <w:tcPr>
            <w:tcW w:w="1589" w:type="dxa"/>
            <w:tcBorders>
              <w:top w:val="single" w:sz="4" w:space="0" w:color="auto"/>
              <w:left w:val="single" w:sz="4" w:space="0" w:color="auto"/>
              <w:bottom w:val="single" w:sz="4" w:space="0" w:color="auto"/>
              <w:right w:val="single" w:sz="4" w:space="0" w:color="auto"/>
            </w:tcBorders>
            <w:vAlign w:val="bottom"/>
            <w:hideMark/>
          </w:tcPr>
          <w:p w14:paraId="64B8905D" w14:textId="77777777" w:rsidR="000835F2" w:rsidRPr="008872AD" w:rsidRDefault="000835F2" w:rsidP="000835F2">
            <w:pPr>
              <w:jc w:val="center"/>
              <w:rPr>
                <w:rFonts w:cs="Arial"/>
              </w:rPr>
            </w:pPr>
            <w:r w:rsidRPr="008872AD">
              <w:rPr>
                <w:rFonts w:cs="Arial"/>
              </w:rPr>
              <w:t>1</w:t>
            </w:r>
          </w:p>
        </w:tc>
      </w:tr>
      <w:tr w:rsidR="000835F2" w:rsidRPr="008872AD" w14:paraId="6DE60244" w14:textId="77777777" w:rsidTr="000835F2">
        <w:trPr>
          <w:jc w:val="center"/>
        </w:trPr>
        <w:tc>
          <w:tcPr>
            <w:tcW w:w="7239"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F41E02" w14:textId="77777777" w:rsidR="000835F2" w:rsidRPr="008872AD" w:rsidRDefault="000835F2" w:rsidP="000835F2">
            <w:pPr>
              <w:jc w:val="center"/>
              <w:rPr>
                <w:rFonts w:cs="Arial"/>
                <w:b/>
                <w:bCs/>
              </w:rPr>
            </w:pPr>
            <w:r w:rsidRPr="008872AD">
              <w:rPr>
                <w:rFonts w:cs="Arial"/>
                <w:b/>
                <w:bCs/>
              </w:rPr>
              <w:t>TOTAL</w:t>
            </w:r>
          </w:p>
        </w:tc>
        <w:tc>
          <w:tcPr>
            <w:tcW w:w="158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B301017" w14:textId="77777777" w:rsidR="000835F2" w:rsidRPr="008872AD" w:rsidRDefault="000835F2" w:rsidP="000835F2">
            <w:pPr>
              <w:jc w:val="center"/>
              <w:rPr>
                <w:rFonts w:cs="Arial"/>
                <w:b/>
                <w:bCs/>
              </w:rPr>
            </w:pPr>
            <w:r w:rsidRPr="008872AD">
              <w:rPr>
                <w:rFonts w:cs="Arial"/>
                <w:b/>
                <w:bCs/>
              </w:rPr>
              <w:t>1</w:t>
            </w:r>
          </w:p>
        </w:tc>
      </w:tr>
    </w:tbl>
    <w:p w14:paraId="2BF1E896" w14:textId="77777777" w:rsidR="000835F2" w:rsidRDefault="000835F2" w:rsidP="000835F2">
      <w:pPr>
        <w:jc w:val="center"/>
        <w:rPr>
          <w:rFonts w:cs="Arial"/>
          <w:b/>
          <w:bCs/>
          <w:lang w:val="es-ES"/>
        </w:rPr>
      </w:pPr>
    </w:p>
    <w:p w14:paraId="34713184" w14:textId="77777777" w:rsidR="00CC13CF" w:rsidRDefault="00CC13CF" w:rsidP="000835F2">
      <w:pPr>
        <w:jc w:val="center"/>
        <w:rPr>
          <w:rFonts w:cs="Arial"/>
          <w:b/>
          <w:bCs/>
          <w:lang w:val="es-ES"/>
        </w:rPr>
      </w:pPr>
    </w:p>
    <w:p w14:paraId="188E2F3A" w14:textId="77777777" w:rsidR="00CC13CF" w:rsidRDefault="00CC13CF" w:rsidP="000835F2">
      <w:pPr>
        <w:jc w:val="center"/>
        <w:rPr>
          <w:rFonts w:cs="Arial"/>
          <w:b/>
          <w:bCs/>
          <w:lang w:val="es-ES"/>
        </w:rPr>
      </w:pPr>
    </w:p>
    <w:p w14:paraId="35A4BA55" w14:textId="77777777" w:rsidR="00CC13CF" w:rsidRPr="008872AD" w:rsidRDefault="00CC13CF" w:rsidP="000835F2">
      <w:pPr>
        <w:jc w:val="center"/>
        <w:rPr>
          <w:rFonts w:cs="Arial"/>
          <w:b/>
          <w:bCs/>
          <w:lang w:val="es-ES"/>
        </w:rPr>
      </w:pPr>
    </w:p>
    <w:p w14:paraId="7A747BF5" w14:textId="77777777" w:rsidR="000835F2" w:rsidRPr="008872AD" w:rsidRDefault="000835F2" w:rsidP="000835F2">
      <w:pPr>
        <w:jc w:val="center"/>
        <w:rPr>
          <w:rFonts w:cs="Arial"/>
          <w:b/>
          <w:bCs/>
          <w:lang w:val="es-ES"/>
        </w:rPr>
      </w:pPr>
      <w:r w:rsidRPr="008872AD">
        <w:rPr>
          <w:rFonts w:cs="Arial"/>
          <w:b/>
          <w:bCs/>
          <w:lang w:val="es-ES"/>
        </w:rPr>
        <w:t>PLATAFORMA VERTICALES PARA EL USO POR PERSONAS CON MOVILIDAD REDUCIDA</w:t>
      </w:r>
      <w:del w:id="349" w:author="Anyi Katerin Guevara Franco" w:date="2026-02-23T17:59:00Z">
        <w:r w:rsidRPr="008872AD" w:rsidDel="001B430C">
          <w:rPr>
            <w:rFonts w:cs="Arial"/>
            <w:b/>
            <w:bCs/>
            <w:lang w:val="es-ES"/>
          </w:rPr>
          <w:delText>.</w:delText>
        </w:r>
      </w:del>
      <w:r w:rsidRPr="008872AD">
        <w:rPr>
          <w:rFonts w:cs="Arial"/>
          <w:b/>
          <w:bCs/>
          <w:lang w:val="es-ES"/>
        </w:rPr>
        <w:t xml:space="preserve"> DE 3 PARADAS</w:t>
      </w:r>
    </w:p>
    <w:p w14:paraId="61C4726B" w14:textId="77777777" w:rsidR="000835F2" w:rsidRPr="008872AD" w:rsidRDefault="000835F2" w:rsidP="000835F2">
      <w:pPr>
        <w:jc w:val="center"/>
        <w:rPr>
          <w:rFonts w:cs="Arial"/>
        </w:rPr>
      </w:pPr>
    </w:p>
    <w:tbl>
      <w:tblPr>
        <w:tblStyle w:val="TableGrid"/>
        <w:tblW w:w="0" w:type="auto"/>
        <w:jc w:val="center"/>
        <w:tblLook w:val="04A0" w:firstRow="1" w:lastRow="0" w:firstColumn="1" w:lastColumn="0" w:noHBand="0" w:noVBand="1"/>
      </w:tblPr>
      <w:tblGrid>
        <w:gridCol w:w="563"/>
        <w:gridCol w:w="6676"/>
        <w:gridCol w:w="1589"/>
      </w:tblGrid>
      <w:tr w:rsidR="000835F2" w:rsidRPr="008872AD" w14:paraId="0EECD486" w14:textId="77777777" w:rsidTr="000835F2">
        <w:trPr>
          <w:jc w:val="center"/>
        </w:trPr>
        <w:tc>
          <w:tcPr>
            <w:tcW w:w="56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8665BFF" w14:textId="77777777" w:rsidR="000835F2" w:rsidRPr="008872AD" w:rsidRDefault="000835F2" w:rsidP="000835F2">
            <w:pPr>
              <w:jc w:val="center"/>
              <w:rPr>
                <w:rFonts w:cs="Arial"/>
                <w:b/>
                <w:bCs/>
              </w:rPr>
            </w:pPr>
            <w:r w:rsidRPr="008872AD">
              <w:rPr>
                <w:rFonts w:cs="Arial"/>
                <w:b/>
                <w:bCs/>
              </w:rPr>
              <w:t>No.</w:t>
            </w:r>
          </w:p>
        </w:tc>
        <w:tc>
          <w:tcPr>
            <w:tcW w:w="66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9E41969" w14:textId="77777777" w:rsidR="000835F2" w:rsidRPr="008872AD" w:rsidRDefault="000835F2" w:rsidP="000835F2">
            <w:pPr>
              <w:jc w:val="center"/>
              <w:rPr>
                <w:rFonts w:cs="Arial"/>
                <w:b/>
                <w:bCs/>
              </w:rPr>
            </w:pPr>
            <w:r w:rsidRPr="008872AD">
              <w:rPr>
                <w:rFonts w:cs="Arial"/>
                <w:b/>
                <w:bCs/>
              </w:rPr>
              <w:t>UNIDAD OPERATIVA</w:t>
            </w:r>
          </w:p>
        </w:tc>
        <w:tc>
          <w:tcPr>
            <w:tcW w:w="158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AF8777" w14:textId="77777777" w:rsidR="000835F2" w:rsidRPr="008872AD" w:rsidRDefault="000835F2" w:rsidP="000835F2">
            <w:pPr>
              <w:jc w:val="center"/>
              <w:rPr>
                <w:rFonts w:cs="Arial"/>
                <w:b/>
                <w:bCs/>
              </w:rPr>
            </w:pPr>
            <w:r w:rsidRPr="008872AD">
              <w:rPr>
                <w:rFonts w:cs="Arial"/>
                <w:b/>
                <w:bCs/>
              </w:rPr>
              <w:t>CANTIDADES</w:t>
            </w:r>
          </w:p>
        </w:tc>
      </w:tr>
      <w:tr w:rsidR="000835F2" w:rsidRPr="008872AD" w14:paraId="2D7E6EA6" w14:textId="77777777" w:rsidTr="000835F2">
        <w:trPr>
          <w:jc w:val="center"/>
        </w:trPr>
        <w:tc>
          <w:tcPr>
            <w:tcW w:w="563" w:type="dxa"/>
            <w:tcBorders>
              <w:top w:val="single" w:sz="4" w:space="0" w:color="auto"/>
              <w:left w:val="single" w:sz="4" w:space="0" w:color="auto"/>
              <w:bottom w:val="single" w:sz="4" w:space="0" w:color="auto"/>
              <w:right w:val="single" w:sz="4" w:space="0" w:color="auto"/>
            </w:tcBorders>
            <w:hideMark/>
          </w:tcPr>
          <w:p w14:paraId="2EA1C88F" w14:textId="77777777" w:rsidR="000835F2" w:rsidRPr="008872AD" w:rsidRDefault="000835F2" w:rsidP="000835F2">
            <w:pPr>
              <w:jc w:val="center"/>
              <w:rPr>
                <w:rFonts w:cs="Arial"/>
              </w:rPr>
            </w:pPr>
            <w:r w:rsidRPr="008872AD">
              <w:rPr>
                <w:rFonts w:cs="Arial"/>
              </w:rPr>
              <w:t>1</w:t>
            </w:r>
          </w:p>
        </w:tc>
        <w:tc>
          <w:tcPr>
            <w:tcW w:w="6676" w:type="dxa"/>
            <w:tcBorders>
              <w:top w:val="single" w:sz="4" w:space="0" w:color="auto"/>
              <w:left w:val="single" w:sz="4" w:space="0" w:color="auto"/>
              <w:bottom w:val="single" w:sz="4" w:space="0" w:color="auto"/>
              <w:right w:val="single" w:sz="4" w:space="0" w:color="auto"/>
            </w:tcBorders>
            <w:vAlign w:val="bottom"/>
            <w:hideMark/>
          </w:tcPr>
          <w:p w14:paraId="0F97F26A" w14:textId="77777777" w:rsidR="000835F2" w:rsidRPr="008872AD" w:rsidRDefault="000835F2" w:rsidP="000835F2">
            <w:pPr>
              <w:jc w:val="center"/>
              <w:rPr>
                <w:rFonts w:cs="Arial"/>
              </w:rPr>
            </w:pPr>
            <w:r w:rsidRPr="008872AD">
              <w:rPr>
                <w:rFonts w:cs="Arial"/>
              </w:rPr>
              <w:t>CASA DE LA SABIDURÍA CAMPO VERDE</w:t>
            </w:r>
          </w:p>
        </w:tc>
        <w:tc>
          <w:tcPr>
            <w:tcW w:w="1589" w:type="dxa"/>
            <w:tcBorders>
              <w:top w:val="single" w:sz="4" w:space="0" w:color="auto"/>
              <w:left w:val="single" w:sz="4" w:space="0" w:color="auto"/>
              <w:bottom w:val="single" w:sz="4" w:space="0" w:color="auto"/>
              <w:right w:val="single" w:sz="4" w:space="0" w:color="auto"/>
            </w:tcBorders>
            <w:vAlign w:val="bottom"/>
            <w:hideMark/>
          </w:tcPr>
          <w:p w14:paraId="533B8587" w14:textId="77777777" w:rsidR="000835F2" w:rsidRPr="008872AD" w:rsidRDefault="000835F2" w:rsidP="000835F2">
            <w:pPr>
              <w:jc w:val="center"/>
              <w:rPr>
                <w:rFonts w:cs="Arial"/>
              </w:rPr>
            </w:pPr>
            <w:r w:rsidRPr="008872AD">
              <w:rPr>
                <w:rFonts w:cs="Arial"/>
              </w:rPr>
              <w:t>1</w:t>
            </w:r>
          </w:p>
        </w:tc>
      </w:tr>
      <w:tr w:rsidR="000835F2" w:rsidRPr="008872AD" w14:paraId="0C6470BE" w14:textId="77777777" w:rsidTr="000835F2">
        <w:trPr>
          <w:jc w:val="center"/>
        </w:trPr>
        <w:tc>
          <w:tcPr>
            <w:tcW w:w="7239"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67B1A4" w14:textId="77777777" w:rsidR="000835F2" w:rsidRPr="008872AD" w:rsidRDefault="000835F2" w:rsidP="000835F2">
            <w:pPr>
              <w:jc w:val="center"/>
              <w:rPr>
                <w:rFonts w:cs="Arial"/>
                <w:b/>
                <w:bCs/>
              </w:rPr>
            </w:pPr>
            <w:r w:rsidRPr="008872AD">
              <w:rPr>
                <w:rFonts w:cs="Arial"/>
                <w:b/>
                <w:bCs/>
              </w:rPr>
              <w:t>TOTAL</w:t>
            </w:r>
          </w:p>
        </w:tc>
        <w:tc>
          <w:tcPr>
            <w:tcW w:w="158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316CA87" w14:textId="77777777" w:rsidR="000835F2" w:rsidRPr="008872AD" w:rsidRDefault="000835F2" w:rsidP="000835F2">
            <w:pPr>
              <w:jc w:val="center"/>
              <w:rPr>
                <w:rFonts w:cs="Arial"/>
                <w:b/>
                <w:bCs/>
              </w:rPr>
            </w:pPr>
            <w:r w:rsidRPr="008872AD">
              <w:rPr>
                <w:rFonts w:cs="Arial"/>
                <w:b/>
                <w:bCs/>
              </w:rPr>
              <w:t>1</w:t>
            </w:r>
          </w:p>
        </w:tc>
      </w:tr>
    </w:tbl>
    <w:p w14:paraId="4438ED98" w14:textId="77777777" w:rsidR="005B76B1" w:rsidRPr="008872AD" w:rsidRDefault="005B76B1" w:rsidP="000835F2">
      <w:pPr>
        <w:jc w:val="both"/>
        <w:rPr>
          <w:rFonts w:cs="Arial"/>
        </w:rPr>
      </w:pPr>
    </w:p>
    <w:p w14:paraId="245E2359" w14:textId="46CB46E9" w:rsidR="005B76B1" w:rsidRDefault="005B76B1" w:rsidP="005B76B1">
      <w:pPr>
        <w:shd w:val="clear" w:color="auto" w:fill="FFFFFF"/>
        <w:jc w:val="both"/>
        <w:textAlignment w:val="baseline"/>
        <w:rPr>
          <w:rFonts w:cs="Arial"/>
          <w:color w:val="000000" w:themeColor="text1"/>
        </w:rPr>
      </w:pPr>
      <w:r w:rsidRPr="009F0D63">
        <w:rPr>
          <w:rFonts w:cs="Arial"/>
          <w:color w:val="000000" w:themeColor="text1"/>
        </w:rPr>
        <w:t xml:space="preserve">Para la estructuración del presupuesto estimado, se tomaron como base los valores unitarios priorizados de la vigencia anterior, previamente aprobados por la </w:t>
      </w:r>
      <w:r w:rsidRPr="004E7114">
        <w:t>Subdirec</w:t>
      </w:r>
      <w:r>
        <w:t xml:space="preserve">ción </w:t>
      </w:r>
      <w:r w:rsidRPr="004E7114">
        <w:t xml:space="preserve">de Diseño, Evaluación y Sistematización </w:t>
      </w:r>
      <w:r>
        <w:t>- SDES</w:t>
      </w:r>
      <w:r w:rsidRPr="009F0D63">
        <w:rPr>
          <w:rFonts w:cs="Arial"/>
          <w:color w:val="000000" w:themeColor="text1"/>
        </w:rPr>
        <w:t xml:space="preserve">, a los cuales se les aplicó el incremento correspondiente al </w:t>
      </w:r>
      <w:r w:rsidRPr="009F0D63">
        <w:rPr>
          <w:rFonts w:cs="Arial"/>
          <w:b/>
          <w:bCs/>
          <w:color w:val="000000" w:themeColor="text1"/>
        </w:rPr>
        <w:t>Índice de Precios al Consumidor (IPC)</w:t>
      </w:r>
      <w:r w:rsidRPr="009F0D63">
        <w:rPr>
          <w:rFonts w:cs="Arial"/>
          <w:color w:val="000000" w:themeColor="text1"/>
        </w:rPr>
        <w:t>, a fin de actualizar los costos conforme al comportamiento económico vigente. De esta manera, se garantizó que el presupuesto proyectado reflejara valores reales de mercado, preservando la suficiencia y eficiencia de los recursos.</w:t>
      </w:r>
    </w:p>
    <w:p w14:paraId="45AD6CC3" w14:textId="77777777" w:rsidR="000835F2" w:rsidRPr="008872AD" w:rsidRDefault="000835F2" w:rsidP="000835F2">
      <w:pPr>
        <w:jc w:val="both"/>
        <w:rPr>
          <w:rFonts w:cs="Arial"/>
        </w:rPr>
      </w:pPr>
    </w:p>
    <w:p w14:paraId="16D86D64" w14:textId="5336168F" w:rsidR="000835F2" w:rsidRPr="000B066F" w:rsidRDefault="000835F2" w:rsidP="000835F2">
      <w:pPr>
        <w:jc w:val="both"/>
        <w:rPr>
          <w:rFonts w:eastAsia="Calibri" w:cs="Arial"/>
          <w:lang w:eastAsia="x-none"/>
        </w:rPr>
      </w:pPr>
      <w:r w:rsidRPr="689CA148">
        <w:rPr>
          <w:rFonts w:cs="Arial"/>
          <w:lang w:val="es-ES"/>
        </w:rPr>
        <w:t xml:space="preserve">En consecuencia, al tener las cantidades requeridas y el valor unitario resultado del estudio de mercado, </w:t>
      </w:r>
      <w:r w:rsidRPr="689CA148">
        <w:rPr>
          <w:rFonts w:cs="Arial"/>
        </w:rPr>
        <w:t xml:space="preserve">la Entidad ha determinado que el presupuesto total para el presente proceso es de </w:t>
      </w:r>
      <w:r w:rsidR="00E82DD2" w:rsidRPr="689CA148">
        <w:rPr>
          <w:rFonts w:cs="Arial"/>
          <w:b/>
          <w:bCs/>
          <w:highlight w:val="yellow"/>
        </w:rPr>
        <w:t xml:space="preserve">DIECISIETE MILLONES SETECIENTOS TRECE MIL </w:t>
      </w:r>
      <w:r w:rsidR="000B066F" w:rsidRPr="689CA148">
        <w:rPr>
          <w:rFonts w:cs="Arial"/>
          <w:b/>
          <w:bCs/>
          <w:highlight w:val="yellow"/>
        </w:rPr>
        <w:t>TRECIENTOS DOS</w:t>
      </w:r>
      <w:r w:rsidR="00E82DD2" w:rsidRPr="689CA148">
        <w:rPr>
          <w:rFonts w:cs="Arial"/>
          <w:b/>
          <w:bCs/>
          <w:highlight w:val="yellow"/>
        </w:rPr>
        <w:t xml:space="preserve"> PESOS </w:t>
      </w:r>
      <w:r w:rsidRPr="689CA148">
        <w:rPr>
          <w:rFonts w:cs="Arial"/>
          <w:b/>
          <w:bCs/>
          <w:highlight w:val="yellow"/>
        </w:rPr>
        <w:t>M/CTE INCLUIDO IVA, ($1</w:t>
      </w:r>
      <w:r w:rsidR="00E82DD2" w:rsidRPr="689CA148">
        <w:rPr>
          <w:rFonts w:cs="Arial"/>
          <w:b/>
          <w:bCs/>
          <w:highlight w:val="yellow"/>
        </w:rPr>
        <w:t>7</w:t>
      </w:r>
      <w:r w:rsidRPr="689CA148">
        <w:rPr>
          <w:rFonts w:cs="Arial"/>
          <w:b/>
          <w:bCs/>
          <w:highlight w:val="yellow"/>
        </w:rPr>
        <w:t>.</w:t>
      </w:r>
      <w:r w:rsidR="00E82DD2" w:rsidRPr="689CA148">
        <w:rPr>
          <w:rFonts w:cs="Arial"/>
          <w:b/>
          <w:bCs/>
          <w:highlight w:val="yellow"/>
        </w:rPr>
        <w:t>713</w:t>
      </w:r>
      <w:r w:rsidRPr="689CA148">
        <w:rPr>
          <w:rFonts w:cs="Arial"/>
          <w:b/>
          <w:bCs/>
          <w:highlight w:val="yellow"/>
        </w:rPr>
        <w:t>.</w:t>
      </w:r>
      <w:r w:rsidR="000B066F" w:rsidRPr="689CA148">
        <w:rPr>
          <w:rFonts w:cs="Arial"/>
          <w:b/>
          <w:bCs/>
          <w:highlight w:val="yellow"/>
        </w:rPr>
        <w:t>302</w:t>
      </w:r>
      <w:r w:rsidRPr="689CA148">
        <w:rPr>
          <w:rFonts w:cs="Arial"/>
          <w:b/>
          <w:bCs/>
          <w:highlight w:val="yellow"/>
        </w:rPr>
        <w:t>),</w:t>
      </w:r>
      <w:r w:rsidRPr="689CA148">
        <w:rPr>
          <w:rFonts w:cs="Arial"/>
          <w:b/>
          <w:bCs/>
        </w:rPr>
        <w:t xml:space="preserve"> </w:t>
      </w:r>
      <w:commentRangeStart w:id="350"/>
      <w:commentRangeStart w:id="351"/>
      <w:r w:rsidRPr="689CA148">
        <w:rPr>
          <w:rFonts w:cs="Arial"/>
        </w:rPr>
        <w:t>el</w:t>
      </w:r>
      <w:commentRangeEnd w:id="350"/>
      <w:r w:rsidRPr="689CA148">
        <w:rPr>
          <w:rStyle w:val="CommentReference"/>
          <w:rFonts w:cs="Arial"/>
          <w:sz w:val="20"/>
          <w:szCs w:val="20"/>
        </w:rPr>
        <w:commentReference w:id="350"/>
      </w:r>
      <w:commentRangeEnd w:id="351"/>
      <w:r w:rsidRPr="689CA148">
        <w:rPr>
          <w:rStyle w:val="CommentReference"/>
          <w:rFonts w:cs="Arial"/>
          <w:sz w:val="20"/>
          <w:szCs w:val="20"/>
        </w:rPr>
        <w:commentReference w:id="351"/>
      </w:r>
      <w:r w:rsidRPr="689CA148">
        <w:rPr>
          <w:rFonts w:cs="Arial"/>
        </w:rPr>
        <w:t xml:space="preserve"> cual obedece a las necesidades anteriormente descritas que tiene las unidades operativas que operan dentro de las </w:t>
      </w:r>
      <w:commentRangeStart w:id="352"/>
      <w:commentRangeStart w:id="353"/>
      <w:r w:rsidR="00491B31" w:rsidRPr="689CA148">
        <w:rPr>
          <w:rFonts w:cs="Arial"/>
        </w:rPr>
        <w:t>1</w:t>
      </w:r>
      <w:r w:rsidR="000B066F" w:rsidRPr="689CA148">
        <w:rPr>
          <w:rFonts w:cs="Arial"/>
        </w:rPr>
        <w:t>2</w:t>
      </w:r>
      <w:r w:rsidRPr="689CA148">
        <w:rPr>
          <w:rFonts w:cs="Arial"/>
        </w:rPr>
        <w:t xml:space="preserve"> localidades</w:t>
      </w:r>
      <w:r w:rsidR="000B066F" w:rsidRPr="689CA148">
        <w:rPr>
          <w:rFonts w:cs="Arial"/>
        </w:rPr>
        <w:t xml:space="preserve"> (</w:t>
      </w:r>
      <w:r w:rsidR="000B066F" w:rsidRPr="689CA148">
        <w:rPr>
          <w:rFonts w:eastAsia="Calibri" w:cs="Arial"/>
        </w:rPr>
        <w:t xml:space="preserve">Barrios Unidos, Bosa, Ciudad Bolivar, Engativa, </w:t>
      </w:r>
      <w:r w:rsidR="000B066F" w:rsidRPr="689CA148">
        <w:rPr>
          <w:rFonts w:ascii="Segoe UI Symbol" w:eastAsia="Calibri" w:hAnsi="Segoe UI Symbol" w:cs="Segoe UI Symbol"/>
        </w:rPr>
        <w:t>⁠</w:t>
      </w:r>
      <w:r w:rsidR="000B066F" w:rsidRPr="689CA148">
        <w:rPr>
          <w:rFonts w:eastAsia="Calibri" w:cs="Arial"/>
        </w:rPr>
        <w:t>Kennedy,</w:t>
      </w:r>
      <w:r w:rsidR="000B066F" w:rsidRPr="689CA148">
        <w:rPr>
          <w:rFonts w:ascii="Segoe UI Symbol" w:eastAsia="Calibri" w:hAnsi="Segoe UI Symbol" w:cs="Segoe UI Symbol"/>
        </w:rPr>
        <w:t>⁠</w:t>
      </w:r>
      <w:r w:rsidR="000B066F" w:rsidRPr="689CA148">
        <w:rPr>
          <w:rFonts w:eastAsia="Calibri" w:cs="Arial"/>
        </w:rPr>
        <w:t xml:space="preserve"> </w:t>
      </w:r>
      <w:r w:rsidR="000B066F" w:rsidRPr="689CA148">
        <w:rPr>
          <w:rFonts w:ascii="Segoe UI Symbol" w:eastAsia="Calibri" w:hAnsi="Segoe UI Symbol" w:cs="Segoe UI Symbol"/>
        </w:rPr>
        <w:t>⁠</w:t>
      </w:r>
      <w:r w:rsidR="000B066F" w:rsidRPr="689CA148">
        <w:rPr>
          <w:rFonts w:eastAsia="Calibri" w:cs="Arial"/>
        </w:rPr>
        <w:t xml:space="preserve">Los Martires, Rafael Uribe Uribe, San Cristobal, Suba, Tunjuelito, </w:t>
      </w:r>
      <w:r w:rsidR="000B066F" w:rsidRPr="689CA148">
        <w:rPr>
          <w:rFonts w:ascii="Segoe UI Symbol" w:eastAsia="Calibri" w:hAnsi="Segoe UI Symbol" w:cs="Segoe UI Symbol"/>
        </w:rPr>
        <w:t>⁠</w:t>
      </w:r>
      <w:r w:rsidR="000B066F" w:rsidRPr="689CA148">
        <w:rPr>
          <w:rFonts w:eastAsia="Calibri" w:cs="Arial"/>
        </w:rPr>
        <w:t>Usaquen, Usme</w:t>
      </w:r>
      <w:commentRangeEnd w:id="352"/>
      <w:r w:rsidRPr="689CA148">
        <w:rPr>
          <w:rStyle w:val="CommentReference"/>
          <w:rFonts w:cs="Arial"/>
          <w:sz w:val="20"/>
          <w:szCs w:val="20"/>
        </w:rPr>
        <w:commentReference w:id="352"/>
      </w:r>
      <w:commentRangeEnd w:id="353"/>
      <w:r w:rsidRPr="689CA148">
        <w:rPr>
          <w:rStyle w:val="CommentReference"/>
          <w:rFonts w:cs="Arial"/>
          <w:sz w:val="20"/>
          <w:szCs w:val="20"/>
        </w:rPr>
        <w:commentReference w:id="353"/>
      </w:r>
      <w:r w:rsidR="000B066F" w:rsidRPr="689CA148">
        <w:rPr>
          <w:rFonts w:cs="Arial"/>
        </w:rPr>
        <w:t xml:space="preserve">) </w:t>
      </w:r>
      <w:r w:rsidRPr="689CA148">
        <w:rPr>
          <w:rFonts w:cs="Arial"/>
        </w:rPr>
        <w:t>de la ciudad</w:t>
      </w:r>
      <w:r w:rsidR="00491B31" w:rsidRPr="689CA148">
        <w:rPr>
          <w:rFonts w:cs="Arial"/>
        </w:rPr>
        <w:t xml:space="preserve"> principalmente identificadas</w:t>
      </w:r>
      <w:r w:rsidRPr="689CA148">
        <w:rPr>
          <w:rFonts w:cs="Arial"/>
        </w:rPr>
        <w:t xml:space="preserve">, discriminado de la siguiente manera: </w:t>
      </w:r>
    </w:p>
    <w:p w14:paraId="12744228" w14:textId="77777777" w:rsidR="000835F2" w:rsidRPr="008872AD" w:rsidRDefault="000835F2" w:rsidP="000835F2">
      <w:pPr>
        <w:jc w:val="both"/>
        <w:rPr>
          <w:rFonts w:cs="Arial"/>
        </w:rPr>
      </w:pPr>
    </w:p>
    <w:tbl>
      <w:tblPr>
        <w:tblW w:w="10610" w:type="dxa"/>
        <w:jc w:val="center"/>
        <w:tblLook w:val="04A0" w:firstRow="1" w:lastRow="0" w:firstColumn="1" w:lastColumn="0" w:noHBand="0" w:noVBand="1"/>
        <w:tblPrChange w:id="354" w:author="Cesar Augusto Sosa Giraldo" w:date="2026-03-20T16:02:00Z">
          <w:tblPr>
            <w:tblW w:w="10430" w:type="dxa"/>
            <w:jc w:val="center"/>
            <w:tblLook w:val="04A0" w:firstRow="1" w:lastRow="0" w:firstColumn="1" w:lastColumn="0" w:noHBand="0" w:noVBand="1"/>
          </w:tblPr>
        </w:tblPrChange>
      </w:tblPr>
      <w:tblGrid>
        <w:gridCol w:w="1151"/>
        <w:gridCol w:w="2559"/>
        <w:gridCol w:w="1388"/>
        <w:gridCol w:w="2508"/>
        <w:gridCol w:w="1526"/>
        <w:gridCol w:w="1478"/>
        <w:tblGridChange w:id="355">
          <w:tblGrid>
            <w:gridCol w:w="1151"/>
            <w:gridCol w:w="2559"/>
            <w:gridCol w:w="1388"/>
            <w:gridCol w:w="2508"/>
            <w:gridCol w:w="1526"/>
            <w:gridCol w:w="1298"/>
            <w:gridCol w:w="180"/>
          </w:tblGrid>
        </w:tblGridChange>
      </w:tblGrid>
      <w:tr w:rsidR="00E82DD2" w:rsidRPr="00E82DD2" w14:paraId="13FEC320" w14:textId="77777777" w:rsidTr="008804DD">
        <w:trPr>
          <w:trHeight w:val="290"/>
          <w:tblHeader/>
          <w:jc w:val="center"/>
          <w:trPrChange w:id="356" w:author="Cesar Augusto Sosa Giraldo" w:date="2026-03-20T16:02:00Z">
            <w:trPr>
              <w:gridAfter w:val="0"/>
              <w:trHeight w:val="290"/>
              <w:jc w:val="center"/>
            </w:trPr>
          </w:trPrChange>
        </w:trPr>
        <w:tc>
          <w:tcPr>
            <w:tcW w:w="10610" w:type="dxa"/>
            <w:gridSpan w:val="6"/>
            <w:tcBorders>
              <w:top w:val="single" w:sz="8" w:space="0" w:color="auto"/>
              <w:left w:val="single" w:sz="8" w:space="0" w:color="auto"/>
              <w:bottom w:val="single" w:sz="8" w:space="0" w:color="auto"/>
              <w:right w:val="single" w:sz="8" w:space="0" w:color="auto"/>
            </w:tcBorders>
            <w:shd w:val="clear" w:color="000000" w:fill="D9D9D9"/>
            <w:vAlign w:val="center"/>
            <w:hideMark/>
            <w:tcPrChange w:id="357" w:author="Cesar Augusto Sosa Giraldo" w:date="2026-03-20T16:02:00Z">
              <w:tcPr>
                <w:tcW w:w="10430" w:type="dxa"/>
                <w:gridSpan w:val="6"/>
                <w:tcBorders>
                  <w:top w:val="single" w:sz="8" w:space="0" w:color="auto"/>
                  <w:left w:val="single" w:sz="8" w:space="0" w:color="auto"/>
                  <w:bottom w:val="single" w:sz="8" w:space="0" w:color="auto"/>
                  <w:right w:val="single" w:sz="8" w:space="0" w:color="auto"/>
                </w:tcBorders>
                <w:shd w:val="clear" w:color="000000" w:fill="D9D9D9"/>
                <w:vAlign w:val="center"/>
                <w:hideMark/>
              </w:tcPr>
            </w:tcPrChange>
          </w:tcPr>
          <w:p w14:paraId="3DAF9548" w14:textId="1FC3B1A0" w:rsidR="00E82DD2" w:rsidRPr="00E82DD2" w:rsidRDefault="00E82DD2" w:rsidP="00E82DD2">
            <w:pPr>
              <w:jc w:val="center"/>
              <w:rPr>
                <w:rFonts w:cs="Arial"/>
                <w:b/>
                <w:bCs/>
                <w:color w:val="000000"/>
                <w:sz w:val="18"/>
                <w:szCs w:val="18"/>
                <w:lang w:val="en-US" w:eastAsia="en-US"/>
              </w:rPr>
            </w:pPr>
            <w:commentRangeStart w:id="358"/>
            <w:r w:rsidRPr="00E82DD2">
              <w:rPr>
                <w:rFonts w:cs="Arial"/>
                <w:b/>
                <w:bCs/>
                <w:color w:val="000000"/>
                <w:sz w:val="18"/>
                <w:szCs w:val="18"/>
                <w:lang w:val="en-US" w:eastAsia="en-US"/>
              </w:rPr>
              <w:t>DESCRIPCIÓN DEL PRESUPUESTO</w:t>
            </w:r>
            <w:commentRangeEnd w:id="358"/>
            <w:r w:rsidR="00302A3F" w:rsidRPr="00E82DD2">
              <w:rPr>
                <w:rStyle w:val="CommentReference"/>
                <w:rFonts w:cs="Arial"/>
                <w:b/>
                <w:bCs/>
                <w:color w:val="000000"/>
                <w:sz w:val="18"/>
                <w:szCs w:val="18"/>
                <w:lang w:val="en-US" w:eastAsia="en-US"/>
              </w:rPr>
              <w:commentReference w:id="358"/>
            </w:r>
          </w:p>
        </w:tc>
      </w:tr>
      <w:tr w:rsidR="000B066F" w:rsidRPr="00E82DD2" w14:paraId="1E992440" w14:textId="77777777" w:rsidTr="008804DD">
        <w:trPr>
          <w:trHeight w:val="1311"/>
          <w:tblHeader/>
          <w:jc w:val="center"/>
          <w:trPrChange w:id="359" w:author="Cesar Augusto Sosa Giraldo" w:date="2026-03-20T16:02:00Z">
            <w:trPr>
              <w:gridAfter w:val="0"/>
              <w:trHeight w:val="1311"/>
              <w:tblHeader/>
              <w:jc w:val="center"/>
            </w:trPr>
          </w:trPrChange>
        </w:trPr>
        <w:tc>
          <w:tcPr>
            <w:tcW w:w="1151" w:type="dxa"/>
            <w:tcBorders>
              <w:top w:val="nil"/>
              <w:left w:val="single" w:sz="8" w:space="0" w:color="auto"/>
              <w:bottom w:val="single" w:sz="8" w:space="0" w:color="auto"/>
              <w:right w:val="single" w:sz="8" w:space="0" w:color="auto"/>
            </w:tcBorders>
            <w:shd w:val="clear" w:color="000000" w:fill="F2F2F2"/>
            <w:vAlign w:val="center"/>
            <w:hideMark/>
            <w:tcPrChange w:id="360" w:author="Cesar Augusto Sosa Giraldo" w:date="2026-03-20T16:02:00Z">
              <w:tcPr>
                <w:tcW w:w="1282" w:type="dxa"/>
                <w:tcBorders>
                  <w:top w:val="nil"/>
                  <w:left w:val="single" w:sz="8" w:space="0" w:color="auto"/>
                  <w:bottom w:val="single" w:sz="8" w:space="0" w:color="auto"/>
                  <w:right w:val="single" w:sz="8" w:space="0" w:color="auto"/>
                </w:tcBorders>
                <w:shd w:val="clear" w:color="000000" w:fill="F2F2F2"/>
                <w:vAlign w:val="center"/>
                <w:hideMark/>
              </w:tcPr>
            </w:tcPrChange>
          </w:tcPr>
          <w:p w14:paraId="2F905F8B" w14:textId="77777777" w:rsidR="00E82DD2" w:rsidRPr="00E82DD2" w:rsidRDefault="00E82DD2" w:rsidP="00E82DD2">
            <w:pPr>
              <w:jc w:val="center"/>
              <w:rPr>
                <w:rFonts w:cs="Arial"/>
                <w:b/>
                <w:bCs/>
                <w:color w:val="000000"/>
                <w:sz w:val="18"/>
                <w:szCs w:val="18"/>
                <w:lang w:val="en-US" w:eastAsia="en-US"/>
              </w:rPr>
            </w:pPr>
            <w:r w:rsidRPr="00E82DD2">
              <w:rPr>
                <w:rFonts w:cs="Arial"/>
                <w:b/>
                <w:bCs/>
                <w:color w:val="000000"/>
                <w:sz w:val="18"/>
                <w:szCs w:val="18"/>
                <w:lang w:val="en-US" w:eastAsia="en-US"/>
              </w:rPr>
              <w:t>No.</w:t>
            </w:r>
          </w:p>
        </w:tc>
        <w:tc>
          <w:tcPr>
            <w:tcW w:w="2559" w:type="dxa"/>
            <w:tcBorders>
              <w:top w:val="nil"/>
              <w:left w:val="nil"/>
              <w:bottom w:val="single" w:sz="8" w:space="0" w:color="auto"/>
              <w:right w:val="single" w:sz="8" w:space="0" w:color="auto"/>
            </w:tcBorders>
            <w:shd w:val="clear" w:color="000000" w:fill="F2F2F2"/>
            <w:vAlign w:val="center"/>
            <w:hideMark/>
            <w:tcPrChange w:id="361" w:author="Cesar Augusto Sosa Giraldo" w:date="2026-03-20T16:02:00Z">
              <w:tcPr>
                <w:tcW w:w="3081" w:type="dxa"/>
                <w:tcBorders>
                  <w:top w:val="nil"/>
                  <w:left w:val="nil"/>
                  <w:bottom w:val="single" w:sz="8" w:space="0" w:color="auto"/>
                  <w:right w:val="single" w:sz="8" w:space="0" w:color="auto"/>
                </w:tcBorders>
                <w:shd w:val="clear" w:color="000000" w:fill="F2F2F2"/>
                <w:vAlign w:val="center"/>
                <w:hideMark/>
              </w:tcPr>
            </w:tcPrChange>
          </w:tcPr>
          <w:p w14:paraId="50AE24D2" w14:textId="77777777" w:rsidR="00E82DD2" w:rsidRPr="00E82DD2" w:rsidRDefault="00E82DD2" w:rsidP="00E82DD2">
            <w:pPr>
              <w:jc w:val="center"/>
              <w:rPr>
                <w:rFonts w:cs="Arial"/>
                <w:b/>
                <w:bCs/>
                <w:color w:val="000000"/>
                <w:sz w:val="18"/>
                <w:szCs w:val="18"/>
                <w:lang w:val="en-US" w:eastAsia="en-US"/>
              </w:rPr>
            </w:pPr>
            <w:r w:rsidRPr="00E82DD2">
              <w:rPr>
                <w:rFonts w:cs="Arial"/>
                <w:b/>
                <w:bCs/>
                <w:color w:val="000000"/>
                <w:sz w:val="18"/>
                <w:szCs w:val="18"/>
                <w:lang w:val="en-US" w:eastAsia="en-US"/>
              </w:rPr>
              <w:t>DESCRIPCIÓN DEL ELEMENTO</w:t>
            </w:r>
          </w:p>
        </w:tc>
        <w:tc>
          <w:tcPr>
            <w:tcW w:w="1388" w:type="dxa"/>
            <w:tcBorders>
              <w:top w:val="nil"/>
              <w:left w:val="nil"/>
              <w:bottom w:val="single" w:sz="8" w:space="0" w:color="auto"/>
              <w:right w:val="single" w:sz="8" w:space="0" w:color="auto"/>
            </w:tcBorders>
            <w:shd w:val="clear" w:color="000000" w:fill="F2F2F2"/>
            <w:vAlign w:val="center"/>
            <w:hideMark/>
            <w:tcPrChange w:id="362" w:author="Cesar Augusto Sosa Giraldo" w:date="2026-03-20T16:02:00Z">
              <w:tcPr>
                <w:tcW w:w="1389" w:type="dxa"/>
                <w:tcBorders>
                  <w:top w:val="nil"/>
                  <w:left w:val="nil"/>
                  <w:bottom w:val="single" w:sz="8" w:space="0" w:color="auto"/>
                  <w:right w:val="single" w:sz="8" w:space="0" w:color="auto"/>
                </w:tcBorders>
                <w:shd w:val="clear" w:color="000000" w:fill="F2F2F2"/>
                <w:vAlign w:val="center"/>
                <w:hideMark/>
              </w:tcPr>
            </w:tcPrChange>
          </w:tcPr>
          <w:p w14:paraId="43C77783" w14:textId="77777777" w:rsidR="00E82DD2" w:rsidRPr="00E82DD2" w:rsidRDefault="00E82DD2" w:rsidP="00E82DD2">
            <w:pPr>
              <w:jc w:val="center"/>
              <w:rPr>
                <w:rFonts w:cs="Arial"/>
                <w:b/>
                <w:bCs/>
                <w:color w:val="000000"/>
                <w:sz w:val="18"/>
                <w:szCs w:val="18"/>
                <w:lang w:val="en-US" w:eastAsia="en-US"/>
              </w:rPr>
            </w:pPr>
            <w:r w:rsidRPr="00E82DD2">
              <w:rPr>
                <w:rFonts w:cs="Arial"/>
                <w:b/>
                <w:bCs/>
                <w:color w:val="000000"/>
                <w:sz w:val="18"/>
                <w:szCs w:val="18"/>
                <w:lang w:val="en-US" w:eastAsia="en-US"/>
              </w:rPr>
              <w:t xml:space="preserve">PRECIO UNITARIO DE REFERENCIA INCLUIDO IVA - 2025 </w:t>
            </w:r>
          </w:p>
        </w:tc>
        <w:tc>
          <w:tcPr>
            <w:tcW w:w="2508" w:type="dxa"/>
            <w:tcBorders>
              <w:top w:val="nil"/>
              <w:left w:val="nil"/>
              <w:bottom w:val="single" w:sz="8" w:space="0" w:color="auto"/>
              <w:right w:val="single" w:sz="8" w:space="0" w:color="auto"/>
            </w:tcBorders>
            <w:shd w:val="clear" w:color="000000" w:fill="F2F2F2"/>
            <w:vAlign w:val="center"/>
            <w:hideMark/>
            <w:tcPrChange w:id="363" w:author="Cesar Augusto Sosa Giraldo" w:date="2026-03-20T16:02:00Z">
              <w:tcPr>
                <w:tcW w:w="1607" w:type="dxa"/>
                <w:tcBorders>
                  <w:top w:val="nil"/>
                  <w:left w:val="nil"/>
                  <w:bottom w:val="single" w:sz="8" w:space="0" w:color="auto"/>
                  <w:right w:val="single" w:sz="8" w:space="0" w:color="auto"/>
                </w:tcBorders>
                <w:shd w:val="clear" w:color="000000" w:fill="F2F2F2"/>
                <w:vAlign w:val="center"/>
                <w:hideMark/>
              </w:tcPr>
            </w:tcPrChange>
          </w:tcPr>
          <w:p w14:paraId="5640B3A8" w14:textId="77777777" w:rsidR="00E82DD2" w:rsidRPr="00E82DD2" w:rsidRDefault="00E82DD2" w:rsidP="00E82DD2">
            <w:pPr>
              <w:jc w:val="center"/>
              <w:rPr>
                <w:rFonts w:cs="Arial"/>
                <w:b/>
                <w:bCs/>
                <w:color w:val="000000"/>
                <w:sz w:val="18"/>
                <w:szCs w:val="18"/>
                <w:lang w:val="en-US" w:eastAsia="en-US"/>
              </w:rPr>
            </w:pPr>
            <w:r w:rsidRPr="00E82DD2">
              <w:rPr>
                <w:rFonts w:cs="Arial"/>
                <w:b/>
                <w:bCs/>
                <w:color w:val="000000"/>
                <w:sz w:val="18"/>
                <w:szCs w:val="18"/>
                <w:lang w:val="en-US" w:eastAsia="en-US"/>
              </w:rPr>
              <w:t xml:space="preserve">PRECIO UNITARIO DE REFERENCIA INCLUYE IVA -INDEXACIÓN - IPC 2025 - 5,10% </w:t>
            </w:r>
          </w:p>
        </w:tc>
        <w:tc>
          <w:tcPr>
            <w:tcW w:w="1526" w:type="dxa"/>
            <w:tcBorders>
              <w:top w:val="nil"/>
              <w:left w:val="nil"/>
              <w:bottom w:val="single" w:sz="8" w:space="0" w:color="auto"/>
              <w:right w:val="single" w:sz="8" w:space="0" w:color="auto"/>
            </w:tcBorders>
            <w:shd w:val="clear" w:color="000000" w:fill="F2F2F2"/>
            <w:vAlign w:val="center"/>
            <w:hideMark/>
            <w:tcPrChange w:id="364" w:author="Cesar Augusto Sosa Giraldo" w:date="2026-03-20T16:02:00Z">
              <w:tcPr>
                <w:tcW w:w="1526" w:type="dxa"/>
                <w:tcBorders>
                  <w:top w:val="nil"/>
                  <w:left w:val="nil"/>
                  <w:bottom w:val="single" w:sz="8" w:space="0" w:color="auto"/>
                  <w:right w:val="single" w:sz="8" w:space="0" w:color="auto"/>
                </w:tcBorders>
                <w:shd w:val="clear" w:color="000000" w:fill="F2F2F2"/>
                <w:vAlign w:val="center"/>
                <w:hideMark/>
              </w:tcPr>
            </w:tcPrChange>
          </w:tcPr>
          <w:p w14:paraId="0B39106C" w14:textId="77777777" w:rsidR="00E82DD2" w:rsidRPr="00E82DD2" w:rsidRDefault="00E82DD2" w:rsidP="00E82DD2">
            <w:pPr>
              <w:jc w:val="center"/>
              <w:rPr>
                <w:rFonts w:cs="Arial"/>
                <w:b/>
                <w:bCs/>
                <w:color w:val="000000"/>
                <w:sz w:val="18"/>
                <w:szCs w:val="18"/>
                <w:lang w:val="en-US" w:eastAsia="en-US"/>
              </w:rPr>
            </w:pPr>
            <w:r w:rsidRPr="00E82DD2">
              <w:rPr>
                <w:rFonts w:cs="Arial"/>
                <w:b/>
                <w:bCs/>
                <w:color w:val="000000"/>
                <w:sz w:val="18"/>
                <w:szCs w:val="18"/>
                <w:lang w:val="en-US" w:eastAsia="en-US"/>
              </w:rPr>
              <w:t>CANTIDADES AUTORIZADAS</w:t>
            </w:r>
          </w:p>
        </w:tc>
        <w:tc>
          <w:tcPr>
            <w:tcW w:w="1478" w:type="dxa"/>
            <w:tcBorders>
              <w:top w:val="nil"/>
              <w:left w:val="nil"/>
              <w:bottom w:val="single" w:sz="8" w:space="0" w:color="auto"/>
              <w:right w:val="single" w:sz="8" w:space="0" w:color="auto"/>
            </w:tcBorders>
            <w:shd w:val="clear" w:color="000000" w:fill="F2F2F2"/>
            <w:vAlign w:val="center"/>
            <w:hideMark/>
            <w:tcPrChange w:id="365" w:author="Cesar Augusto Sosa Giraldo" w:date="2026-03-20T16:02:00Z">
              <w:tcPr>
                <w:tcW w:w="1545" w:type="dxa"/>
                <w:tcBorders>
                  <w:top w:val="nil"/>
                  <w:left w:val="nil"/>
                  <w:bottom w:val="single" w:sz="8" w:space="0" w:color="auto"/>
                  <w:right w:val="single" w:sz="8" w:space="0" w:color="auto"/>
                </w:tcBorders>
                <w:shd w:val="clear" w:color="000000" w:fill="F2F2F2"/>
                <w:vAlign w:val="center"/>
                <w:hideMark/>
              </w:tcPr>
            </w:tcPrChange>
          </w:tcPr>
          <w:p w14:paraId="2737B14A" w14:textId="77777777" w:rsidR="00E82DD2" w:rsidRPr="00E82DD2" w:rsidRDefault="00E82DD2" w:rsidP="00E82DD2">
            <w:pPr>
              <w:jc w:val="center"/>
              <w:rPr>
                <w:rFonts w:cs="Arial"/>
                <w:b/>
                <w:bCs/>
                <w:color w:val="000000"/>
                <w:sz w:val="18"/>
                <w:szCs w:val="18"/>
                <w:lang w:val="en-US" w:eastAsia="en-US"/>
              </w:rPr>
            </w:pPr>
            <w:r w:rsidRPr="00E82DD2">
              <w:rPr>
                <w:rFonts w:cs="Arial"/>
                <w:b/>
                <w:bCs/>
                <w:color w:val="000000"/>
                <w:sz w:val="18"/>
                <w:szCs w:val="18"/>
                <w:lang w:val="en-US" w:eastAsia="en-US"/>
              </w:rPr>
              <w:t xml:space="preserve"> TOTAL </w:t>
            </w:r>
          </w:p>
        </w:tc>
      </w:tr>
      <w:tr w:rsidR="00E82DD2" w:rsidRPr="00E82DD2" w14:paraId="79DD8218" w14:textId="77777777" w:rsidTr="008804DD">
        <w:trPr>
          <w:trHeight w:val="632"/>
          <w:jc w:val="center"/>
          <w:trPrChange w:id="366" w:author="Cesar Augusto Sosa Giraldo" w:date="2026-03-20T16:02:00Z">
            <w:trPr>
              <w:gridAfter w:val="0"/>
              <w:trHeight w:val="632"/>
              <w:jc w:val="center"/>
            </w:trPr>
          </w:trPrChange>
        </w:trPr>
        <w:tc>
          <w:tcPr>
            <w:tcW w:w="1151" w:type="dxa"/>
            <w:tcBorders>
              <w:top w:val="nil"/>
              <w:left w:val="single" w:sz="4" w:space="0" w:color="auto"/>
              <w:bottom w:val="single" w:sz="4" w:space="0" w:color="auto"/>
              <w:right w:val="single" w:sz="4" w:space="0" w:color="auto"/>
            </w:tcBorders>
            <w:vAlign w:val="center"/>
            <w:hideMark/>
            <w:tcPrChange w:id="367" w:author="Cesar Augusto Sosa Giraldo" w:date="2026-03-20T16:02:00Z">
              <w:tcPr>
                <w:tcW w:w="1282" w:type="dxa"/>
                <w:tcBorders>
                  <w:top w:val="nil"/>
                  <w:left w:val="single" w:sz="4" w:space="0" w:color="auto"/>
                  <w:bottom w:val="single" w:sz="4" w:space="0" w:color="auto"/>
                  <w:right w:val="single" w:sz="4" w:space="0" w:color="auto"/>
                </w:tcBorders>
                <w:vAlign w:val="center"/>
                <w:hideMark/>
              </w:tcPr>
            </w:tcPrChange>
          </w:tcPr>
          <w:p w14:paraId="74105FD9" w14:textId="77777777" w:rsidR="00E82DD2" w:rsidRPr="00E82DD2" w:rsidRDefault="00E82DD2" w:rsidP="00E82DD2">
            <w:pPr>
              <w:jc w:val="center"/>
              <w:rPr>
                <w:rFonts w:cs="Arial"/>
                <w:b/>
                <w:bCs/>
                <w:color w:val="000000"/>
                <w:sz w:val="18"/>
                <w:szCs w:val="18"/>
                <w:lang w:val="en-US" w:eastAsia="en-US"/>
              </w:rPr>
            </w:pPr>
            <w:r w:rsidRPr="00E82DD2">
              <w:rPr>
                <w:rFonts w:cs="Arial"/>
                <w:b/>
                <w:bCs/>
                <w:color w:val="000000"/>
                <w:sz w:val="18"/>
                <w:szCs w:val="18"/>
                <w:lang w:val="en-US" w:eastAsia="en-US"/>
              </w:rPr>
              <w:t>1</w:t>
            </w:r>
          </w:p>
        </w:tc>
        <w:tc>
          <w:tcPr>
            <w:tcW w:w="2559" w:type="dxa"/>
            <w:tcBorders>
              <w:top w:val="single" w:sz="4" w:space="0" w:color="auto"/>
              <w:left w:val="nil"/>
              <w:bottom w:val="single" w:sz="4" w:space="0" w:color="auto"/>
              <w:right w:val="single" w:sz="4" w:space="0" w:color="auto"/>
            </w:tcBorders>
            <w:shd w:val="clear" w:color="000000" w:fill="FFFFFF"/>
            <w:vAlign w:val="center"/>
            <w:hideMark/>
            <w:tcPrChange w:id="368" w:author="Cesar Augusto Sosa Giraldo" w:date="2026-03-20T16:02:00Z">
              <w:tcPr>
                <w:tcW w:w="3081" w:type="dxa"/>
                <w:tcBorders>
                  <w:top w:val="single" w:sz="4" w:space="0" w:color="auto"/>
                  <w:left w:val="nil"/>
                  <w:bottom w:val="single" w:sz="4" w:space="0" w:color="auto"/>
                  <w:right w:val="single" w:sz="4" w:space="0" w:color="auto"/>
                </w:tcBorders>
                <w:shd w:val="clear" w:color="000000" w:fill="FFFFFF"/>
                <w:vAlign w:val="center"/>
                <w:hideMark/>
              </w:tcPr>
            </w:tcPrChange>
          </w:tcPr>
          <w:p w14:paraId="3339F54E" w14:textId="4D4E347F" w:rsidR="00E82DD2" w:rsidRPr="00E82DD2" w:rsidRDefault="00E82DD2" w:rsidP="00E82DD2">
            <w:pPr>
              <w:jc w:val="both"/>
              <w:rPr>
                <w:rFonts w:cs="Arial"/>
                <w:sz w:val="18"/>
                <w:szCs w:val="18"/>
                <w:lang w:val="es-ES" w:eastAsia="en-US"/>
              </w:rPr>
            </w:pPr>
            <w:r w:rsidRPr="00E82DD2">
              <w:rPr>
                <w:rFonts w:cs="Arial"/>
                <w:b/>
                <w:bCs/>
                <w:sz w:val="18"/>
                <w:szCs w:val="18"/>
                <w:lang w:val="es-ES" w:eastAsia="en-US"/>
              </w:rPr>
              <w:t>CERTIFICACIÓN DE ASCENSOR ELECTROMECANICOS E HIDRAULICOS DE 2 PARADAS</w:t>
            </w:r>
            <w:r w:rsidRPr="00E82DD2">
              <w:rPr>
                <w:rFonts w:cs="Arial"/>
                <w:sz w:val="18"/>
                <w:szCs w:val="18"/>
                <w:lang w:val="es-ES" w:eastAsia="en-US"/>
              </w:rPr>
              <w:t xml:space="preserve"> Certificación basada según requerimientos NTC 5926-1</w:t>
            </w:r>
            <w:r w:rsidRPr="00E82DD2">
              <w:rPr>
                <w:rFonts w:cs="Arial"/>
                <w:sz w:val="18"/>
                <w:szCs w:val="18"/>
                <w:lang w:val="es-ES" w:eastAsia="en-US"/>
              </w:rPr>
              <w:br/>
              <w:t xml:space="preserve">Incluye: </w:t>
            </w:r>
            <w:r w:rsidRPr="00E82DD2">
              <w:rPr>
                <w:rFonts w:cs="Arial"/>
                <w:sz w:val="18"/>
                <w:szCs w:val="18"/>
                <w:lang w:val="es-ES" w:eastAsia="en-US"/>
              </w:rPr>
              <w:br/>
              <w:t xml:space="preserve">* DOS Inspecciones minuciosa del equipo según requerimiento NTC 5926-1. (diagnóstico inicial y otra para subsanar no las no conformidades). </w:t>
            </w:r>
            <w:r w:rsidRPr="00E82DD2">
              <w:rPr>
                <w:rFonts w:cs="Arial"/>
                <w:sz w:val="18"/>
                <w:szCs w:val="18"/>
                <w:lang w:val="es-ES" w:eastAsia="en-US"/>
              </w:rPr>
              <w:br/>
              <w:t>* Informe técnico de la inspección en digital en el que se detalle los requerimientos técnicos que le apliquen al equipo y el grado de no conformidad.</w:t>
            </w:r>
            <w:r w:rsidRPr="00E82DD2">
              <w:rPr>
                <w:rFonts w:cs="Arial"/>
                <w:sz w:val="18"/>
                <w:szCs w:val="18"/>
                <w:lang w:val="es-ES" w:eastAsia="en-US"/>
              </w:rPr>
              <w:br/>
              <w:t>* Generar el certificado de aprobación y la señalización del certificado de aprobación dentro del equipo.</w:t>
            </w:r>
          </w:p>
        </w:tc>
        <w:tc>
          <w:tcPr>
            <w:tcW w:w="1388" w:type="dxa"/>
            <w:tcBorders>
              <w:top w:val="nil"/>
              <w:left w:val="nil"/>
              <w:bottom w:val="single" w:sz="4" w:space="0" w:color="auto"/>
              <w:right w:val="single" w:sz="4" w:space="0" w:color="auto"/>
            </w:tcBorders>
            <w:vAlign w:val="center"/>
            <w:hideMark/>
            <w:tcPrChange w:id="369" w:author="Cesar Augusto Sosa Giraldo" w:date="2026-03-20T16:02:00Z">
              <w:tcPr>
                <w:tcW w:w="1389" w:type="dxa"/>
                <w:tcBorders>
                  <w:top w:val="nil"/>
                  <w:left w:val="nil"/>
                  <w:bottom w:val="single" w:sz="4" w:space="0" w:color="auto"/>
                  <w:right w:val="single" w:sz="4" w:space="0" w:color="auto"/>
                </w:tcBorders>
                <w:vAlign w:val="center"/>
                <w:hideMark/>
              </w:tcPr>
            </w:tcPrChange>
          </w:tcPr>
          <w:p w14:paraId="51847359" w14:textId="6B89D559" w:rsidR="00E82DD2" w:rsidRPr="00E82DD2" w:rsidRDefault="00E82DD2" w:rsidP="00E82DD2">
            <w:pPr>
              <w:jc w:val="center"/>
              <w:rPr>
                <w:rFonts w:cs="Arial"/>
                <w:color w:val="000000"/>
                <w:sz w:val="18"/>
                <w:szCs w:val="18"/>
                <w:lang w:val="en-US" w:eastAsia="en-US"/>
              </w:rPr>
            </w:pPr>
            <w:r w:rsidRPr="00E82DD2">
              <w:rPr>
                <w:rFonts w:cs="Arial"/>
                <w:color w:val="000000"/>
                <w:sz w:val="18"/>
                <w:szCs w:val="18"/>
                <w:lang w:val="en-US" w:eastAsia="en-US"/>
              </w:rPr>
              <w:t>$ 576</w:t>
            </w:r>
            <w:r w:rsidR="00302A3F">
              <w:rPr>
                <w:rFonts w:cs="Arial"/>
                <w:color w:val="000000"/>
                <w:sz w:val="18"/>
                <w:szCs w:val="18"/>
                <w:lang w:val="en-US" w:eastAsia="en-US"/>
              </w:rPr>
              <w:t>.</w:t>
            </w:r>
            <w:r w:rsidRPr="00E82DD2">
              <w:rPr>
                <w:rFonts w:cs="Arial"/>
                <w:color w:val="000000"/>
                <w:sz w:val="18"/>
                <w:szCs w:val="18"/>
                <w:lang w:val="en-US" w:eastAsia="en-US"/>
              </w:rPr>
              <w:t>874</w:t>
            </w:r>
          </w:p>
        </w:tc>
        <w:tc>
          <w:tcPr>
            <w:tcW w:w="2508" w:type="dxa"/>
            <w:tcBorders>
              <w:top w:val="nil"/>
              <w:left w:val="nil"/>
              <w:bottom w:val="single" w:sz="4" w:space="0" w:color="auto"/>
              <w:right w:val="single" w:sz="4" w:space="0" w:color="auto"/>
            </w:tcBorders>
            <w:vAlign w:val="center"/>
            <w:hideMark/>
            <w:tcPrChange w:id="370" w:author="Cesar Augusto Sosa Giraldo" w:date="2026-03-20T16:02:00Z">
              <w:tcPr>
                <w:tcW w:w="1607" w:type="dxa"/>
                <w:tcBorders>
                  <w:top w:val="nil"/>
                  <w:left w:val="nil"/>
                  <w:bottom w:val="single" w:sz="4" w:space="0" w:color="auto"/>
                  <w:right w:val="single" w:sz="4" w:space="0" w:color="auto"/>
                </w:tcBorders>
                <w:vAlign w:val="center"/>
                <w:hideMark/>
              </w:tcPr>
            </w:tcPrChange>
          </w:tcPr>
          <w:p w14:paraId="6149F825" w14:textId="4FABFB48" w:rsidR="00E82DD2" w:rsidRPr="00E82DD2" w:rsidRDefault="00E82DD2" w:rsidP="00E82DD2">
            <w:pPr>
              <w:jc w:val="center"/>
              <w:rPr>
                <w:rFonts w:cs="Arial"/>
                <w:color w:val="000000"/>
                <w:sz w:val="18"/>
                <w:szCs w:val="18"/>
                <w:lang w:val="en-US" w:eastAsia="en-US"/>
              </w:rPr>
            </w:pPr>
            <w:r w:rsidRPr="00E82DD2">
              <w:rPr>
                <w:rFonts w:cs="Arial"/>
                <w:color w:val="000000"/>
                <w:sz w:val="18"/>
                <w:szCs w:val="18"/>
                <w:lang w:val="en-US" w:eastAsia="en-US"/>
              </w:rPr>
              <w:t>$ 606</w:t>
            </w:r>
            <w:r w:rsidR="00302A3F">
              <w:rPr>
                <w:rFonts w:cs="Arial"/>
                <w:color w:val="000000"/>
                <w:sz w:val="18"/>
                <w:szCs w:val="18"/>
                <w:lang w:val="en-US" w:eastAsia="en-US"/>
              </w:rPr>
              <w:t>.</w:t>
            </w:r>
            <w:r w:rsidRPr="00E82DD2">
              <w:rPr>
                <w:rFonts w:cs="Arial"/>
                <w:color w:val="000000"/>
                <w:sz w:val="18"/>
                <w:szCs w:val="18"/>
                <w:lang w:val="en-US" w:eastAsia="en-US"/>
              </w:rPr>
              <w:t>295</w:t>
            </w:r>
          </w:p>
        </w:tc>
        <w:tc>
          <w:tcPr>
            <w:tcW w:w="1526" w:type="dxa"/>
            <w:tcBorders>
              <w:top w:val="nil"/>
              <w:left w:val="nil"/>
              <w:bottom w:val="single" w:sz="4" w:space="0" w:color="auto"/>
              <w:right w:val="single" w:sz="4" w:space="0" w:color="auto"/>
            </w:tcBorders>
            <w:vAlign w:val="center"/>
            <w:hideMark/>
            <w:tcPrChange w:id="371" w:author="Cesar Augusto Sosa Giraldo" w:date="2026-03-20T16:02:00Z">
              <w:tcPr>
                <w:tcW w:w="1526" w:type="dxa"/>
                <w:tcBorders>
                  <w:top w:val="nil"/>
                  <w:left w:val="nil"/>
                  <w:bottom w:val="single" w:sz="4" w:space="0" w:color="auto"/>
                  <w:right w:val="single" w:sz="4" w:space="0" w:color="auto"/>
                </w:tcBorders>
                <w:vAlign w:val="center"/>
                <w:hideMark/>
              </w:tcPr>
            </w:tcPrChange>
          </w:tcPr>
          <w:p w14:paraId="6DC182F9" w14:textId="77777777" w:rsidR="00E82DD2" w:rsidRPr="00E82DD2" w:rsidRDefault="00E82DD2" w:rsidP="00E82DD2">
            <w:pPr>
              <w:jc w:val="center"/>
              <w:rPr>
                <w:rFonts w:cs="Arial"/>
                <w:color w:val="000000"/>
                <w:sz w:val="18"/>
                <w:szCs w:val="18"/>
                <w:lang w:val="en-US" w:eastAsia="en-US"/>
              </w:rPr>
            </w:pPr>
            <w:r w:rsidRPr="00E82DD2">
              <w:rPr>
                <w:rFonts w:cs="Arial"/>
                <w:color w:val="000000"/>
                <w:sz w:val="18"/>
                <w:szCs w:val="18"/>
                <w:lang w:val="en-US" w:eastAsia="en-US"/>
              </w:rPr>
              <w:t>7</w:t>
            </w:r>
          </w:p>
        </w:tc>
        <w:tc>
          <w:tcPr>
            <w:tcW w:w="1478" w:type="dxa"/>
            <w:tcBorders>
              <w:top w:val="nil"/>
              <w:left w:val="nil"/>
              <w:bottom w:val="single" w:sz="4" w:space="0" w:color="auto"/>
              <w:right w:val="single" w:sz="4" w:space="0" w:color="auto"/>
            </w:tcBorders>
            <w:shd w:val="clear" w:color="000000" w:fill="D9D9D9"/>
            <w:vAlign w:val="center"/>
            <w:hideMark/>
            <w:tcPrChange w:id="372" w:author="Cesar Augusto Sosa Giraldo" w:date="2026-03-20T16:02:00Z">
              <w:tcPr>
                <w:tcW w:w="1545" w:type="dxa"/>
                <w:tcBorders>
                  <w:top w:val="nil"/>
                  <w:left w:val="nil"/>
                  <w:bottom w:val="single" w:sz="4" w:space="0" w:color="auto"/>
                  <w:right w:val="single" w:sz="4" w:space="0" w:color="auto"/>
                </w:tcBorders>
                <w:shd w:val="clear" w:color="000000" w:fill="D9D9D9"/>
                <w:vAlign w:val="center"/>
                <w:hideMark/>
              </w:tcPr>
            </w:tcPrChange>
          </w:tcPr>
          <w:p w14:paraId="33CA7B00" w14:textId="54EB51DF" w:rsidR="00E82DD2" w:rsidRPr="00E82DD2" w:rsidRDefault="00E82DD2" w:rsidP="00E82DD2">
            <w:pPr>
              <w:jc w:val="center"/>
              <w:rPr>
                <w:rFonts w:cs="Arial"/>
                <w:color w:val="000000"/>
                <w:sz w:val="18"/>
                <w:szCs w:val="18"/>
                <w:lang w:val="en-US" w:eastAsia="en-US"/>
              </w:rPr>
            </w:pPr>
            <w:r w:rsidRPr="00E82DD2">
              <w:rPr>
                <w:rFonts w:cs="Arial"/>
                <w:color w:val="000000"/>
                <w:sz w:val="18"/>
                <w:szCs w:val="18"/>
                <w:lang w:val="en-US" w:eastAsia="en-US"/>
              </w:rPr>
              <w:t xml:space="preserve"> $ 4</w:t>
            </w:r>
            <w:r w:rsidR="000B066F">
              <w:rPr>
                <w:rFonts w:cs="Arial"/>
                <w:color w:val="000000"/>
                <w:sz w:val="18"/>
                <w:szCs w:val="18"/>
                <w:lang w:val="en-US" w:eastAsia="en-US"/>
              </w:rPr>
              <w:t>.</w:t>
            </w:r>
            <w:r w:rsidRPr="00E82DD2">
              <w:rPr>
                <w:rFonts w:cs="Arial"/>
                <w:color w:val="000000"/>
                <w:sz w:val="18"/>
                <w:szCs w:val="18"/>
                <w:lang w:val="en-US" w:eastAsia="en-US"/>
              </w:rPr>
              <w:t>244</w:t>
            </w:r>
            <w:r w:rsidR="00302A3F">
              <w:rPr>
                <w:rFonts w:cs="Arial"/>
                <w:color w:val="000000"/>
                <w:sz w:val="18"/>
                <w:szCs w:val="18"/>
                <w:lang w:val="en-US" w:eastAsia="en-US"/>
              </w:rPr>
              <w:t>.</w:t>
            </w:r>
            <w:r w:rsidRPr="00E82DD2">
              <w:rPr>
                <w:rFonts w:cs="Arial"/>
                <w:color w:val="000000"/>
                <w:sz w:val="18"/>
                <w:szCs w:val="18"/>
                <w:lang w:val="en-US" w:eastAsia="en-US"/>
              </w:rPr>
              <w:t>06</w:t>
            </w:r>
            <w:r w:rsidR="000B066F">
              <w:rPr>
                <w:rFonts w:cs="Arial"/>
                <w:color w:val="000000"/>
                <w:sz w:val="18"/>
                <w:szCs w:val="18"/>
                <w:lang w:val="en-US" w:eastAsia="en-US"/>
              </w:rPr>
              <w:t>5</w:t>
            </w:r>
            <w:r w:rsidRPr="00E82DD2">
              <w:rPr>
                <w:rFonts w:cs="Arial"/>
                <w:color w:val="000000"/>
                <w:sz w:val="18"/>
                <w:szCs w:val="18"/>
                <w:lang w:val="en-US" w:eastAsia="en-US"/>
              </w:rPr>
              <w:t xml:space="preserve"> </w:t>
            </w:r>
          </w:p>
        </w:tc>
      </w:tr>
      <w:tr w:rsidR="000B066F" w:rsidRPr="00E82DD2" w14:paraId="1B9A5EDB" w14:textId="77777777" w:rsidTr="008804DD">
        <w:trPr>
          <w:trHeight w:val="336"/>
          <w:jc w:val="center"/>
          <w:trPrChange w:id="373" w:author="Cesar Augusto Sosa Giraldo" w:date="2026-03-20T16:02:00Z">
            <w:trPr>
              <w:gridAfter w:val="0"/>
              <w:trHeight w:val="336"/>
              <w:jc w:val="center"/>
            </w:trPr>
          </w:trPrChange>
        </w:trPr>
        <w:tc>
          <w:tcPr>
            <w:tcW w:w="1151" w:type="dxa"/>
            <w:tcBorders>
              <w:top w:val="nil"/>
              <w:left w:val="single" w:sz="4" w:space="0" w:color="auto"/>
              <w:bottom w:val="single" w:sz="4" w:space="0" w:color="auto"/>
              <w:right w:val="single" w:sz="4" w:space="0" w:color="auto"/>
            </w:tcBorders>
            <w:vAlign w:val="center"/>
            <w:hideMark/>
            <w:tcPrChange w:id="374" w:author="Cesar Augusto Sosa Giraldo" w:date="2026-03-20T16:02:00Z">
              <w:tcPr>
                <w:tcW w:w="1282" w:type="dxa"/>
                <w:tcBorders>
                  <w:top w:val="nil"/>
                  <w:left w:val="single" w:sz="4" w:space="0" w:color="auto"/>
                  <w:bottom w:val="single" w:sz="4" w:space="0" w:color="auto"/>
                  <w:right w:val="single" w:sz="4" w:space="0" w:color="auto"/>
                </w:tcBorders>
                <w:vAlign w:val="center"/>
                <w:hideMark/>
              </w:tcPr>
            </w:tcPrChange>
          </w:tcPr>
          <w:p w14:paraId="41D4BD6B" w14:textId="77777777" w:rsidR="000B066F" w:rsidRPr="00E82DD2" w:rsidRDefault="000B066F" w:rsidP="000B066F">
            <w:pPr>
              <w:jc w:val="center"/>
              <w:rPr>
                <w:rFonts w:cs="Arial"/>
                <w:b/>
                <w:bCs/>
                <w:color w:val="000000"/>
                <w:sz w:val="18"/>
                <w:szCs w:val="18"/>
                <w:lang w:val="en-US" w:eastAsia="en-US"/>
              </w:rPr>
            </w:pPr>
            <w:r w:rsidRPr="00E82DD2">
              <w:rPr>
                <w:rFonts w:cs="Arial"/>
                <w:b/>
                <w:bCs/>
                <w:color w:val="000000"/>
                <w:sz w:val="18"/>
                <w:szCs w:val="18"/>
                <w:lang w:val="en-US" w:eastAsia="en-US"/>
              </w:rPr>
              <w:t>2</w:t>
            </w:r>
          </w:p>
        </w:tc>
        <w:tc>
          <w:tcPr>
            <w:tcW w:w="2559" w:type="dxa"/>
            <w:tcBorders>
              <w:top w:val="nil"/>
              <w:left w:val="nil"/>
              <w:bottom w:val="single" w:sz="4" w:space="0" w:color="auto"/>
              <w:right w:val="single" w:sz="4" w:space="0" w:color="auto"/>
            </w:tcBorders>
            <w:shd w:val="clear" w:color="000000" w:fill="FFFFFF"/>
            <w:vAlign w:val="center"/>
            <w:hideMark/>
            <w:tcPrChange w:id="375" w:author="Cesar Augusto Sosa Giraldo" w:date="2026-03-20T16:02:00Z">
              <w:tcPr>
                <w:tcW w:w="3081" w:type="dxa"/>
                <w:tcBorders>
                  <w:top w:val="nil"/>
                  <w:left w:val="nil"/>
                  <w:bottom w:val="single" w:sz="4" w:space="0" w:color="auto"/>
                  <w:right w:val="single" w:sz="4" w:space="0" w:color="auto"/>
                </w:tcBorders>
                <w:shd w:val="clear" w:color="000000" w:fill="FFFFFF"/>
                <w:vAlign w:val="center"/>
                <w:hideMark/>
              </w:tcPr>
            </w:tcPrChange>
          </w:tcPr>
          <w:p w14:paraId="19737E87" w14:textId="5EB70A78" w:rsidR="000B066F" w:rsidRPr="00E82DD2" w:rsidRDefault="000B066F" w:rsidP="000B066F">
            <w:pPr>
              <w:jc w:val="both"/>
              <w:rPr>
                <w:rFonts w:cs="Arial"/>
                <w:sz w:val="18"/>
                <w:szCs w:val="18"/>
                <w:lang w:val="es-ES" w:eastAsia="en-US"/>
              </w:rPr>
            </w:pPr>
            <w:r w:rsidRPr="00E82DD2">
              <w:rPr>
                <w:rFonts w:cs="Arial"/>
                <w:b/>
                <w:bCs/>
                <w:sz w:val="18"/>
                <w:szCs w:val="18"/>
                <w:lang w:val="es-ES" w:eastAsia="en-US"/>
              </w:rPr>
              <w:t>CERTIFICACIÓN DE ASCENSOR ELECTROMECANICOS E HIDRAULICOS DE 3 PARADAS</w:t>
            </w:r>
            <w:r w:rsidRPr="00E82DD2">
              <w:rPr>
                <w:rFonts w:cs="Arial"/>
                <w:sz w:val="18"/>
                <w:szCs w:val="18"/>
                <w:lang w:val="es-ES" w:eastAsia="en-US"/>
              </w:rPr>
              <w:t xml:space="preserve"> Certificación basada según requerimientos NTC 5926-1</w:t>
            </w:r>
            <w:r w:rsidRPr="00E82DD2">
              <w:rPr>
                <w:rFonts w:cs="Arial"/>
                <w:sz w:val="18"/>
                <w:szCs w:val="18"/>
                <w:lang w:val="es-ES" w:eastAsia="en-US"/>
              </w:rPr>
              <w:br/>
              <w:t xml:space="preserve">Incluye: </w:t>
            </w:r>
            <w:r w:rsidRPr="00E82DD2">
              <w:rPr>
                <w:rFonts w:cs="Arial"/>
                <w:sz w:val="18"/>
                <w:szCs w:val="18"/>
                <w:lang w:val="es-ES" w:eastAsia="en-US"/>
              </w:rPr>
              <w:br/>
              <w:t xml:space="preserve">* DOS Inspecciones minuciosa del equipo según requerimiento NTC 5926-1. (diagnóstico inicial y otra para subsanar no las no conformidades). </w:t>
            </w:r>
            <w:r w:rsidRPr="00E82DD2">
              <w:rPr>
                <w:rFonts w:cs="Arial"/>
                <w:sz w:val="18"/>
                <w:szCs w:val="18"/>
                <w:lang w:val="es-ES" w:eastAsia="en-US"/>
              </w:rPr>
              <w:br/>
              <w:t>* Informe técnico de la inspección en digital en el que se detalle los requerimientos técnicos que le apliquen al equipo y el grado de no conformidad.</w:t>
            </w:r>
            <w:r w:rsidRPr="00E82DD2">
              <w:rPr>
                <w:rFonts w:cs="Arial"/>
                <w:sz w:val="18"/>
                <w:szCs w:val="18"/>
                <w:lang w:val="es-ES" w:eastAsia="en-US"/>
              </w:rPr>
              <w:br/>
              <w:t>* Generar el certificado de aprobación y la señalización del certificado de aprobación dentro del equipo.</w:t>
            </w:r>
          </w:p>
        </w:tc>
        <w:tc>
          <w:tcPr>
            <w:tcW w:w="1388" w:type="dxa"/>
            <w:tcBorders>
              <w:top w:val="nil"/>
              <w:left w:val="nil"/>
              <w:bottom w:val="single" w:sz="4" w:space="0" w:color="auto"/>
              <w:right w:val="single" w:sz="4" w:space="0" w:color="auto"/>
            </w:tcBorders>
            <w:vAlign w:val="center"/>
            <w:hideMark/>
            <w:tcPrChange w:id="376" w:author="Cesar Augusto Sosa Giraldo" w:date="2026-03-20T16:02:00Z">
              <w:tcPr>
                <w:tcW w:w="1389" w:type="dxa"/>
                <w:tcBorders>
                  <w:top w:val="nil"/>
                  <w:left w:val="nil"/>
                  <w:bottom w:val="single" w:sz="4" w:space="0" w:color="auto"/>
                  <w:right w:val="single" w:sz="4" w:space="0" w:color="auto"/>
                </w:tcBorders>
                <w:vAlign w:val="center"/>
                <w:hideMark/>
              </w:tcPr>
            </w:tcPrChange>
          </w:tcPr>
          <w:p w14:paraId="7EC9AD8C" w14:textId="21ABA37D" w:rsidR="000B066F" w:rsidRPr="00E82DD2" w:rsidRDefault="000B066F" w:rsidP="000B066F">
            <w:pPr>
              <w:jc w:val="center"/>
              <w:rPr>
                <w:rFonts w:cs="Arial"/>
                <w:color w:val="000000"/>
                <w:sz w:val="18"/>
                <w:szCs w:val="18"/>
                <w:lang w:val="en-US" w:eastAsia="en-US"/>
              </w:rPr>
            </w:pPr>
            <w:r w:rsidRPr="00E82DD2">
              <w:rPr>
                <w:rFonts w:cs="Arial"/>
                <w:color w:val="000000"/>
                <w:sz w:val="18"/>
                <w:szCs w:val="18"/>
                <w:lang w:val="en-US" w:eastAsia="en-US"/>
              </w:rPr>
              <w:t>$ 576</w:t>
            </w:r>
            <w:r>
              <w:rPr>
                <w:rFonts w:cs="Arial"/>
                <w:color w:val="000000"/>
                <w:sz w:val="18"/>
                <w:szCs w:val="18"/>
                <w:lang w:val="en-US" w:eastAsia="en-US"/>
              </w:rPr>
              <w:t>.</w:t>
            </w:r>
            <w:r w:rsidRPr="00E82DD2">
              <w:rPr>
                <w:rFonts w:cs="Arial"/>
                <w:color w:val="000000"/>
                <w:sz w:val="18"/>
                <w:szCs w:val="18"/>
                <w:lang w:val="en-US" w:eastAsia="en-US"/>
              </w:rPr>
              <w:t>874</w:t>
            </w:r>
          </w:p>
        </w:tc>
        <w:tc>
          <w:tcPr>
            <w:tcW w:w="2508" w:type="dxa"/>
            <w:tcBorders>
              <w:top w:val="nil"/>
              <w:left w:val="nil"/>
              <w:bottom w:val="single" w:sz="4" w:space="0" w:color="auto"/>
              <w:right w:val="single" w:sz="4" w:space="0" w:color="auto"/>
            </w:tcBorders>
            <w:vAlign w:val="center"/>
            <w:hideMark/>
            <w:tcPrChange w:id="377" w:author="Cesar Augusto Sosa Giraldo" w:date="2026-03-20T16:02:00Z">
              <w:tcPr>
                <w:tcW w:w="1607" w:type="dxa"/>
                <w:tcBorders>
                  <w:top w:val="nil"/>
                  <w:left w:val="nil"/>
                  <w:bottom w:val="single" w:sz="4" w:space="0" w:color="auto"/>
                  <w:right w:val="single" w:sz="4" w:space="0" w:color="auto"/>
                </w:tcBorders>
                <w:vAlign w:val="center"/>
                <w:hideMark/>
              </w:tcPr>
            </w:tcPrChange>
          </w:tcPr>
          <w:p w14:paraId="1A13D005" w14:textId="673DE226" w:rsidR="000B066F" w:rsidRPr="00E82DD2" w:rsidRDefault="000B066F" w:rsidP="000B066F">
            <w:pPr>
              <w:jc w:val="center"/>
              <w:rPr>
                <w:rFonts w:cs="Arial"/>
                <w:color w:val="000000"/>
                <w:sz w:val="18"/>
                <w:szCs w:val="18"/>
                <w:lang w:val="en-US" w:eastAsia="en-US"/>
              </w:rPr>
            </w:pPr>
            <w:r w:rsidRPr="00E82DD2">
              <w:rPr>
                <w:rFonts w:cs="Arial"/>
                <w:color w:val="000000"/>
                <w:sz w:val="18"/>
                <w:szCs w:val="18"/>
                <w:lang w:val="en-US" w:eastAsia="en-US"/>
              </w:rPr>
              <w:t>$ 606</w:t>
            </w:r>
            <w:r>
              <w:rPr>
                <w:rFonts w:cs="Arial"/>
                <w:color w:val="000000"/>
                <w:sz w:val="18"/>
                <w:szCs w:val="18"/>
                <w:lang w:val="en-US" w:eastAsia="en-US"/>
              </w:rPr>
              <w:t>.</w:t>
            </w:r>
            <w:r w:rsidRPr="00E82DD2">
              <w:rPr>
                <w:rFonts w:cs="Arial"/>
                <w:color w:val="000000"/>
                <w:sz w:val="18"/>
                <w:szCs w:val="18"/>
                <w:lang w:val="en-US" w:eastAsia="en-US"/>
              </w:rPr>
              <w:t>295</w:t>
            </w:r>
          </w:p>
        </w:tc>
        <w:tc>
          <w:tcPr>
            <w:tcW w:w="1526" w:type="dxa"/>
            <w:tcBorders>
              <w:top w:val="nil"/>
              <w:left w:val="nil"/>
              <w:bottom w:val="single" w:sz="4" w:space="0" w:color="auto"/>
              <w:right w:val="single" w:sz="4" w:space="0" w:color="auto"/>
            </w:tcBorders>
            <w:vAlign w:val="center"/>
            <w:hideMark/>
            <w:tcPrChange w:id="378" w:author="Cesar Augusto Sosa Giraldo" w:date="2026-03-20T16:02:00Z">
              <w:tcPr>
                <w:tcW w:w="1526" w:type="dxa"/>
                <w:tcBorders>
                  <w:top w:val="nil"/>
                  <w:left w:val="nil"/>
                  <w:bottom w:val="single" w:sz="4" w:space="0" w:color="auto"/>
                  <w:right w:val="single" w:sz="4" w:space="0" w:color="auto"/>
                </w:tcBorders>
                <w:vAlign w:val="center"/>
                <w:hideMark/>
              </w:tcPr>
            </w:tcPrChange>
          </w:tcPr>
          <w:p w14:paraId="0520028C" w14:textId="107B6B07" w:rsidR="000B066F" w:rsidRPr="00E82DD2" w:rsidRDefault="000B066F" w:rsidP="000B066F">
            <w:pPr>
              <w:jc w:val="center"/>
              <w:rPr>
                <w:rFonts w:cs="Arial"/>
                <w:color w:val="000000"/>
                <w:sz w:val="18"/>
                <w:szCs w:val="18"/>
                <w:lang w:val="en-US" w:eastAsia="en-US"/>
              </w:rPr>
            </w:pPr>
            <w:r w:rsidRPr="00E82DD2">
              <w:rPr>
                <w:rFonts w:cs="Arial"/>
                <w:color w:val="000000"/>
                <w:sz w:val="18"/>
                <w:szCs w:val="18"/>
                <w:lang w:val="en-US" w:eastAsia="en-US"/>
              </w:rPr>
              <w:t>7</w:t>
            </w:r>
          </w:p>
        </w:tc>
        <w:tc>
          <w:tcPr>
            <w:tcW w:w="1478" w:type="dxa"/>
            <w:tcBorders>
              <w:top w:val="nil"/>
              <w:left w:val="nil"/>
              <w:bottom w:val="single" w:sz="4" w:space="0" w:color="auto"/>
              <w:right w:val="single" w:sz="4" w:space="0" w:color="auto"/>
            </w:tcBorders>
            <w:shd w:val="clear" w:color="000000" w:fill="D9D9D9"/>
            <w:vAlign w:val="center"/>
            <w:hideMark/>
            <w:tcPrChange w:id="379" w:author="Cesar Augusto Sosa Giraldo" w:date="2026-03-20T16:02:00Z">
              <w:tcPr>
                <w:tcW w:w="1545" w:type="dxa"/>
                <w:tcBorders>
                  <w:top w:val="nil"/>
                  <w:left w:val="nil"/>
                  <w:bottom w:val="single" w:sz="4" w:space="0" w:color="auto"/>
                  <w:right w:val="single" w:sz="4" w:space="0" w:color="auto"/>
                </w:tcBorders>
                <w:shd w:val="clear" w:color="000000" w:fill="D9D9D9"/>
                <w:vAlign w:val="center"/>
                <w:hideMark/>
              </w:tcPr>
            </w:tcPrChange>
          </w:tcPr>
          <w:p w14:paraId="380E6736" w14:textId="5F9FFB66" w:rsidR="000B066F" w:rsidRPr="00E82DD2" w:rsidRDefault="000B066F" w:rsidP="000B066F">
            <w:pPr>
              <w:jc w:val="center"/>
              <w:rPr>
                <w:rFonts w:cs="Arial"/>
                <w:color w:val="000000"/>
                <w:sz w:val="18"/>
                <w:szCs w:val="18"/>
                <w:lang w:val="en-US" w:eastAsia="en-US"/>
              </w:rPr>
            </w:pPr>
            <w:r w:rsidRPr="00E82DD2">
              <w:rPr>
                <w:rFonts w:cs="Arial"/>
                <w:color w:val="000000"/>
                <w:sz w:val="18"/>
                <w:szCs w:val="18"/>
                <w:lang w:val="en-US" w:eastAsia="en-US"/>
              </w:rPr>
              <w:t xml:space="preserve"> $ 4</w:t>
            </w:r>
            <w:r>
              <w:rPr>
                <w:rFonts w:cs="Arial"/>
                <w:color w:val="000000"/>
                <w:sz w:val="18"/>
                <w:szCs w:val="18"/>
                <w:lang w:val="en-US" w:eastAsia="en-US"/>
              </w:rPr>
              <w:t>.</w:t>
            </w:r>
            <w:r w:rsidRPr="00E82DD2">
              <w:rPr>
                <w:rFonts w:cs="Arial"/>
                <w:color w:val="000000"/>
                <w:sz w:val="18"/>
                <w:szCs w:val="18"/>
                <w:lang w:val="en-US" w:eastAsia="en-US"/>
              </w:rPr>
              <w:t>244</w:t>
            </w:r>
            <w:r>
              <w:rPr>
                <w:rFonts w:cs="Arial"/>
                <w:color w:val="000000"/>
                <w:sz w:val="18"/>
                <w:szCs w:val="18"/>
                <w:lang w:val="en-US" w:eastAsia="en-US"/>
              </w:rPr>
              <w:t>.</w:t>
            </w:r>
            <w:r w:rsidRPr="00E82DD2">
              <w:rPr>
                <w:rFonts w:cs="Arial"/>
                <w:color w:val="000000"/>
                <w:sz w:val="18"/>
                <w:szCs w:val="18"/>
                <w:lang w:val="en-US" w:eastAsia="en-US"/>
              </w:rPr>
              <w:t>06</w:t>
            </w:r>
            <w:r>
              <w:rPr>
                <w:rFonts w:cs="Arial"/>
                <w:color w:val="000000"/>
                <w:sz w:val="18"/>
                <w:szCs w:val="18"/>
                <w:lang w:val="en-US" w:eastAsia="en-US"/>
              </w:rPr>
              <w:t>5</w:t>
            </w:r>
            <w:r w:rsidRPr="00E82DD2">
              <w:rPr>
                <w:rFonts w:cs="Arial"/>
                <w:color w:val="000000"/>
                <w:sz w:val="18"/>
                <w:szCs w:val="18"/>
                <w:lang w:val="en-US" w:eastAsia="en-US"/>
              </w:rPr>
              <w:t xml:space="preserve"> </w:t>
            </w:r>
          </w:p>
        </w:tc>
      </w:tr>
      <w:tr w:rsidR="000B066F" w:rsidRPr="00E82DD2" w14:paraId="19977B8C" w14:textId="77777777" w:rsidTr="008804DD">
        <w:trPr>
          <w:trHeight w:val="822"/>
          <w:jc w:val="center"/>
          <w:trPrChange w:id="380" w:author="Cesar Augusto Sosa Giraldo" w:date="2026-03-20T16:02:00Z">
            <w:trPr>
              <w:gridAfter w:val="0"/>
              <w:trHeight w:val="822"/>
              <w:jc w:val="center"/>
            </w:trPr>
          </w:trPrChange>
        </w:trPr>
        <w:tc>
          <w:tcPr>
            <w:tcW w:w="1151" w:type="dxa"/>
            <w:tcBorders>
              <w:top w:val="nil"/>
              <w:left w:val="single" w:sz="4" w:space="0" w:color="auto"/>
              <w:bottom w:val="single" w:sz="4" w:space="0" w:color="auto"/>
              <w:right w:val="single" w:sz="4" w:space="0" w:color="auto"/>
            </w:tcBorders>
            <w:vAlign w:val="center"/>
            <w:hideMark/>
            <w:tcPrChange w:id="381" w:author="Cesar Augusto Sosa Giraldo" w:date="2026-03-20T16:02:00Z">
              <w:tcPr>
                <w:tcW w:w="1282" w:type="dxa"/>
                <w:tcBorders>
                  <w:top w:val="nil"/>
                  <w:left w:val="single" w:sz="4" w:space="0" w:color="auto"/>
                  <w:bottom w:val="single" w:sz="4" w:space="0" w:color="auto"/>
                  <w:right w:val="single" w:sz="4" w:space="0" w:color="auto"/>
                </w:tcBorders>
                <w:vAlign w:val="center"/>
                <w:hideMark/>
              </w:tcPr>
            </w:tcPrChange>
          </w:tcPr>
          <w:p w14:paraId="0C35C20A" w14:textId="77777777" w:rsidR="000B066F" w:rsidRPr="00E82DD2" w:rsidRDefault="000B066F" w:rsidP="000B066F">
            <w:pPr>
              <w:jc w:val="center"/>
              <w:rPr>
                <w:rFonts w:cs="Arial"/>
                <w:b/>
                <w:bCs/>
                <w:color w:val="000000"/>
                <w:sz w:val="18"/>
                <w:szCs w:val="18"/>
                <w:lang w:val="en-US" w:eastAsia="en-US"/>
              </w:rPr>
            </w:pPr>
            <w:r w:rsidRPr="00E82DD2">
              <w:rPr>
                <w:rFonts w:cs="Arial"/>
                <w:b/>
                <w:bCs/>
                <w:color w:val="000000"/>
                <w:sz w:val="18"/>
                <w:szCs w:val="18"/>
                <w:lang w:val="en-US" w:eastAsia="en-US"/>
              </w:rPr>
              <w:t>3</w:t>
            </w:r>
          </w:p>
        </w:tc>
        <w:tc>
          <w:tcPr>
            <w:tcW w:w="2559" w:type="dxa"/>
            <w:tcBorders>
              <w:top w:val="nil"/>
              <w:left w:val="nil"/>
              <w:bottom w:val="single" w:sz="4" w:space="0" w:color="auto"/>
              <w:right w:val="single" w:sz="4" w:space="0" w:color="auto"/>
            </w:tcBorders>
            <w:shd w:val="clear" w:color="000000" w:fill="FFFFFF"/>
            <w:vAlign w:val="center"/>
            <w:hideMark/>
            <w:tcPrChange w:id="382" w:author="Cesar Augusto Sosa Giraldo" w:date="2026-03-20T16:02:00Z">
              <w:tcPr>
                <w:tcW w:w="3081" w:type="dxa"/>
                <w:tcBorders>
                  <w:top w:val="nil"/>
                  <w:left w:val="nil"/>
                  <w:bottom w:val="single" w:sz="4" w:space="0" w:color="auto"/>
                  <w:right w:val="single" w:sz="4" w:space="0" w:color="auto"/>
                </w:tcBorders>
                <w:shd w:val="clear" w:color="000000" w:fill="FFFFFF"/>
                <w:vAlign w:val="center"/>
                <w:hideMark/>
              </w:tcPr>
            </w:tcPrChange>
          </w:tcPr>
          <w:p w14:paraId="0561C23E" w14:textId="5D0B10EF" w:rsidR="000B066F" w:rsidRPr="00E82DD2" w:rsidRDefault="000B066F" w:rsidP="000B066F">
            <w:pPr>
              <w:jc w:val="both"/>
              <w:rPr>
                <w:rFonts w:cs="Arial"/>
                <w:sz w:val="18"/>
                <w:szCs w:val="18"/>
                <w:lang w:val="es-ES" w:eastAsia="en-US"/>
              </w:rPr>
            </w:pPr>
            <w:r w:rsidRPr="00E82DD2">
              <w:rPr>
                <w:rFonts w:cs="Arial"/>
                <w:b/>
                <w:bCs/>
                <w:sz w:val="18"/>
                <w:szCs w:val="18"/>
                <w:lang w:val="es-ES" w:eastAsia="en-US"/>
              </w:rPr>
              <w:t>CERTIFICACIÓN DE ASCENSOR ELECTROMECANICOS E HIDRAULICOS DE 4 PARADAS</w:t>
            </w:r>
            <w:r w:rsidRPr="00E82DD2">
              <w:rPr>
                <w:rFonts w:cs="Arial"/>
                <w:sz w:val="18"/>
                <w:szCs w:val="18"/>
                <w:lang w:val="es-ES" w:eastAsia="en-US"/>
              </w:rPr>
              <w:t xml:space="preserve"> Certificación basada según requerimientos NTC 5926-1</w:t>
            </w:r>
            <w:r w:rsidRPr="00E82DD2">
              <w:rPr>
                <w:rFonts w:cs="Arial"/>
                <w:sz w:val="18"/>
                <w:szCs w:val="18"/>
                <w:lang w:val="es-ES" w:eastAsia="en-US"/>
              </w:rPr>
              <w:br/>
              <w:t xml:space="preserve">Incluye: </w:t>
            </w:r>
            <w:r w:rsidRPr="00E82DD2">
              <w:rPr>
                <w:rFonts w:cs="Arial"/>
                <w:sz w:val="18"/>
                <w:szCs w:val="18"/>
                <w:lang w:val="es-ES" w:eastAsia="en-US"/>
              </w:rPr>
              <w:br/>
              <w:t xml:space="preserve">* DOS Inspecciones minuciosa del equipo según requerimiento NTC 5926-1. (diagnóstico inicial y otra para subsanar no las no conformidades). </w:t>
            </w:r>
            <w:r w:rsidRPr="00E82DD2">
              <w:rPr>
                <w:rFonts w:cs="Arial"/>
                <w:sz w:val="18"/>
                <w:szCs w:val="18"/>
                <w:lang w:val="es-ES" w:eastAsia="en-US"/>
              </w:rPr>
              <w:br/>
              <w:t>* Informe técnico de la inspección en digital en el que se detalle los requerimientos técnicos que le apliquen al equipo y el grado de no conformidad.</w:t>
            </w:r>
            <w:r w:rsidRPr="00E82DD2">
              <w:rPr>
                <w:rFonts w:cs="Arial"/>
                <w:sz w:val="18"/>
                <w:szCs w:val="18"/>
                <w:lang w:val="es-ES" w:eastAsia="en-US"/>
              </w:rPr>
              <w:br/>
              <w:t>* Generar el certificado de aprobación y la señalización del certificado de aprobación dentro del equipo.</w:t>
            </w:r>
          </w:p>
        </w:tc>
        <w:tc>
          <w:tcPr>
            <w:tcW w:w="1388" w:type="dxa"/>
            <w:tcBorders>
              <w:top w:val="nil"/>
              <w:left w:val="nil"/>
              <w:bottom w:val="single" w:sz="4" w:space="0" w:color="auto"/>
              <w:right w:val="single" w:sz="4" w:space="0" w:color="auto"/>
            </w:tcBorders>
            <w:vAlign w:val="center"/>
            <w:hideMark/>
            <w:tcPrChange w:id="383" w:author="Cesar Augusto Sosa Giraldo" w:date="2026-03-20T16:02:00Z">
              <w:tcPr>
                <w:tcW w:w="1389" w:type="dxa"/>
                <w:tcBorders>
                  <w:top w:val="nil"/>
                  <w:left w:val="nil"/>
                  <w:bottom w:val="single" w:sz="4" w:space="0" w:color="auto"/>
                  <w:right w:val="single" w:sz="4" w:space="0" w:color="auto"/>
                </w:tcBorders>
                <w:vAlign w:val="center"/>
                <w:hideMark/>
              </w:tcPr>
            </w:tcPrChange>
          </w:tcPr>
          <w:p w14:paraId="12657860" w14:textId="1E7244E3" w:rsidR="000B066F" w:rsidRPr="00E82DD2" w:rsidRDefault="000B066F" w:rsidP="000B066F">
            <w:pPr>
              <w:jc w:val="center"/>
              <w:rPr>
                <w:rFonts w:cs="Arial"/>
                <w:color w:val="000000"/>
                <w:sz w:val="18"/>
                <w:szCs w:val="18"/>
                <w:lang w:val="en-US" w:eastAsia="en-US"/>
              </w:rPr>
            </w:pPr>
            <w:r w:rsidRPr="00E82DD2">
              <w:rPr>
                <w:rFonts w:cs="Arial"/>
                <w:color w:val="000000"/>
                <w:sz w:val="18"/>
                <w:szCs w:val="18"/>
                <w:lang w:val="en-US" w:eastAsia="en-US"/>
              </w:rPr>
              <w:t>$ 576</w:t>
            </w:r>
            <w:r>
              <w:rPr>
                <w:rFonts w:cs="Arial"/>
                <w:color w:val="000000"/>
                <w:sz w:val="18"/>
                <w:szCs w:val="18"/>
                <w:lang w:val="en-US" w:eastAsia="en-US"/>
              </w:rPr>
              <w:t>.</w:t>
            </w:r>
            <w:r w:rsidRPr="00E82DD2">
              <w:rPr>
                <w:rFonts w:cs="Arial"/>
                <w:color w:val="000000"/>
                <w:sz w:val="18"/>
                <w:szCs w:val="18"/>
                <w:lang w:val="en-US" w:eastAsia="en-US"/>
              </w:rPr>
              <w:t>874</w:t>
            </w:r>
          </w:p>
        </w:tc>
        <w:tc>
          <w:tcPr>
            <w:tcW w:w="2508" w:type="dxa"/>
            <w:tcBorders>
              <w:top w:val="nil"/>
              <w:left w:val="nil"/>
              <w:bottom w:val="single" w:sz="4" w:space="0" w:color="auto"/>
              <w:right w:val="single" w:sz="4" w:space="0" w:color="auto"/>
            </w:tcBorders>
            <w:vAlign w:val="center"/>
            <w:hideMark/>
            <w:tcPrChange w:id="384" w:author="Cesar Augusto Sosa Giraldo" w:date="2026-03-20T16:02:00Z">
              <w:tcPr>
                <w:tcW w:w="1607" w:type="dxa"/>
                <w:tcBorders>
                  <w:top w:val="nil"/>
                  <w:left w:val="nil"/>
                  <w:bottom w:val="single" w:sz="4" w:space="0" w:color="auto"/>
                  <w:right w:val="single" w:sz="4" w:space="0" w:color="auto"/>
                </w:tcBorders>
                <w:vAlign w:val="center"/>
                <w:hideMark/>
              </w:tcPr>
            </w:tcPrChange>
          </w:tcPr>
          <w:p w14:paraId="59C7C906" w14:textId="6F40D48A" w:rsidR="000B066F" w:rsidRPr="00E82DD2" w:rsidRDefault="000B066F" w:rsidP="000B066F">
            <w:pPr>
              <w:jc w:val="center"/>
              <w:rPr>
                <w:rFonts w:cs="Arial"/>
                <w:color w:val="000000"/>
                <w:sz w:val="18"/>
                <w:szCs w:val="18"/>
                <w:lang w:val="en-US" w:eastAsia="en-US"/>
              </w:rPr>
            </w:pPr>
            <w:r w:rsidRPr="00E82DD2">
              <w:rPr>
                <w:rFonts w:cs="Arial"/>
                <w:color w:val="000000"/>
                <w:sz w:val="18"/>
                <w:szCs w:val="18"/>
                <w:lang w:val="en-US" w:eastAsia="en-US"/>
              </w:rPr>
              <w:t>$ 606</w:t>
            </w:r>
            <w:r>
              <w:rPr>
                <w:rFonts w:cs="Arial"/>
                <w:color w:val="000000"/>
                <w:sz w:val="18"/>
                <w:szCs w:val="18"/>
                <w:lang w:val="en-US" w:eastAsia="en-US"/>
              </w:rPr>
              <w:t>.</w:t>
            </w:r>
            <w:r w:rsidRPr="00E82DD2">
              <w:rPr>
                <w:rFonts w:cs="Arial"/>
                <w:color w:val="000000"/>
                <w:sz w:val="18"/>
                <w:szCs w:val="18"/>
                <w:lang w:val="en-US" w:eastAsia="en-US"/>
              </w:rPr>
              <w:t>295</w:t>
            </w:r>
          </w:p>
        </w:tc>
        <w:tc>
          <w:tcPr>
            <w:tcW w:w="1526" w:type="dxa"/>
            <w:tcBorders>
              <w:top w:val="nil"/>
              <w:left w:val="nil"/>
              <w:bottom w:val="single" w:sz="4" w:space="0" w:color="auto"/>
              <w:right w:val="single" w:sz="4" w:space="0" w:color="auto"/>
            </w:tcBorders>
            <w:vAlign w:val="center"/>
            <w:hideMark/>
            <w:tcPrChange w:id="385" w:author="Cesar Augusto Sosa Giraldo" w:date="2026-03-20T16:02:00Z">
              <w:tcPr>
                <w:tcW w:w="1526" w:type="dxa"/>
                <w:tcBorders>
                  <w:top w:val="nil"/>
                  <w:left w:val="nil"/>
                  <w:bottom w:val="single" w:sz="4" w:space="0" w:color="auto"/>
                  <w:right w:val="single" w:sz="4" w:space="0" w:color="auto"/>
                </w:tcBorders>
                <w:vAlign w:val="center"/>
                <w:hideMark/>
              </w:tcPr>
            </w:tcPrChange>
          </w:tcPr>
          <w:p w14:paraId="6077D653" w14:textId="77777777" w:rsidR="000B066F" w:rsidRPr="00E82DD2" w:rsidRDefault="000B066F" w:rsidP="000B066F">
            <w:pPr>
              <w:jc w:val="center"/>
              <w:rPr>
                <w:rFonts w:cs="Arial"/>
                <w:color w:val="000000"/>
                <w:sz w:val="18"/>
                <w:szCs w:val="18"/>
                <w:lang w:val="en-US" w:eastAsia="en-US"/>
              </w:rPr>
            </w:pPr>
            <w:r w:rsidRPr="00E82DD2">
              <w:rPr>
                <w:rFonts w:cs="Arial"/>
                <w:color w:val="000000"/>
                <w:sz w:val="18"/>
                <w:szCs w:val="18"/>
                <w:lang w:val="en-US" w:eastAsia="en-US"/>
              </w:rPr>
              <w:t>12</w:t>
            </w:r>
          </w:p>
        </w:tc>
        <w:tc>
          <w:tcPr>
            <w:tcW w:w="1478" w:type="dxa"/>
            <w:tcBorders>
              <w:top w:val="nil"/>
              <w:left w:val="nil"/>
              <w:bottom w:val="single" w:sz="4" w:space="0" w:color="auto"/>
              <w:right w:val="single" w:sz="4" w:space="0" w:color="auto"/>
            </w:tcBorders>
            <w:shd w:val="clear" w:color="000000" w:fill="D9D9D9"/>
            <w:vAlign w:val="center"/>
            <w:hideMark/>
            <w:tcPrChange w:id="386" w:author="Cesar Augusto Sosa Giraldo" w:date="2026-03-20T16:02:00Z">
              <w:tcPr>
                <w:tcW w:w="1545" w:type="dxa"/>
                <w:tcBorders>
                  <w:top w:val="nil"/>
                  <w:left w:val="nil"/>
                  <w:bottom w:val="single" w:sz="4" w:space="0" w:color="auto"/>
                  <w:right w:val="single" w:sz="4" w:space="0" w:color="auto"/>
                </w:tcBorders>
                <w:shd w:val="clear" w:color="000000" w:fill="D9D9D9"/>
                <w:vAlign w:val="center"/>
                <w:hideMark/>
              </w:tcPr>
            </w:tcPrChange>
          </w:tcPr>
          <w:p w14:paraId="7066249D" w14:textId="4D55606A" w:rsidR="000B066F" w:rsidRPr="00E82DD2" w:rsidRDefault="000B066F" w:rsidP="000B066F">
            <w:pPr>
              <w:jc w:val="center"/>
              <w:rPr>
                <w:rFonts w:cs="Arial"/>
                <w:color w:val="000000"/>
                <w:sz w:val="18"/>
                <w:szCs w:val="18"/>
                <w:lang w:val="en-US" w:eastAsia="en-US"/>
              </w:rPr>
            </w:pPr>
            <w:r w:rsidRPr="00E82DD2">
              <w:rPr>
                <w:rFonts w:cs="Arial"/>
                <w:color w:val="000000"/>
                <w:sz w:val="18"/>
                <w:szCs w:val="18"/>
                <w:lang w:val="en-US" w:eastAsia="en-US"/>
              </w:rPr>
              <w:t xml:space="preserve"> $ 7</w:t>
            </w:r>
            <w:r>
              <w:rPr>
                <w:rFonts w:cs="Arial"/>
                <w:color w:val="000000"/>
                <w:sz w:val="18"/>
                <w:szCs w:val="18"/>
                <w:lang w:val="en-US" w:eastAsia="en-US"/>
              </w:rPr>
              <w:t>.</w:t>
            </w:r>
            <w:r w:rsidRPr="00E82DD2">
              <w:rPr>
                <w:rFonts w:cs="Arial"/>
                <w:color w:val="000000"/>
                <w:sz w:val="18"/>
                <w:szCs w:val="18"/>
                <w:lang w:val="en-US" w:eastAsia="en-US"/>
              </w:rPr>
              <w:t>275</w:t>
            </w:r>
            <w:r>
              <w:rPr>
                <w:rFonts w:cs="Arial"/>
                <w:color w:val="000000"/>
                <w:sz w:val="18"/>
                <w:szCs w:val="18"/>
                <w:lang w:val="en-US" w:eastAsia="en-US"/>
              </w:rPr>
              <w:t>.</w:t>
            </w:r>
            <w:r w:rsidRPr="00E82DD2">
              <w:rPr>
                <w:rFonts w:cs="Arial"/>
                <w:color w:val="000000"/>
                <w:sz w:val="18"/>
                <w:szCs w:val="18"/>
                <w:lang w:val="en-US" w:eastAsia="en-US"/>
              </w:rPr>
              <w:t>5</w:t>
            </w:r>
            <w:r>
              <w:rPr>
                <w:rFonts w:cs="Arial"/>
                <w:color w:val="000000"/>
                <w:sz w:val="18"/>
                <w:szCs w:val="18"/>
                <w:lang w:val="en-US" w:eastAsia="en-US"/>
              </w:rPr>
              <w:t>40</w:t>
            </w:r>
          </w:p>
        </w:tc>
      </w:tr>
      <w:tr w:rsidR="000B066F" w:rsidRPr="00E82DD2" w14:paraId="18E101F1" w14:textId="77777777" w:rsidTr="008804DD">
        <w:trPr>
          <w:trHeight w:val="1020"/>
          <w:jc w:val="center"/>
          <w:trPrChange w:id="387" w:author="Cesar Augusto Sosa Giraldo" w:date="2026-03-20T16:02:00Z">
            <w:trPr>
              <w:gridAfter w:val="0"/>
              <w:trHeight w:val="1020"/>
              <w:jc w:val="center"/>
            </w:trPr>
          </w:trPrChange>
        </w:trPr>
        <w:tc>
          <w:tcPr>
            <w:tcW w:w="1151" w:type="dxa"/>
            <w:tcBorders>
              <w:top w:val="nil"/>
              <w:left w:val="single" w:sz="4" w:space="0" w:color="auto"/>
              <w:bottom w:val="single" w:sz="4" w:space="0" w:color="auto"/>
              <w:right w:val="single" w:sz="4" w:space="0" w:color="auto"/>
            </w:tcBorders>
            <w:vAlign w:val="center"/>
            <w:hideMark/>
            <w:tcPrChange w:id="388" w:author="Cesar Augusto Sosa Giraldo" w:date="2026-03-20T16:02:00Z">
              <w:tcPr>
                <w:tcW w:w="1282" w:type="dxa"/>
                <w:tcBorders>
                  <w:top w:val="nil"/>
                  <w:left w:val="single" w:sz="4" w:space="0" w:color="auto"/>
                  <w:bottom w:val="single" w:sz="4" w:space="0" w:color="auto"/>
                  <w:right w:val="single" w:sz="4" w:space="0" w:color="auto"/>
                </w:tcBorders>
                <w:vAlign w:val="center"/>
                <w:hideMark/>
              </w:tcPr>
            </w:tcPrChange>
          </w:tcPr>
          <w:p w14:paraId="636B5B89" w14:textId="77777777" w:rsidR="000B066F" w:rsidRPr="00E82DD2" w:rsidRDefault="000B066F" w:rsidP="000B066F">
            <w:pPr>
              <w:jc w:val="center"/>
              <w:rPr>
                <w:rFonts w:cs="Arial"/>
                <w:b/>
                <w:bCs/>
                <w:color w:val="000000"/>
                <w:sz w:val="18"/>
                <w:szCs w:val="18"/>
                <w:lang w:val="en-US" w:eastAsia="en-US"/>
              </w:rPr>
            </w:pPr>
            <w:r w:rsidRPr="00E82DD2">
              <w:rPr>
                <w:rFonts w:cs="Arial"/>
                <w:b/>
                <w:bCs/>
                <w:color w:val="000000"/>
                <w:sz w:val="18"/>
                <w:szCs w:val="18"/>
                <w:lang w:val="en-US" w:eastAsia="en-US"/>
              </w:rPr>
              <w:t>4</w:t>
            </w:r>
          </w:p>
        </w:tc>
        <w:tc>
          <w:tcPr>
            <w:tcW w:w="2559" w:type="dxa"/>
            <w:tcBorders>
              <w:top w:val="nil"/>
              <w:left w:val="nil"/>
              <w:bottom w:val="single" w:sz="4" w:space="0" w:color="auto"/>
              <w:right w:val="single" w:sz="4" w:space="0" w:color="auto"/>
            </w:tcBorders>
            <w:shd w:val="clear" w:color="000000" w:fill="FFFFFF"/>
            <w:vAlign w:val="center"/>
            <w:hideMark/>
            <w:tcPrChange w:id="389" w:author="Cesar Augusto Sosa Giraldo" w:date="2026-03-20T16:02:00Z">
              <w:tcPr>
                <w:tcW w:w="3081" w:type="dxa"/>
                <w:tcBorders>
                  <w:top w:val="nil"/>
                  <w:left w:val="nil"/>
                  <w:bottom w:val="single" w:sz="4" w:space="0" w:color="auto"/>
                  <w:right w:val="single" w:sz="4" w:space="0" w:color="auto"/>
                </w:tcBorders>
                <w:shd w:val="clear" w:color="000000" w:fill="FFFFFF"/>
                <w:vAlign w:val="center"/>
                <w:hideMark/>
              </w:tcPr>
            </w:tcPrChange>
          </w:tcPr>
          <w:p w14:paraId="28A38105" w14:textId="4FD27583" w:rsidR="000B066F" w:rsidRPr="00E82DD2" w:rsidRDefault="000B066F" w:rsidP="000B066F">
            <w:pPr>
              <w:jc w:val="both"/>
              <w:rPr>
                <w:rFonts w:cs="Arial"/>
                <w:color w:val="000000"/>
                <w:sz w:val="18"/>
                <w:szCs w:val="18"/>
                <w:lang w:val="es-ES" w:eastAsia="en-US"/>
              </w:rPr>
            </w:pPr>
            <w:r w:rsidRPr="00E82DD2">
              <w:rPr>
                <w:rFonts w:cs="Arial"/>
                <w:b/>
                <w:bCs/>
                <w:color w:val="000000"/>
                <w:sz w:val="18"/>
                <w:szCs w:val="18"/>
                <w:lang w:val="es-ES" w:eastAsia="en-US"/>
              </w:rPr>
              <w:t>CERTIFICACIÓN DE PLATAFORMA VERTICALES PARA EL USO POR PERSONAS CON MOVILIDAD REDUCIDA. DE 2 PARADAS</w:t>
            </w:r>
            <w:r w:rsidRPr="00E82DD2">
              <w:rPr>
                <w:rFonts w:cs="Arial"/>
                <w:b/>
                <w:bCs/>
                <w:color w:val="000000"/>
                <w:sz w:val="18"/>
                <w:szCs w:val="18"/>
                <w:lang w:val="es-ES" w:eastAsia="en-US"/>
              </w:rPr>
              <w:br/>
            </w:r>
            <w:r w:rsidRPr="00E82DD2">
              <w:rPr>
                <w:rFonts w:cs="Arial"/>
                <w:color w:val="000000"/>
                <w:sz w:val="18"/>
                <w:szCs w:val="18"/>
                <w:lang w:val="es-ES" w:eastAsia="en-US"/>
              </w:rPr>
              <w:t xml:space="preserve">* DOS Inspecciones minuciosa del equipo según requerimiento NTC 5926-4. </w:t>
            </w:r>
            <w:r w:rsidRPr="00E82DD2">
              <w:rPr>
                <w:rFonts w:cs="Arial"/>
                <w:color w:val="000000"/>
                <w:sz w:val="18"/>
                <w:szCs w:val="18"/>
                <w:lang w:val="es-ES" w:eastAsia="en-US"/>
              </w:rPr>
              <w:br/>
              <w:t xml:space="preserve">(diagnóstico inicial y otra para subsanar las no conformidades). </w:t>
            </w:r>
            <w:r w:rsidRPr="00E82DD2">
              <w:rPr>
                <w:rFonts w:cs="Arial"/>
                <w:color w:val="000000"/>
                <w:sz w:val="18"/>
                <w:szCs w:val="18"/>
                <w:lang w:val="es-ES" w:eastAsia="en-US"/>
              </w:rPr>
              <w:br/>
              <w:t>* Informe técnico de la inspección en digital en el que se detalle los requerimientos técnicos que le apliquen al equipo y el grado de no conformidad.</w:t>
            </w:r>
            <w:r w:rsidRPr="00E82DD2">
              <w:rPr>
                <w:rFonts w:cs="Arial"/>
                <w:color w:val="000000"/>
                <w:sz w:val="18"/>
                <w:szCs w:val="18"/>
                <w:lang w:val="es-ES" w:eastAsia="en-US"/>
              </w:rPr>
              <w:br/>
              <w:t>* Generar el certificado de aprobación y la señalización del certificado de aprobación dentro del equipo.</w:t>
            </w:r>
          </w:p>
        </w:tc>
        <w:tc>
          <w:tcPr>
            <w:tcW w:w="1388" w:type="dxa"/>
            <w:tcBorders>
              <w:top w:val="nil"/>
              <w:left w:val="nil"/>
              <w:bottom w:val="single" w:sz="4" w:space="0" w:color="auto"/>
              <w:right w:val="single" w:sz="4" w:space="0" w:color="auto"/>
            </w:tcBorders>
            <w:vAlign w:val="center"/>
            <w:hideMark/>
            <w:tcPrChange w:id="390" w:author="Cesar Augusto Sosa Giraldo" w:date="2026-03-20T16:02:00Z">
              <w:tcPr>
                <w:tcW w:w="1389" w:type="dxa"/>
                <w:tcBorders>
                  <w:top w:val="nil"/>
                  <w:left w:val="nil"/>
                  <w:bottom w:val="single" w:sz="4" w:space="0" w:color="auto"/>
                  <w:right w:val="single" w:sz="4" w:space="0" w:color="auto"/>
                </w:tcBorders>
                <w:vAlign w:val="center"/>
                <w:hideMark/>
              </w:tcPr>
            </w:tcPrChange>
          </w:tcPr>
          <w:p w14:paraId="23996606" w14:textId="3004659C" w:rsidR="000B066F" w:rsidRPr="00E82DD2" w:rsidRDefault="000B066F" w:rsidP="000B066F">
            <w:pPr>
              <w:jc w:val="center"/>
              <w:rPr>
                <w:rFonts w:cs="Arial"/>
                <w:color w:val="000000"/>
                <w:sz w:val="18"/>
                <w:szCs w:val="18"/>
                <w:lang w:val="en-US" w:eastAsia="en-US"/>
              </w:rPr>
            </w:pPr>
            <w:r w:rsidRPr="00E82DD2">
              <w:rPr>
                <w:rFonts w:cs="Arial"/>
                <w:color w:val="000000"/>
                <w:sz w:val="18"/>
                <w:szCs w:val="18"/>
                <w:lang w:val="en-US" w:eastAsia="en-US"/>
              </w:rPr>
              <w:t>$ 927</w:t>
            </w:r>
            <w:r>
              <w:rPr>
                <w:rFonts w:cs="Arial"/>
                <w:color w:val="000000"/>
                <w:sz w:val="18"/>
                <w:szCs w:val="18"/>
                <w:lang w:val="en-US" w:eastAsia="en-US"/>
              </w:rPr>
              <w:t>.</w:t>
            </w:r>
            <w:r w:rsidRPr="00E82DD2">
              <w:rPr>
                <w:rFonts w:cs="Arial"/>
                <w:color w:val="000000"/>
                <w:sz w:val="18"/>
                <w:szCs w:val="18"/>
                <w:lang w:val="en-US" w:eastAsia="en-US"/>
              </w:rPr>
              <w:t>513</w:t>
            </w:r>
          </w:p>
        </w:tc>
        <w:tc>
          <w:tcPr>
            <w:tcW w:w="2508" w:type="dxa"/>
            <w:tcBorders>
              <w:top w:val="nil"/>
              <w:left w:val="nil"/>
              <w:bottom w:val="single" w:sz="4" w:space="0" w:color="auto"/>
              <w:right w:val="single" w:sz="4" w:space="0" w:color="auto"/>
            </w:tcBorders>
            <w:vAlign w:val="center"/>
            <w:hideMark/>
            <w:tcPrChange w:id="391" w:author="Cesar Augusto Sosa Giraldo" w:date="2026-03-20T16:02:00Z">
              <w:tcPr>
                <w:tcW w:w="1607" w:type="dxa"/>
                <w:tcBorders>
                  <w:top w:val="nil"/>
                  <w:left w:val="nil"/>
                  <w:bottom w:val="single" w:sz="4" w:space="0" w:color="auto"/>
                  <w:right w:val="single" w:sz="4" w:space="0" w:color="auto"/>
                </w:tcBorders>
                <w:vAlign w:val="center"/>
                <w:hideMark/>
              </w:tcPr>
            </w:tcPrChange>
          </w:tcPr>
          <w:p w14:paraId="4EEBB96A" w14:textId="2517D032" w:rsidR="000B066F" w:rsidRPr="00E82DD2" w:rsidRDefault="000B066F" w:rsidP="000B066F">
            <w:pPr>
              <w:jc w:val="center"/>
              <w:rPr>
                <w:rFonts w:cs="Arial"/>
                <w:color w:val="000000"/>
                <w:sz w:val="18"/>
                <w:szCs w:val="18"/>
                <w:lang w:val="en-US" w:eastAsia="en-US"/>
              </w:rPr>
            </w:pPr>
            <w:r w:rsidRPr="00E82DD2">
              <w:rPr>
                <w:rFonts w:cs="Arial"/>
                <w:color w:val="000000"/>
                <w:sz w:val="18"/>
                <w:szCs w:val="18"/>
                <w:lang w:val="en-US" w:eastAsia="en-US"/>
              </w:rPr>
              <w:t>$ 974</w:t>
            </w:r>
            <w:r>
              <w:rPr>
                <w:rFonts w:cs="Arial"/>
                <w:color w:val="000000"/>
                <w:sz w:val="18"/>
                <w:szCs w:val="18"/>
                <w:lang w:val="en-US" w:eastAsia="en-US"/>
              </w:rPr>
              <w:t>.</w:t>
            </w:r>
            <w:r w:rsidRPr="00E82DD2">
              <w:rPr>
                <w:rFonts w:cs="Arial"/>
                <w:color w:val="000000"/>
                <w:sz w:val="18"/>
                <w:szCs w:val="18"/>
                <w:lang w:val="en-US" w:eastAsia="en-US"/>
              </w:rPr>
              <w:t>816</w:t>
            </w:r>
          </w:p>
        </w:tc>
        <w:tc>
          <w:tcPr>
            <w:tcW w:w="1526" w:type="dxa"/>
            <w:tcBorders>
              <w:top w:val="nil"/>
              <w:left w:val="nil"/>
              <w:bottom w:val="single" w:sz="4" w:space="0" w:color="auto"/>
              <w:right w:val="single" w:sz="4" w:space="0" w:color="auto"/>
            </w:tcBorders>
            <w:vAlign w:val="center"/>
            <w:hideMark/>
            <w:tcPrChange w:id="392" w:author="Cesar Augusto Sosa Giraldo" w:date="2026-03-20T16:02:00Z">
              <w:tcPr>
                <w:tcW w:w="1526" w:type="dxa"/>
                <w:tcBorders>
                  <w:top w:val="nil"/>
                  <w:left w:val="nil"/>
                  <w:bottom w:val="single" w:sz="4" w:space="0" w:color="auto"/>
                  <w:right w:val="single" w:sz="4" w:space="0" w:color="auto"/>
                </w:tcBorders>
                <w:vAlign w:val="center"/>
                <w:hideMark/>
              </w:tcPr>
            </w:tcPrChange>
          </w:tcPr>
          <w:p w14:paraId="4434EB0E" w14:textId="56903067" w:rsidR="000B066F" w:rsidRPr="00E82DD2" w:rsidRDefault="000B066F" w:rsidP="000B066F">
            <w:pPr>
              <w:jc w:val="center"/>
              <w:rPr>
                <w:rFonts w:cs="Arial"/>
                <w:color w:val="000000"/>
                <w:sz w:val="18"/>
                <w:szCs w:val="18"/>
                <w:lang w:val="en-US" w:eastAsia="en-US"/>
              </w:rPr>
            </w:pPr>
            <w:r w:rsidRPr="00E82DD2">
              <w:rPr>
                <w:rFonts w:cs="Arial"/>
                <w:color w:val="000000"/>
                <w:sz w:val="18"/>
                <w:szCs w:val="18"/>
                <w:lang w:val="en-US" w:eastAsia="en-US"/>
              </w:rPr>
              <w:t>1</w:t>
            </w:r>
          </w:p>
        </w:tc>
        <w:tc>
          <w:tcPr>
            <w:tcW w:w="1478" w:type="dxa"/>
            <w:tcBorders>
              <w:top w:val="nil"/>
              <w:left w:val="nil"/>
              <w:bottom w:val="single" w:sz="4" w:space="0" w:color="auto"/>
              <w:right w:val="single" w:sz="4" w:space="0" w:color="auto"/>
            </w:tcBorders>
            <w:shd w:val="clear" w:color="000000" w:fill="D9D9D9"/>
            <w:vAlign w:val="center"/>
            <w:hideMark/>
            <w:tcPrChange w:id="393" w:author="Cesar Augusto Sosa Giraldo" w:date="2026-03-20T16:02:00Z">
              <w:tcPr>
                <w:tcW w:w="1545" w:type="dxa"/>
                <w:tcBorders>
                  <w:top w:val="nil"/>
                  <w:left w:val="nil"/>
                  <w:bottom w:val="single" w:sz="4" w:space="0" w:color="auto"/>
                  <w:right w:val="single" w:sz="4" w:space="0" w:color="auto"/>
                </w:tcBorders>
                <w:shd w:val="clear" w:color="000000" w:fill="D9D9D9"/>
                <w:vAlign w:val="center"/>
                <w:hideMark/>
              </w:tcPr>
            </w:tcPrChange>
          </w:tcPr>
          <w:p w14:paraId="3D2A3FDE" w14:textId="62CA5FC9" w:rsidR="000B066F" w:rsidRPr="00E82DD2" w:rsidRDefault="000B066F" w:rsidP="000B066F">
            <w:pPr>
              <w:jc w:val="center"/>
              <w:rPr>
                <w:rFonts w:cs="Arial"/>
                <w:color w:val="000000"/>
                <w:sz w:val="18"/>
                <w:szCs w:val="18"/>
                <w:lang w:val="en-US" w:eastAsia="en-US"/>
              </w:rPr>
            </w:pPr>
            <w:r w:rsidRPr="00E82DD2">
              <w:rPr>
                <w:rFonts w:cs="Arial"/>
                <w:color w:val="000000"/>
                <w:sz w:val="18"/>
                <w:szCs w:val="18"/>
                <w:lang w:val="en-US" w:eastAsia="en-US"/>
              </w:rPr>
              <w:t xml:space="preserve"> $ 974</w:t>
            </w:r>
            <w:r>
              <w:rPr>
                <w:rFonts w:cs="Arial"/>
                <w:color w:val="000000"/>
                <w:sz w:val="18"/>
                <w:szCs w:val="18"/>
                <w:lang w:val="en-US" w:eastAsia="en-US"/>
              </w:rPr>
              <w:t>.</w:t>
            </w:r>
            <w:r w:rsidRPr="00E82DD2">
              <w:rPr>
                <w:rFonts w:cs="Arial"/>
                <w:color w:val="000000"/>
                <w:sz w:val="18"/>
                <w:szCs w:val="18"/>
                <w:lang w:val="en-US" w:eastAsia="en-US"/>
              </w:rPr>
              <w:t xml:space="preserve">816 </w:t>
            </w:r>
          </w:p>
        </w:tc>
      </w:tr>
      <w:tr w:rsidR="00E82DD2" w:rsidRPr="00E82DD2" w14:paraId="59B8ED32" w14:textId="77777777" w:rsidTr="008804DD">
        <w:trPr>
          <w:trHeight w:val="966"/>
          <w:jc w:val="center"/>
          <w:trPrChange w:id="394" w:author="Cesar Augusto Sosa Giraldo" w:date="2026-03-20T16:02:00Z">
            <w:trPr>
              <w:gridAfter w:val="0"/>
              <w:trHeight w:val="966"/>
              <w:jc w:val="center"/>
            </w:trPr>
          </w:trPrChange>
        </w:trPr>
        <w:tc>
          <w:tcPr>
            <w:tcW w:w="1151" w:type="dxa"/>
            <w:tcBorders>
              <w:top w:val="nil"/>
              <w:left w:val="single" w:sz="4" w:space="0" w:color="auto"/>
              <w:bottom w:val="single" w:sz="4" w:space="0" w:color="auto"/>
              <w:right w:val="single" w:sz="4" w:space="0" w:color="auto"/>
            </w:tcBorders>
            <w:vAlign w:val="center"/>
            <w:hideMark/>
            <w:tcPrChange w:id="395" w:author="Cesar Augusto Sosa Giraldo" w:date="2026-03-20T16:02:00Z">
              <w:tcPr>
                <w:tcW w:w="1282" w:type="dxa"/>
                <w:tcBorders>
                  <w:top w:val="nil"/>
                  <w:left w:val="single" w:sz="4" w:space="0" w:color="auto"/>
                  <w:bottom w:val="single" w:sz="4" w:space="0" w:color="auto"/>
                  <w:right w:val="single" w:sz="4" w:space="0" w:color="auto"/>
                </w:tcBorders>
                <w:vAlign w:val="center"/>
                <w:hideMark/>
              </w:tcPr>
            </w:tcPrChange>
          </w:tcPr>
          <w:p w14:paraId="0B14294F" w14:textId="77777777" w:rsidR="00E82DD2" w:rsidRPr="00E82DD2" w:rsidRDefault="00E82DD2" w:rsidP="00E82DD2">
            <w:pPr>
              <w:jc w:val="center"/>
              <w:rPr>
                <w:rFonts w:cs="Arial"/>
                <w:b/>
                <w:bCs/>
                <w:color w:val="000000"/>
                <w:sz w:val="18"/>
                <w:szCs w:val="18"/>
                <w:lang w:val="en-US" w:eastAsia="en-US"/>
              </w:rPr>
            </w:pPr>
            <w:r w:rsidRPr="00E82DD2">
              <w:rPr>
                <w:rFonts w:cs="Arial"/>
                <w:b/>
                <w:bCs/>
                <w:color w:val="000000"/>
                <w:sz w:val="18"/>
                <w:szCs w:val="18"/>
                <w:lang w:val="en-US" w:eastAsia="en-US"/>
              </w:rPr>
              <w:t>5</w:t>
            </w:r>
          </w:p>
        </w:tc>
        <w:tc>
          <w:tcPr>
            <w:tcW w:w="2559" w:type="dxa"/>
            <w:tcBorders>
              <w:top w:val="nil"/>
              <w:left w:val="nil"/>
              <w:bottom w:val="single" w:sz="4" w:space="0" w:color="auto"/>
              <w:right w:val="single" w:sz="4" w:space="0" w:color="auto"/>
            </w:tcBorders>
            <w:shd w:val="clear" w:color="000000" w:fill="FFFFFF"/>
            <w:vAlign w:val="center"/>
            <w:hideMark/>
            <w:tcPrChange w:id="396" w:author="Cesar Augusto Sosa Giraldo" w:date="2026-03-20T16:02:00Z">
              <w:tcPr>
                <w:tcW w:w="3081" w:type="dxa"/>
                <w:tcBorders>
                  <w:top w:val="nil"/>
                  <w:left w:val="nil"/>
                  <w:bottom w:val="single" w:sz="4" w:space="0" w:color="auto"/>
                  <w:right w:val="single" w:sz="4" w:space="0" w:color="auto"/>
                </w:tcBorders>
                <w:shd w:val="clear" w:color="000000" w:fill="FFFFFF"/>
                <w:vAlign w:val="center"/>
                <w:hideMark/>
              </w:tcPr>
            </w:tcPrChange>
          </w:tcPr>
          <w:p w14:paraId="1F817C5D" w14:textId="21CD627C" w:rsidR="00E82DD2" w:rsidRPr="00E82DD2" w:rsidRDefault="00E82DD2" w:rsidP="00E82DD2">
            <w:pPr>
              <w:jc w:val="both"/>
              <w:rPr>
                <w:rFonts w:cs="Arial"/>
                <w:color w:val="000000"/>
                <w:sz w:val="18"/>
                <w:szCs w:val="18"/>
                <w:lang w:val="es-ES" w:eastAsia="en-US"/>
              </w:rPr>
            </w:pPr>
            <w:r w:rsidRPr="00E82DD2">
              <w:rPr>
                <w:rFonts w:cs="Arial"/>
                <w:b/>
                <w:bCs/>
                <w:color w:val="000000"/>
                <w:sz w:val="18"/>
                <w:szCs w:val="18"/>
                <w:lang w:val="es-ES" w:eastAsia="en-US"/>
              </w:rPr>
              <w:t>CERTIFICACIÓN DE PLATAFORMA VERTICALES PARA EL USO POR PERSONAS CON MOVILIDAD REDUCIDA. DE 3 PARADAS</w:t>
            </w:r>
            <w:r w:rsidRPr="00E82DD2">
              <w:rPr>
                <w:rFonts w:cs="Arial"/>
                <w:b/>
                <w:bCs/>
                <w:color w:val="000000"/>
                <w:sz w:val="18"/>
                <w:szCs w:val="18"/>
                <w:lang w:val="es-ES" w:eastAsia="en-US"/>
              </w:rPr>
              <w:br/>
            </w:r>
            <w:r w:rsidRPr="00E82DD2">
              <w:rPr>
                <w:rFonts w:cs="Arial"/>
                <w:color w:val="000000"/>
                <w:sz w:val="18"/>
                <w:szCs w:val="18"/>
                <w:lang w:val="es-ES" w:eastAsia="en-US"/>
              </w:rPr>
              <w:t xml:space="preserve">* DOS Inspecciones minuciosa del equipo según requerimiento NTC 5926-4. </w:t>
            </w:r>
            <w:r w:rsidRPr="00E82DD2">
              <w:rPr>
                <w:rFonts w:cs="Arial"/>
                <w:color w:val="000000"/>
                <w:sz w:val="18"/>
                <w:szCs w:val="18"/>
                <w:lang w:val="es-ES" w:eastAsia="en-US"/>
              </w:rPr>
              <w:br/>
              <w:t xml:space="preserve">(diagnóstico inicial y otra para subsanar las no conformidades). </w:t>
            </w:r>
            <w:r w:rsidRPr="00E82DD2">
              <w:rPr>
                <w:rFonts w:cs="Arial"/>
                <w:color w:val="000000"/>
                <w:sz w:val="18"/>
                <w:szCs w:val="18"/>
                <w:lang w:val="es-ES" w:eastAsia="en-US"/>
              </w:rPr>
              <w:br/>
              <w:t>* Informe técnico de la inspección en digital en el que se detalle los requerimientos técnicos que le apliquen al equipo y el grado de no conformidad.</w:t>
            </w:r>
            <w:r w:rsidRPr="00E82DD2">
              <w:rPr>
                <w:rFonts w:cs="Arial"/>
                <w:color w:val="000000"/>
                <w:sz w:val="18"/>
                <w:szCs w:val="18"/>
                <w:lang w:val="es-ES" w:eastAsia="en-US"/>
              </w:rPr>
              <w:br/>
              <w:t>* Generar el certificado de aprobación y la señalización del certificado de aprobación dentro del equipo.</w:t>
            </w:r>
          </w:p>
        </w:tc>
        <w:tc>
          <w:tcPr>
            <w:tcW w:w="1388" w:type="dxa"/>
            <w:tcBorders>
              <w:top w:val="nil"/>
              <w:left w:val="nil"/>
              <w:bottom w:val="single" w:sz="4" w:space="0" w:color="auto"/>
              <w:right w:val="single" w:sz="4" w:space="0" w:color="auto"/>
            </w:tcBorders>
            <w:vAlign w:val="center"/>
            <w:hideMark/>
            <w:tcPrChange w:id="397" w:author="Cesar Augusto Sosa Giraldo" w:date="2026-03-20T16:02:00Z">
              <w:tcPr>
                <w:tcW w:w="1389" w:type="dxa"/>
                <w:tcBorders>
                  <w:top w:val="nil"/>
                  <w:left w:val="nil"/>
                  <w:bottom w:val="single" w:sz="4" w:space="0" w:color="auto"/>
                  <w:right w:val="single" w:sz="4" w:space="0" w:color="auto"/>
                </w:tcBorders>
                <w:vAlign w:val="center"/>
                <w:hideMark/>
              </w:tcPr>
            </w:tcPrChange>
          </w:tcPr>
          <w:p w14:paraId="458CCC42" w14:textId="27CC088C" w:rsidR="00E82DD2" w:rsidRPr="00E82DD2" w:rsidRDefault="00E82DD2" w:rsidP="00E82DD2">
            <w:pPr>
              <w:jc w:val="center"/>
              <w:rPr>
                <w:rFonts w:cs="Arial"/>
                <w:color w:val="000000"/>
                <w:sz w:val="18"/>
                <w:szCs w:val="18"/>
                <w:lang w:val="en-US" w:eastAsia="en-US"/>
              </w:rPr>
            </w:pPr>
            <w:r w:rsidRPr="00E82DD2">
              <w:rPr>
                <w:rFonts w:cs="Arial"/>
                <w:color w:val="000000"/>
                <w:sz w:val="18"/>
                <w:szCs w:val="18"/>
                <w:lang w:val="en-US" w:eastAsia="en-US"/>
              </w:rPr>
              <w:t>$ 927</w:t>
            </w:r>
            <w:r w:rsidR="000B066F">
              <w:rPr>
                <w:rFonts w:cs="Arial"/>
                <w:color w:val="000000"/>
                <w:sz w:val="18"/>
                <w:szCs w:val="18"/>
                <w:lang w:val="en-US" w:eastAsia="en-US"/>
              </w:rPr>
              <w:t>.</w:t>
            </w:r>
            <w:r w:rsidRPr="00E82DD2">
              <w:rPr>
                <w:rFonts w:cs="Arial"/>
                <w:color w:val="000000"/>
                <w:sz w:val="18"/>
                <w:szCs w:val="18"/>
                <w:lang w:val="en-US" w:eastAsia="en-US"/>
              </w:rPr>
              <w:t>513</w:t>
            </w:r>
          </w:p>
        </w:tc>
        <w:tc>
          <w:tcPr>
            <w:tcW w:w="2508" w:type="dxa"/>
            <w:tcBorders>
              <w:top w:val="nil"/>
              <w:left w:val="nil"/>
              <w:bottom w:val="single" w:sz="4" w:space="0" w:color="auto"/>
              <w:right w:val="single" w:sz="4" w:space="0" w:color="auto"/>
            </w:tcBorders>
            <w:vAlign w:val="center"/>
            <w:hideMark/>
            <w:tcPrChange w:id="398" w:author="Cesar Augusto Sosa Giraldo" w:date="2026-03-20T16:02:00Z">
              <w:tcPr>
                <w:tcW w:w="1607" w:type="dxa"/>
                <w:tcBorders>
                  <w:top w:val="nil"/>
                  <w:left w:val="nil"/>
                  <w:bottom w:val="single" w:sz="4" w:space="0" w:color="auto"/>
                  <w:right w:val="single" w:sz="4" w:space="0" w:color="auto"/>
                </w:tcBorders>
                <w:vAlign w:val="center"/>
                <w:hideMark/>
              </w:tcPr>
            </w:tcPrChange>
          </w:tcPr>
          <w:p w14:paraId="4584DCF6" w14:textId="246AB8FB" w:rsidR="00E82DD2" w:rsidRPr="00E82DD2" w:rsidRDefault="00E82DD2" w:rsidP="00E82DD2">
            <w:pPr>
              <w:jc w:val="center"/>
              <w:rPr>
                <w:rFonts w:cs="Arial"/>
                <w:color w:val="000000"/>
                <w:sz w:val="18"/>
                <w:szCs w:val="18"/>
                <w:lang w:val="en-US" w:eastAsia="en-US"/>
              </w:rPr>
            </w:pPr>
            <w:r w:rsidRPr="00E82DD2">
              <w:rPr>
                <w:rFonts w:cs="Arial"/>
                <w:color w:val="000000"/>
                <w:sz w:val="18"/>
                <w:szCs w:val="18"/>
                <w:lang w:val="en-US" w:eastAsia="en-US"/>
              </w:rPr>
              <w:t>$ 974</w:t>
            </w:r>
            <w:r w:rsidR="000B066F">
              <w:rPr>
                <w:rFonts w:cs="Arial"/>
                <w:color w:val="000000"/>
                <w:sz w:val="18"/>
                <w:szCs w:val="18"/>
                <w:lang w:val="en-US" w:eastAsia="en-US"/>
              </w:rPr>
              <w:t>.</w:t>
            </w:r>
            <w:r w:rsidRPr="00E82DD2">
              <w:rPr>
                <w:rFonts w:cs="Arial"/>
                <w:color w:val="000000"/>
                <w:sz w:val="18"/>
                <w:szCs w:val="18"/>
                <w:lang w:val="en-US" w:eastAsia="en-US"/>
              </w:rPr>
              <w:t>816</w:t>
            </w:r>
          </w:p>
        </w:tc>
        <w:tc>
          <w:tcPr>
            <w:tcW w:w="1526" w:type="dxa"/>
            <w:tcBorders>
              <w:top w:val="nil"/>
              <w:left w:val="nil"/>
              <w:bottom w:val="single" w:sz="4" w:space="0" w:color="auto"/>
              <w:right w:val="single" w:sz="4" w:space="0" w:color="auto"/>
            </w:tcBorders>
            <w:vAlign w:val="center"/>
            <w:hideMark/>
            <w:tcPrChange w:id="399" w:author="Cesar Augusto Sosa Giraldo" w:date="2026-03-20T16:02:00Z">
              <w:tcPr>
                <w:tcW w:w="1526" w:type="dxa"/>
                <w:tcBorders>
                  <w:top w:val="nil"/>
                  <w:left w:val="nil"/>
                  <w:bottom w:val="single" w:sz="4" w:space="0" w:color="auto"/>
                  <w:right w:val="single" w:sz="4" w:space="0" w:color="auto"/>
                </w:tcBorders>
                <w:vAlign w:val="center"/>
                <w:hideMark/>
              </w:tcPr>
            </w:tcPrChange>
          </w:tcPr>
          <w:p w14:paraId="151DB32B" w14:textId="77777777" w:rsidR="00E82DD2" w:rsidRPr="00E82DD2" w:rsidRDefault="00E82DD2" w:rsidP="00E82DD2">
            <w:pPr>
              <w:jc w:val="center"/>
              <w:rPr>
                <w:rFonts w:cs="Arial"/>
                <w:color w:val="000000"/>
                <w:sz w:val="18"/>
                <w:szCs w:val="18"/>
                <w:lang w:val="en-US" w:eastAsia="en-US"/>
              </w:rPr>
            </w:pPr>
            <w:r w:rsidRPr="00E82DD2">
              <w:rPr>
                <w:rFonts w:cs="Arial"/>
                <w:color w:val="000000"/>
                <w:sz w:val="18"/>
                <w:szCs w:val="18"/>
                <w:lang w:val="en-US" w:eastAsia="en-US"/>
              </w:rPr>
              <w:t>1</w:t>
            </w:r>
          </w:p>
        </w:tc>
        <w:tc>
          <w:tcPr>
            <w:tcW w:w="1478" w:type="dxa"/>
            <w:tcBorders>
              <w:top w:val="nil"/>
              <w:left w:val="nil"/>
              <w:bottom w:val="single" w:sz="4" w:space="0" w:color="auto"/>
              <w:right w:val="single" w:sz="4" w:space="0" w:color="auto"/>
            </w:tcBorders>
            <w:shd w:val="clear" w:color="000000" w:fill="D9D9D9"/>
            <w:vAlign w:val="center"/>
            <w:hideMark/>
            <w:tcPrChange w:id="400" w:author="Cesar Augusto Sosa Giraldo" w:date="2026-03-20T16:02:00Z">
              <w:tcPr>
                <w:tcW w:w="1545" w:type="dxa"/>
                <w:tcBorders>
                  <w:top w:val="nil"/>
                  <w:left w:val="nil"/>
                  <w:bottom w:val="single" w:sz="4" w:space="0" w:color="auto"/>
                  <w:right w:val="single" w:sz="4" w:space="0" w:color="auto"/>
                </w:tcBorders>
                <w:shd w:val="clear" w:color="000000" w:fill="D9D9D9"/>
                <w:vAlign w:val="center"/>
                <w:hideMark/>
              </w:tcPr>
            </w:tcPrChange>
          </w:tcPr>
          <w:p w14:paraId="2F6F3E61" w14:textId="3EC75605" w:rsidR="00E82DD2" w:rsidRPr="00E82DD2" w:rsidRDefault="00E82DD2" w:rsidP="00E82DD2">
            <w:pPr>
              <w:jc w:val="center"/>
              <w:rPr>
                <w:rFonts w:cs="Arial"/>
                <w:color w:val="000000"/>
                <w:sz w:val="18"/>
                <w:szCs w:val="18"/>
                <w:lang w:val="en-US" w:eastAsia="en-US"/>
              </w:rPr>
            </w:pPr>
            <w:r w:rsidRPr="00E82DD2">
              <w:rPr>
                <w:rFonts w:cs="Arial"/>
                <w:color w:val="000000"/>
                <w:sz w:val="18"/>
                <w:szCs w:val="18"/>
                <w:lang w:val="en-US" w:eastAsia="en-US"/>
              </w:rPr>
              <w:t xml:space="preserve"> $ 974</w:t>
            </w:r>
            <w:r w:rsidR="000B066F">
              <w:rPr>
                <w:rFonts w:cs="Arial"/>
                <w:color w:val="000000"/>
                <w:sz w:val="18"/>
                <w:szCs w:val="18"/>
                <w:lang w:val="en-US" w:eastAsia="en-US"/>
              </w:rPr>
              <w:t>.</w:t>
            </w:r>
            <w:r w:rsidRPr="00E82DD2">
              <w:rPr>
                <w:rFonts w:cs="Arial"/>
                <w:color w:val="000000"/>
                <w:sz w:val="18"/>
                <w:szCs w:val="18"/>
                <w:lang w:val="en-US" w:eastAsia="en-US"/>
              </w:rPr>
              <w:t xml:space="preserve">816 </w:t>
            </w:r>
          </w:p>
        </w:tc>
      </w:tr>
      <w:tr w:rsidR="00E82DD2" w:rsidRPr="00E82DD2" w14:paraId="24669ED2" w14:textId="77777777" w:rsidTr="008804DD">
        <w:trPr>
          <w:trHeight w:val="309"/>
          <w:jc w:val="center"/>
          <w:trPrChange w:id="401" w:author="Cesar Augusto Sosa Giraldo" w:date="2026-03-20T16:02:00Z">
            <w:trPr>
              <w:gridAfter w:val="0"/>
              <w:trHeight w:val="309"/>
              <w:jc w:val="center"/>
            </w:trPr>
          </w:trPrChange>
        </w:trPr>
        <w:tc>
          <w:tcPr>
            <w:tcW w:w="1151" w:type="dxa"/>
            <w:tcBorders>
              <w:top w:val="single" w:sz="8" w:space="0" w:color="auto"/>
              <w:left w:val="single" w:sz="8" w:space="0" w:color="auto"/>
              <w:bottom w:val="single" w:sz="8" w:space="0" w:color="auto"/>
              <w:right w:val="single" w:sz="4" w:space="0" w:color="auto"/>
            </w:tcBorders>
            <w:shd w:val="clear" w:color="000000" w:fill="BFBFBF"/>
            <w:vAlign w:val="center"/>
            <w:hideMark/>
            <w:tcPrChange w:id="402" w:author="Cesar Augusto Sosa Giraldo" w:date="2026-03-20T16:02:00Z">
              <w:tcPr>
                <w:tcW w:w="1282" w:type="dxa"/>
                <w:tcBorders>
                  <w:top w:val="single" w:sz="8" w:space="0" w:color="auto"/>
                  <w:left w:val="single" w:sz="8" w:space="0" w:color="auto"/>
                  <w:bottom w:val="single" w:sz="8" w:space="0" w:color="auto"/>
                  <w:right w:val="single" w:sz="4" w:space="0" w:color="auto"/>
                </w:tcBorders>
                <w:shd w:val="clear" w:color="000000" w:fill="BFBFBF"/>
                <w:vAlign w:val="center"/>
                <w:hideMark/>
              </w:tcPr>
            </w:tcPrChange>
          </w:tcPr>
          <w:p w14:paraId="26708ED4" w14:textId="77777777" w:rsidR="00E82DD2" w:rsidRPr="00E82DD2" w:rsidRDefault="00E82DD2" w:rsidP="00E82DD2">
            <w:pPr>
              <w:jc w:val="center"/>
              <w:rPr>
                <w:rFonts w:cs="Arial"/>
                <w:b/>
                <w:bCs/>
                <w:color w:val="000000"/>
                <w:sz w:val="18"/>
                <w:szCs w:val="18"/>
                <w:lang w:val="en-US" w:eastAsia="en-US"/>
              </w:rPr>
            </w:pPr>
            <w:r w:rsidRPr="00E82DD2">
              <w:rPr>
                <w:rFonts w:cs="Arial"/>
                <w:b/>
                <w:bCs/>
                <w:color w:val="000000"/>
                <w:sz w:val="18"/>
                <w:szCs w:val="18"/>
                <w:lang w:val="en-US" w:eastAsia="en-US"/>
              </w:rPr>
              <w:t>TOTALES</w:t>
            </w:r>
          </w:p>
        </w:tc>
        <w:tc>
          <w:tcPr>
            <w:tcW w:w="2559" w:type="dxa"/>
            <w:tcBorders>
              <w:top w:val="single" w:sz="8" w:space="0" w:color="auto"/>
              <w:left w:val="nil"/>
              <w:bottom w:val="single" w:sz="8" w:space="0" w:color="auto"/>
              <w:right w:val="single" w:sz="4" w:space="0" w:color="auto"/>
            </w:tcBorders>
            <w:shd w:val="clear" w:color="000000" w:fill="BFBFBF"/>
            <w:vAlign w:val="center"/>
            <w:hideMark/>
            <w:tcPrChange w:id="403" w:author="Cesar Augusto Sosa Giraldo" w:date="2026-03-20T16:02:00Z">
              <w:tcPr>
                <w:tcW w:w="3081" w:type="dxa"/>
                <w:tcBorders>
                  <w:top w:val="single" w:sz="8" w:space="0" w:color="auto"/>
                  <w:left w:val="nil"/>
                  <w:bottom w:val="single" w:sz="8" w:space="0" w:color="auto"/>
                  <w:right w:val="single" w:sz="4" w:space="0" w:color="auto"/>
                </w:tcBorders>
                <w:shd w:val="clear" w:color="000000" w:fill="BFBFBF"/>
                <w:vAlign w:val="center"/>
                <w:hideMark/>
              </w:tcPr>
            </w:tcPrChange>
          </w:tcPr>
          <w:p w14:paraId="47241190" w14:textId="77777777" w:rsidR="00E82DD2" w:rsidRPr="00E82DD2" w:rsidRDefault="00E82DD2" w:rsidP="00E82DD2">
            <w:pPr>
              <w:jc w:val="center"/>
              <w:rPr>
                <w:rFonts w:cs="Arial"/>
                <w:b/>
                <w:bCs/>
                <w:color w:val="000000"/>
                <w:sz w:val="18"/>
                <w:szCs w:val="18"/>
                <w:lang w:val="en-US" w:eastAsia="en-US"/>
              </w:rPr>
            </w:pPr>
            <w:r w:rsidRPr="00E82DD2">
              <w:rPr>
                <w:rFonts w:cs="Arial"/>
                <w:b/>
                <w:bCs/>
                <w:color w:val="000000"/>
                <w:sz w:val="18"/>
                <w:szCs w:val="18"/>
                <w:lang w:val="en-US" w:eastAsia="en-US"/>
              </w:rPr>
              <w:t> </w:t>
            </w:r>
          </w:p>
        </w:tc>
        <w:tc>
          <w:tcPr>
            <w:tcW w:w="1388" w:type="dxa"/>
            <w:tcBorders>
              <w:top w:val="single" w:sz="8" w:space="0" w:color="auto"/>
              <w:left w:val="nil"/>
              <w:bottom w:val="single" w:sz="8" w:space="0" w:color="auto"/>
              <w:right w:val="single" w:sz="8" w:space="0" w:color="auto"/>
            </w:tcBorders>
            <w:shd w:val="clear" w:color="000000" w:fill="BFBFBF"/>
            <w:vAlign w:val="center"/>
            <w:hideMark/>
            <w:tcPrChange w:id="404" w:author="Cesar Augusto Sosa Giraldo" w:date="2026-03-20T16:02:00Z">
              <w:tcPr>
                <w:tcW w:w="1389" w:type="dxa"/>
                <w:tcBorders>
                  <w:top w:val="single" w:sz="8" w:space="0" w:color="auto"/>
                  <w:left w:val="nil"/>
                  <w:bottom w:val="single" w:sz="8" w:space="0" w:color="auto"/>
                  <w:right w:val="single" w:sz="8" w:space="0" w:color="auto"/>
                </w:tcBorders>
                <w:shd w:val="clear" w:color="000000" w:fill="BFBFBF"/>
                <w:vAlign w:val="center"/>
                <w:hideMark/>
              </w:tcPr>
            </w:tcPrChange>
          </w:tcPr>
          <w:p w14:paraId="4DC2A424" w14:textId="2C15B9AA" w:rsidR="00E82DD2" w:rsidRPr="00E82DD2" w:rsidRDefault="00E82DD2" w:rsidP="00E82DD2">
            <w:pPr>
              <w:jc w:val="right"/>
              <w:rPr>
                <w:rFonts w:cs="Arial"/>
                <w:b/>
                <w:bCs/>
                <w:color w:val="000000"/>
                <w:sz w:val="18"/>
                <w:szCs w:val="18"/>
                <w:lang w:val="en-US" w:eastAsia="en-US"/>
              </w:rPr>
            </w:pPr>
            <w:r w:rsidRPr="00E82DD2">
              <w:rPr>
                <w:rFonts w:cs="Arial"/>
                <w:b/>
                <w:bCs/>
                <w:color w:val="000000"/>
                <w:sz w:val="18"/>
                <w:szCs w:val="18"/>
                <w:lang w:val="en-US" w:eastAsia="en-US"/>
              </w:rPr>
              <w:t>$ 3</w:t>
            </w:r>
            <w:r w:rsidR="000B066F">
              <w:rPr>
                <w:rFonts w:cs="Arial"/>
                <w:b/>
                <w:bCs/>
                <w:color w:val="000000"/>
                <w:sz w:val="18"/>
                <w:szCs w:val="18"/>
                <w:lang w:val="en-US" w:eastAsia="en-US"/>
              </w:rPr>
              <w:t>.</w:t>
            </w:r>
            <w:r w:rsidRPr="00E82DD2">
              <w:rPr>
                <w:rFonts w:cs="Arial"/>
                <w:b/>
                <w:bCs/>
                <w:color w:val="000000"/>
                <w:sz w:val="18"/>
                <w:szCs w:val="18"/>
                <w:lang w:val="en-US" w:eastAsia="en-US"/>
              </w:rPr>
              <w:t>585</w:t>
            </w:r>
            <w:r w:rsidR="000B066F">
              <w:rPr>
                <w:rFonts w:cs="Arial"/>
                <w:b/>
                <w:bCs/>
                <w:color w:val="000000"/>
                <w:sz w:val="18"/>
                <w:szCs w:val="18"/>
                <w:lang w:val="en-US" w:eastAsia="en-US"/>
              </w:rPr>
              <w:t>.</w:t>
            </w:r>
            <w:r w:rsidRPr="00E82DD2">
              <w:rPr>
                <w:rFonts w:cs="Arial"/>
                <w:b/>
                <w:bCs/>
                <w:color w:val="000000"/>
                <w:sz w:val="18"/>
                <w:szCs w:val="18"/>
                <w:lang w:val="en-US" w:eastAsia="en-US"/>
              </w:rPr>
              <w:t>648</w:t>
            </w:r>
          </w:p>
        </w:tc>
        <w:tc>
          <w:tcPr>
            <w:tcW w:w="2508" w:type="dxa"/>
            <w:tcBorders>
              <w:top w:val="single" w:sz="8" w:space="0" w:color="auto"/>
              <w:left w:val="nil"/>
              <w:bottom w:val="single" w:sz="8" w:space="0" w:color="auto"/>
              <w:right w:val="single" w:sz="8" w:space="0" w:color="auto"/>
            </w:tcBorders>
            <w:shd w:val="clear" w:color="000000" w:fill="BFBFBF"/>
            <w:vAlign w:val="center"/>
            <w:hideMark/>
            <w:tcPrChange w:id="405" w:author="Cesar Augusto Sosa Giraldo" w:date="2026-03-20T16:02:00Z">
              <w:tcPr>
                <w:tcW w:w="1607" w:type="dxa"/>
                <w:tcBorders>
                  <w:top w:val="single" w:sz="8" w:space="0" w:color="auto"/>
                  <w:left w:val="nil"/>
                  <w:bottom w:val="single" w:sz="8" w:space="0" w:color="auto"/>
                  <w:right w:val="single" w:sz="8" w:space="0" w:color="auto"/>
                </w:tcBorders>
                <w:shd w:val="clear" w:color="000000" w:fill="BFBFBF"/>
                <w:vAlign w:val="center"/>
                <w:hideMark/>
              </w:tcPr>
            </w:tcPrChange>
          </w:tcPr>
          <w:p w14:paraId="3F1FE952" w14:textId="2B7E017C" w:rsidR="00E82DD2" w:rsidRPr="00E82DD2" w:rsidRDefault="00E82DD2" w:rsidP="00E82DD2">
            <w:pPr>
              <w:jc w:val="center"/>
              <w:rPr>
                <w:rFonts w:cs="Arial"/>
                <w:b/>
                <w:bCs/>
                <w:color w:val="000000"/>
                <w:sz w:val="18"/>
                <w:szCs w:val="18"/>
                <w:lang w:val="en-US" w:eastAsia="en-US"/>
              </w:rPr>
            </w:pPr>
            <w:commentRangeStart w:id="406"/>
            <w:commentRangeStart w:id="407"/>
            <w:r w:rsidRPr="00E82DD2">
              <w:rPr>
                <w:rFonts w:cs="Arial"/>
                <w:b/>
                <w:bCs/>
                <w:color w:val="000000"/>
                <w:sz w:val="18"/>
                <w:szCs w:val="18"/>
                <w:lang w:val="en-US" w:eastAsia="en-US"/>
              </w:rPr>
              <w:t>$ 3</w:t>
            </w:r>
            <w:r w:rsidR="000B066F">
              <w:rPr>
                <w:rFonts w:cs="Arial"/>
                <w:b/>
                <w:bCs/>
                <w:color w:val="000000"/>
                <w:sz w:val="18"/>
                <w:szCs w:val="18"/>
                <w:lang w:val="en-US" w:eastAsia="en-US"/>
              </w:rPr>
              <w:t>.</w:t>
            </w:r>
            <w:r w:rsidRPr="00E82DD2">
              <w:rPr>
                <w:rFonts w:cs="Arial"/>
                <w:b/>
                <w:bCs/>
                <w:color w:val="000000"/>
                <w:sz w:val="18"/>
                <w:szCs w:val="18"/>
                <w:lang w:val="en-US" w:eastAsia="en-US"/>
              </w:rPr>
              <w:t>768</w:t>
            </w:r>
            <w:r w:rsidR="000B066F">
              <w:rPr>
                <w:rFonts w:cs="Arial"/>
                <w:b/>
                <w:bCs/>
                <w:color w:val="000000"/>
                <w:sz w:val="18"/>
                <w:szCs w:val="18"/>
                <w:lang w:val="en-US" w:eastAsia="en-US"/>
              </w:rPr>
              <w:t>.</w:t>
            </w:r>
            <w:r w:rsidRPr="00E82DD2">
              <w:rPr>
                <w:rFonts w:cs="Arial"/>
                <w:b/>
                <w:bCs/>
                <w:color w:val="000000"/>
                <w:sz w:val="18"/>
                <w:szCs w:val="18"/>
                <w:lang w:val="en-US" w:eastAsia="en-US"/>
              </w:rPr>
              <w:t>51</w:t>
            </w:r>
            <w:commentRangeEnd w:id="406"/>
            <w:r w:rsidR="00767E5B">
              <w:rPr>
                <w:rStyle w:val="CommentReference"/>
                <w:rFonts w:cs="Arial"/>
                <w:b/>
                <w:bCs/>
                <w:color w:val="000000"/>
                <w:sz w:val="18"/>
                <w:szCs w:val="18"/>
                <w:lang w:val="en-US" w:eastAsia="en-US"/>
              </w:rPr>
              <w:commentReference w:id="406"/>
            </w:r>
            <w:commentRangeEnd w:id="407"/>
            <w:r>
              <w:rPr>
                <w:rStyle w:val="CommentReference"/>
                <w:rFonts w:cs="Arial"/>
                <w:b/>
                <w:bCs/>
                <w:color w:val="000000"/>
                <w:sz w:val="18"/>
                <w:szCs w:val="18"/>
                <w:lang w:val="en-US" w:eastAsia="en-US"/>
              </w:rPr>
              <w:commentReference w:id="407"/>
            </w:r>
            <w:r w:rsidR="000B066F">
              <w:rPr>
                <w:rFonts w:cs="Arial"/>
                <w:b/>
                <w:bCs/>
                <w:color w:val="000000"/>
                <w:sz w:val="18"/>
                <w:szCs w:val="18"/>
                <w:lang w:val="en-US" w:eastAsia="en-US"/>
              </w:rPr>
              <w:t>7</w:t>
            </w:r>
          </w:p>
        </w:tc>
        <w:tc>
          <w:tcPr>
            <w:tcW w:w="1526" w:type="dxa"/>
            <w:tcBorders>
              <w:top w:val="single" w:sz="8" w:space="0" w:color="auto"/>
              <w:left w:val="nil"/>
              <w:bottom w:val="single" w:sz="8" w:space="0" w:color="auto"/>
              <w:right w:val="single" w:sz="8" w:space="0" w:color="auto"/>
            </w:tcBorders>
            <w:shd w:val="clear" w:color="000000" w:fill="BFBFBF"/>
            <w:vAlign w:val="center"/>
            <w:hideMark/>
            <w:tcPrChange w:id="408" w:author="Cesar Augusto Sosa Giraldo" w:date="2026-03-20T16:02:00Z">
              <w:tcPr>
                <w:tcW w:w="1526" w:type="dxa"/>
                <w:tcBorders>
                  <w:top w:val="single" w:sz="8" w:space="0" w:color="auto"/>
                  <w:left w:val="nil"/>
                  <w:bottom w:val="single" w:sz="8" w:space="0" w:color="auto"/>
                  <w:right w:val="single" w:sz="8" w:space="0" w:color="auto"/>
                </w:tcBorders>
                <w:shd w:val="clear" w:color="000000" w:fill="BFBFBF"/>
                <w:vAlign w:val="center"/>
                <w:hideMark/>
              </w:tcPr>
            </w:tcPrChange>
          </w:tcPr>
          <w:p w14:paraId="4646CC60" w14:textId="77777777" w:rsidR="00E82DD2" w:rsidRPr="00E82DD2" w:rsidRDefault="00E82DD2" w:rsidP="00E82DD2">
            <w:pPr>
              <w:jc w:val="center"/>
              <w:rPr>
                <w:rFonts w:cs="Arial"/>
                <w:b/>
                <w:bCs/>
                <w:color w:val="000000"/>
                <w:sz w:val="18"/>
                <w:szCs w:val="18"/>
                <w:lang w:val="en-US" w:eastAsia="en-US"/>
              </w:rPr>
            </w:pPr>
            <w:r w:rsidRPr="00E82DD2">
              <w:rPr>
                <w:rFonts w:cs="Arial"/>
                <w:b/>
                <w:bCs/>
                <w:color w:val="000000"/>
                <w:sz w:val="18"/>
                <w:szCs w:val="18"/>
                <w:lang w:val="en-US" w:eastAsia="en-US"/>
              </w:rPr>
              <w:t>28</w:t>
            </w:r>
          </w:p>
        </w:tc>
        <w:tc>
          <w:tcPr>
            <w:tcW w:w="1478" w:type="dxa"/>
            <w:tcBorders>
              <w:top w:val="single" w:sz="8" w:space="0" w:color="auto"/>
              <w:left w:val="nil"/>
              <w:bottom w:val="single" w:sz="8" w:space="0" w:color="auto"/>
              <w:right w:val="single" w:sz="8" w:space="0" w:color="auto"/>
            </w:tcBorders>
            <w:shd w:val="clear" w:color="000000" w:fill="BFBFBF"/>
            <w:vAlign w:val="center"/>
            <w:hideMark/>
            <w:tcPrChange w:id="409" w:author="Cesar Augusto Sosa Giraldo" w:date="2026-03-20T16:02:00Z">
              <w:tcPr>
                <w:tcW w:w="1545" w:type="dxa"/>
                <w:tcBorders>
                  <w:top w:val="single" w:sz="8" w:space="0" w:color="auto"/>
                  <w:left w:val="nil"/>
                  <w:bottom w:val="single" w:sz="8" w:space="0" w:color="auto"/>
                  <w:right w:val="single" w:sz="8" w:space="0" w:color="auto"/>
                </w:tcBorders>
                <w:shd w:val="clear" w:color="000000" w:fill="BFBFBF"/>
                <w:vAlign w:val="center"/>
                <w:hideMark/>
              </w:tcPr>
            </w:tcPrChange>
          </w:tcPr>
          <w:p w14:paraId="251B53B2" w14:textId="6D478C1A" w:rsidR="00E82DD2" w:rsidRPr="00E82DD2" w:rsidRDefault="00E82DD2" w:rsidP="00E82DD2">
            <w:pPr>
              <w:jc w:val="center"/>
              <w:rPr>
                <w:rFonts w:cs="Arial"/>
                <w:b/>
                <w:bCs/>
                <w:color w:val="000000"/>
                <w:sz w:val="18"/>
                <w:szCs w:val="18"/>
                <w:lang w:val="en-US" w:eastAsia="en-US"/>
              </w:rPr>
            </w:pPr>
            <w:r w:rsidRPr="00E82DD2">
              <w:rPr>
                <w:rFonts w:cs="Arial"/>
                <w:b/>
                <w:bCs/>
                <w:color w:val="000000"/>
                <w:sz w:val="18"/>
                <w:szCs w:val="18"/>
                <w:lang w:val="en-US" w:eastAsia="en-US"/>
              </w:rPr>
              <w:t xml:space="preserve"> $ 17</w:t>
            </w:r>
            <w:r w:rsidR="000B066F">
              <w:rPr>
                <w:rFonts w:cs="Arial"/>
                <w:b/>
                <w:bCs/>
                <w:color w:val="000000"/>
                <w:sz w:val="18"/>
                <w:szCs w:val="18"/>
                <w:lang w:val="en-US" w:eastAsia="en-US"/>
              </w:rPr>
              <w:t>.</w:t>
            </w:r>
            <w:r w:rsidRPr="00E82DD2">
              <w:rPr>
                <w:rFonts w:cs="Arial"/>
                <w:b/>
                <w:bCs/>
                <w:color w:val="000000"/>
                <w:sz w:val="18"/>
                <w:szCs w:val="18"/>
                <w:lang w:val="en-US" w:eastAsia="en-US"/>
              </w:rPr>
              <w:t>713</w:t>
            </w:r>
            <w:r w:rsidR="000B066F">
              <w:rPr>
                <w:rFonts w:cs="Arial"/>
                <w:b/>
                <w:bCs/>
                <w:color w:val="000000"/>
                <w:sz w:val="18"/>
                <w:szCs w:val="18"/>
                <w:lang w:val="en-US" w:eastAsia="en-US"/>
              </w:rPr>
              <w:t>.302</w:t>
            </w:r>
            <w:r w:rsidRPr="00E82DD2">
              <w:rPr>
                <w:rFonts w:cs="Arial"/>
                <w:b/>
                <w:bCs/>
                <w:color w:val="000000"/>
                <w:sz w:val="18"/>
                <w:szCs w:val="18"/>
                <w:lang w:val="en-US" w:eastAsia="en-US"/>
              </w:rPr>
              <w:t xml:space="preserve"> </w:t>
            </w:r>
          </w:p>
        </w:tc>
      </w:tr>
    </w:tbl>
    <w:p w14:paraId="00767544" w14:textId="77777777" w:rsidR="000835F2" w:rsidRPr="008872AD" w:rsidRDefault="000835F2" w:rsidP="000835F2">
      <w:pPr>
        <w:jc w:val="both"/>
        <w:rPr>
          <w:rFonts w:cs="Arial"/>
        </w:rPr>
      </w:pPr>
    </w:p>
    <w:p w14:paraId="5B7D62EE" w14:textId="77777777" w:rsidR="000835F2" w:rsidRPr="008872AD" w:rsidRDefault="000835F2" w:rsidP="000835F2">
      <w:pPr>
        <w:jc w:val="both"/>
        <w:rPr>
          <w:rFonts w:cs="Arial"/>
        </w:rPr>
      </w:pPr>
      <w:r w:rsidRPr="008872AD">
        <w:rPr>
          <w:rFonts w:cs="Arial"/>
        </w:rPr>
        <w:t>El anterior presupuesto corresponde a proyecciones, teniendo en cuenta que los servicios de objeto del presente proceso de selección se irán realizando de acuerdo con las necesidades que se vayan presentando.</w:t>
      </w:r>
    </w:p>
    <w:p w14:paraId="7E50D32A" w14:textId="77777777" w:rsidR="000835F2" w:rsidRPr="008872AD" w:rsidRDefault="000835F2" w:rsidP="000835F2">
      <w:pPr>
        <w:jc w:val="both"/>
        <w:rPr>
          <w:rFonts w:cs="Arial"/>
          <w:b/>
          <w:bCs/>
        </w:rPr>
      </w:pPr>
    </w:p>
    <w:p w14:paraId="74492B43" w14:textId="77777777" w:rsidR="000835F2" w:rsidRPr="008872AD" w:rsidRDefault="000835F2" w:rsidP="000835F2">
      <w:pPr>
        <w:jc w:val="both"/>
        <w:rPr>
          <w:rFonts w:cs="Arial"/>
        </w:rPr>
      </w:pPr>
      <w:r w:rsidRPr="008872AD">
        <w:rPr>
          <w:rFonts w:cs="Arial"/>
          <w:b/>
          <w:bCs/>
        </w:rPr>
        <w:t xml:space="preserve">Nota: </w:t>
      </w:r>
      <w:r w:rsidRPr="008872AD">
        <w:rPr>
          <w:rFonts w:cs="Arial"/>
          <w:u w:val="single"/>
        </w:rPr>
        <w:t>El presente proceso se adjudicará por el valor del presupuesto oficial. Dado que se adelantará bajo la modalidad de Mínima Cuantía, cualquier diferencia entre el valor del presupuesto oficial y la propuesta económica presentada por el contratista adjudicatario será utilizada para certificar un mayor número de ascensores y/o plataformas verticales, según las necesidades y priorizaciones establecidas por la SDIS, hasta agotar el monto disponible.</w:t>
      </w:r>
    </w:p>
    <w:bookmarkEnd w:id="342"/>
    <w:p w14:paraId="4EA5387E" w14:textId="77777777" w:rsidR="00F577A3" w:rsidRPr="008872AD" w:rsidRDefault="00F577A3" w:rsidP="00F577A3">
      <w:pPr>
        <w:keepNext/>
        <w:keepLines/>
        <w:ind w:right="40"/>
        <w:jc w:val="both"/>
        <w:outlineLvl w:val="1"/>
        <w:rPr>
          <w:rFonts w:cs="Arial"/>
          <w:lang w:eastAsia="es-ES"/>
        </w:rPr>
      </w:pPr>
    </w:p>
    <w:p w14:paraId="0CE9BBB5" w14:textId="76FF9296" w:rsidR="00F577A3" w:rsidRPr="008872AD" w:rsidRDefault="00F577A3" w:rsidP="00364C42">
      <w:pPr>
        <w:pStyle w:val="Heading1"/>
        <w:jc w:val="left"/>
        <w:rPr>
          <w:rFonts w:cs="Arial"/>
        </w:rPr>
      </w:pPr>
      <w:bookmarkStart w:id="410" w:name="_Toc190898765"/>
      <w:r w:rsidRPr="008872AD">
        <w:rPr>
          <w:rFonts w:cs="Arial"/>
        </w:rPr>
        <w:t>CONCLUSIONES DEL ESTUDIO DEL SECTOR</w:t>
      </w:r>
      <w:bookmarkEnd w:id="410"/>
    </w:p>
    <w:p w14:paraId="1C889F8B" w14:textId="77777777" w:rsidR="00F577A3" w:rsidRPr="008872AD" w:rsidRDefault="00F577A3" w:rsidP="00DC3214">
      <w:pPr>
        <w:keepNext/>
        <w:keepLines/>
        <w:ind w:right="40"/>
        <w:jc w:val="both"/>
        <w:outlineLvl w:val="1"/>
        <w:rPr>
          <w:rFonts w:cs="Arial"/>
          <w:lang w:eastAsia="es-ES"/>
        </w:rPr>
      </w:pPr>
    </w:p>
    <w:p w14:paraId="7DD67A48" w14:textId="74EEACCF" w:rsidR="00AC3FF1" w:rsidRPr="00F20B14" w:rsidRDefault="00AC3FF1" w:rsidP="00AC3FF1">
      <w:pPr>
        <w:pStyle w:val="ListParagraph"/>
        <w:numPr>
          <w:ilvl w:val="0"/>
          <w:numId w:val="7"/>
        </w:numPr>
        <w:jc w:val="both"/>
        <w:rPr>
          <w:rFonts w:cs="Arial"/>
          <w:lang w:val="es-CO"/>
          <w:rPrChange w:id="411" w:author="Anyi Katerin Guevara Franco" w:date="2026-02-23T17:45:00Z">
            <w:rPr>
              <w:rFonts w:cs="Arial"/>
            </w:rPr>
          </w:rPrChange>
        </w:rPr>
      </w:pPr>
      <w:bookmarkStart w:id="412" w:name="_Hlk175508132"/>
      <w:r w:rsidRPr="00F20B14">
        <w:rPr>
          <w:rFonts w:cs="Arial"/>
          <w:lang w:val="es-CO"/>
          <w:rPrChange w:id="413" w:author="Anyi Katerin Guevara Franco" w:date="2026-02-23T17:45:00Z">
            <w:rPr>
              <w:rFonts w:cs="Arial"/>
            </w:rPr>
          </w:rPrChange>
        </w:rPr>
        <w:t xml:space="preserve">Se evidencia una creciente necesidad de inspección y certificación de equipos de movimiento vertical en el Nivel Central </w:t>
      </w:r>
      <w:r w:rsidR="000A6100" w:rsidRPr="00F20B14">
        <w:rPr>
          <w:rFonts w:cs="Arial"/>
          <w:lang w:val="es-CO"/>
        </w:rPr>
        <w:t xml:space="preserve">y sedes operativas </w:t>
      </w:r>
      <w:r w:rsidRPr="00F20B14">
        <w:rPr>
          <w:rFonts w:cs="Arial"/>
          <w:lang w:val="es-CO"/>
          <w:rPrChange w:id="414" w:author="Anyi Katerin Guevara Franco" w:date="2026-02-23T17:45:00Z">
            <w:rPr>
              <w:rFonts w:cs="Arial"/>
            </w:rPr>
          </w:rPrChange>
        </w:rPr>
        <w:t>de la SDIS, dado el cumplimiento obligatorio de estándares de seguridad y normativas técnicas aplicables.</w:t>
      </w:r>
    </w:p>
    <w:p w14:paraId="281E2700" w14:textId="1BEEC6D1" w:rsidR="00AC3FF1" w:rsidRPr="00F20B14" w:rsidRDefault="49869CFA" w:rsidP="02A0A90C">
      <w:pPr>
        <w:pStyle w:val="ListParagraph"/>
        <w:numPr>
          <w:ilvl w:val="0"/>
          <w:numId w:val="7"/>
        </w:numPr>
        <w:jc w:val="both"/>
        <w:rPr>
          <w:rFonts w:cs="Arial"/>
          <w:lang w:val="es-CO"/>
          <w:rPrChange w:id="415" w:author="Anyi Katerin Guevara Franco" w:date="2026-02-23T17:45:00Z">
            <w:rPr>
              <w:rFonts w:cs="Arial"/>
              <w:lang w:val="en-US"/>
            </w:rPr>
          </w:rPrChange>
        </w:rPr>
      </w:pPr>
      <w:r w:rsidRPr="00F20B14">
        <w:rPr>
          <w:rFonts w:cs="Arial"/>
          <w:lang w:val="es-CO"/>
          <w:rPrChange w:id="416" w:author="Anyi Katerin Guevara Franco" w:date="2026-02-23T17:45:00Z">
            <w:rPr>
              <w:rFonts w:cs="Arial"/>
              <w:lang w:val="en-US"/>
            </w:rPr>
          </w:rPrChange>
        </w:rPr>
        <w:t xml:space="preserve">Actualmente, solo cinco (5) empresas están acreditadas para certificar el cumplimiento de </w:t>
      </w:r>
      <w:commentRangeStart w:id="417"/>
      <w:commentRangeStart w:id="418"/>
      <w:r w:rsidRPr="00F20B14">
        <w:rPr>
          <w:rFonts w:cs="Arial"/>
          <w:lang w:val="es-CO"/>
          <w:rPrChange w:id="419" w:author="Anyi Katerin Guevara Franco" w:date="2026-02-23T17:45:00Z">
            <w:rPr>
              <w:rFonts w:cs="Arial"/>
              <w:lang w:val="en-US"/>
            </w:rPr>
          </w:rPrChange>
        </w:rPr>
        <w:t xml:space="preserve">la NTC </w:t>
      </w:r>
      <w:commentRangeEnd w:id="417"/>
      <w:r w:rsidR="005F0A3A" w:rsidRPr="006C441A">
        <w:rPr>
          <w:rStyle w:val="CommentReference"/>
          <w:rFonts w:cs="Arial"/>
          <w:sz w:val="20"/>
          <w:szCs w:val="20"/>
          <w:lang w:val="es-ES"/>
        </w:rPr>
        <w:commentReference w:id="417"/>
      </w:r>
      <w:commentRangeEnd w:id="418"/>
      <w:r w:rsidRPr="006C441A">
        <w:rPr>
          <w:rStyle w:val="CommentReference"/>
          <w:rFonts w:cs="Arial"/>
          <w:sz w:val="20"/>
          <w:szCs w:val="20"/>
          <w:lang w:val="es-ES"/>
        </w:rPr>
        <w:commentReference w:id="418"/>
      </w:r>
      <w:r w:rsidR="006C441A" w:rsidRPr="006C441A">
        <w:rPr>
          <w:rFonts w:cs="Arial"/>
          <w:lang w:val="es-ES"/>
        </w:rPr>
        <w:t>5926-</w:t>
      </w:r>
      <w:r w:rsidR="006C441A">
        <w:rPr>
          <w:rFonts w:cs="Arial"/>
          <w:lang w:val="es-ES"/>
        </w:rPr>
        <w:t xml:space="preserve">1 y </w:t>
      </w:r>
      <w:r w:rsidRPr="00F20B14">
        <w:rPr>
          <w:rFonts w:cs="Arial"/>
          <w:lang w:val="es-CO"/>
          <w:rPrChange w:id="420" w:author="Anyi Katerin Guevara Franco" w:date="2026-02-23T17:45:00Z">
            <w:rPr>
              <w:rFonts w:cs="Arial"/>
              <w:lang w:val="en-US"/>
            </w:rPr>
          </w:rPrChange>
        </w:rPr>
        <w:t>5926-4, lo que representa una oferta limitada de proveedores especializados en la certificación de ascensores y equipos de transporte vertical. Esto restringe la competencia y puede incidir en los costos del servicio, por lo que se recomienda evaluar estrategias de contratación que garanticen la idoneidad y disponibilidad de proveedores.</w:t>
      </w:r>
    </w:p>
    <w:p w14:paraId="27CAF4CE" w14:textId="753A2ABF" w:rsidR="00AC3FF1" w:rsidRPr="00F20B14" w:rsidRDefault="49869CFA" w:rsidP="02A0A90C">
      <w:pPr>
        <w:pStyle w:val="ListParagraph"/>
        <w:numPr>
          <w:ilvl w:val="0"/>
          <w:numId w:val="7"/>
        </w:numPr>
        <w:jc w:val="both"/>
        <w:rPr>
          <w:rFonts w:cs="Arial"/>
          <w:lang w:val="es-CO"/>
          <w:rPrChange w:id="421" w:author="Anyi Katerin Guevara Franco" w:date="2026-02-23T17:45:00Z">
            <w:rPr>
              <w:rFonts w:cs="Arial"/>
              <w:lang w:val="en-US"/>
            </w:rPr>
          </w:rPrChange>
        </w:rPr>
      </w:pPr>
      <w:r w:rsidRPr="00F20B14">
        <w:rPr>
          <w:rFonts w:cs="Arial"/>
          <w:lang w:val="es-CO"/>
          <w:rPrChange w:id="422" w:author="Anyi Katerin Guevara Franco" w:date="2026-02-23T17:45:00Z">
            <w:rPr>
              <w:rFonts w:cs="Arial"/>
              <w:lang w:val="en-US"/>
            </w:rPr>
          </w:rPrChange>
        </w:rPr>
        <w:t xml:space="preserve">Las condiciones del mercado y el marco regulatorio establecen la importancia de garantizar procesos de inspección rigurosos, con metodologías estandarizadas que permitan la emisión de certificaciones conforme a lo dispuesto en el </w:t>
      </w:r>
      <w:r w:rsidRPr="00022672">
        <w:rPr>
          <w:rFonts w:cs="Arial"/>
          <w:highlight w:val="yellow"/>
          <w:lang w:val="es-CO"/>
          <w:rPrChange w:id="423" w:author="Anyi Katerin Guevara Franco" w:date="2026-02-23T17:46:00Z">
            <w:rPr>
              <w:rFonts w:cs="Arial"/>
              <w:lang w:val="en-US"/>
            </w:rPr>
          </w:rPrChange>
        </w:rPr>
        <w:t>Acuerdo 470 del 2011</w:t>
      </w:r>
      <w:r w:rsidR="006C441A" w:rsidRPr="006C441A">
        <w:rPr>
          <w:rFonts w:cs="Arial"/>
          <w:highlight w:val="yellow"/>
          <w:lang w:val="es-CO" w:eastAsia="es-CO"/>
        </w:rPr>
        <w:t xml:space="preserve"> </w:t>
      </w:r>
      <w:r w:rsidR="006C441A">
        <w:rPr>
          <w:rFonts w:cs="Arial"/>
          <w:highlight w:val="yellow"/>
          <w:lang w:val="es-CO" w:eastAsia="es-CO"/>
        </w:rPr>
        <w:t>modificado por el acuerdo 786 de 2024</w:t>
      </w:r>
      <w:r w:rsidRPr="00F20B14">
        <w:rPr>
          <w:rFonts w:cs="Arial"/>
          <w:lang w:val="es-CO"/>
          <w:rPrChange w:id="424" w:author="Anyi Katerin Guevara Franco" w:date="2026-02-23T17:45:00Z">
            <w:rPr>
              <w:rFonts w:cs="Arial"/>
              <w:lang w:val="en-US"/>
            </w:rPr>
          </w:rPrChange>
        </w:rPr>
        <w:t>. Se estima que al menos un 80% de los equipos de movimiento vertical de la SDIS requieren certificación periódica para mantener su operatividad y seguridad.</w:t>
      </w:r>
    </w:p>
    <w:p w14:paraId="301E5974" w14:textId="77777777" w:rsidR="00AC3FF1" w:rsidRPr="00F20B14" w:rsidRDefault="49869CFA" w:rsidP="02A0A90C">
      <w:pPr>
        <w:pStyle w:val="ListParagraph"/>
        <w:numPr>
          <w:ilvl w:val="0"/>
          <w:numId w:val="7"/>
        </w:numPr>
        <w:jc w:val="both"/>
        <w:rPr>
          <w:rFonts w:cs="Arial"/>
          <w:lang w:val="es-CO"/>
          <w:rPrChange w:id="425" w:author="Anyi Katerin Guevara Franco" w:date="2026-02-23T17:45:00Z">
            <w:rPr>
              <w:rFonts w:cs="Arial"/>
              <w:lang w:val="en-US"/>
            </w:rPr>
          </w:rPrChange>
        </w:rPr>
      </w:pPr>
      <w:r w:rsidRPr="00F20B14">
        <w:rPr>
          <w:rFonts w:cs="Arial"/>
          <w:lang w:val="es-CO"/>
          <w:rPrChange w:id="426" w:author="Anyi Katerin Guevara Franco" w:date="2026-02-23T17:45:00Z">
            <w:rPr>
              <w:rFonts w:cs="Arial"/>
              <w:lang w:val="en-US"/>
            </w:rPr>
          </w:rPrChange>
        </w:rPr>
        <w:t>La estabilidad económica del sector y la evolución en la adopción de nuevas tecnologías en inspección y mantenimiento de ascensores han favorecido el acceso a proveedores con altos estándares de calidad y eficiencia. Aproximadamente el 70% de las inspecciones realizadas en el último año han requerido ajustes o mantenimiento preventivo para cumplir con las exigencias técnicas.</w:t>
      </w:r>
    </w:p>
    <w:p w14:paraId="175A9015" w14:textId="77777777" w:rsidR="00AC3FF1" w:rsidRPr="00F20B14" w:rsidRDefault="49869CFA" w:rsidP="02A0A90C">
      <w:pPr>
        <w:pStyle w:val="ListParagraph"/>
        <w:numPr>
          <w:ilvl w:val="0"/>
          <w:numId w:val="7"/>
        </w:numPr>
        <w:jc w:val="both"/>
        <w:rPr>
          <w:rFonts w:cs="Arial"/>
          <w:lang w:val="es-CO"/>
          <w:rPrChange w:id="427" w:author="Anyi Katerin Guevara Franco" w:date="2026-02-23T17:45:00Z">
            <w:rPr>
              <w:rFonts w:cs="Arial"/>
              <w:lang w:val="en-US"/>
            </w:rPr>
          </w:rPrChange>
        </w:rPr>
      </w:pPr>
      <w:r w:rsidRPr="00F20B14">
        <w:rPr>
          <w:rFonts w:cs="Arial"/>
          <w:lang w:val="es-CO"/>
          <w:rPrChange w:id="428" w:author="Anyi Katerin Guevara Franco" w:date="2026-02-23T17:45:00Z">
            <w:rPr>
              <w:rFonts w:cs="Arial"/>
              <w:lang w:val="en-US"/>
            </w:rPr>
          </w:rPrChange>
        </w:rPr>
        <w:t>Se recomienda la selección de un contratista con experiencia comprobada en inspección y certificación de equipos de movimiento vertical, asegurando el cumplimiento de requisitos técnicos, operacionales y de seguridad establecidos en la regulación vigente.</w:t>
      </w:r>
    </w:p>
    <w:p w14:paraId="08564069" w14:textId="77777777" w:rsidR="00AC3FF1" w:rsidRPr="00F20B14" w:rsidRDefault="49869CFA" w:rsidP="02A0A90C">
      <w:pPr>
        <w:pStyle w:val="ListParagraph"/>
        <w:numPr>
          <w:ilvl w:val="0"/>
          <w:numId w:val="7"/>
        </w:numPr>
        <w:jc w:val="both"/>
        <w:rPr>
          <w:rFonts w:cs="Arial"/>
          <w:lang w:val="es-CO"/>
          <w:rPrChange w:id="429" w:author="Anyi Katerin Guevara Franco" w:date="2026-02-23T17:45:00Z">
            <w:rPr>
              <w:rFonts w:cs="Arial"/>
              <w:lang w:val="en-US"/>
            </w:rPr>
          </w:rPrChange>
        </w:rPr>
      </w:pPr>
      <w:r w:rsidRPr="00F20B14">
        <w:rPr>
          <w:rFonts w:cs="Arial"/>
          <w:lang w:val="es-CO"/>
          <w:rPrChange w:id="430" w:author="Anyi Katerin Guevara Franco" w:date="2026-02-23T17:45:00Z">
            <w:rPr>
              <w:rFonts w:cs="Arial"/>
              <w:lang w:val="en-US"/>
            </w:rPr>
          </w:rPrChange>
        </w:rPr>
        <w:t>Dado el impacto directo de la certificación en la seguridad de los usuarios y funcionarios de la SDIS, es fundamental garantizar la transparencia en el proceso de selección del proveedor, promoviendo la participación de empresas con trayectoria y acreditaciones en el sector.</w:t>
      </w:r>
    </w:p>
    <w:p w14:paraId="28A21F3C" w14:textId="77777777" w:rsidR="006C441A" w:rsidRDefault="00AC3FF1" w:rsidP="006C441A">
      <w:pPr>
        <w:pStyle w:val="ListParagraph"/>
        <w:numPr>
          <w:ilvl w:val="0"/>
          <w:numId w:val="7"/>
        </w:numPr>
        <w:jc w:val="both"/>
        <w:rPr>
          <w:rFonts w:cs="Arial"/>
          <w:lang w:val="es-CO"/>
        </w:rPr>
      </w:pPr>
      <w:r w:rsidRPr="00F20B14">
        <w:rPr>
          <w:rFonts w:cs="Arial"/>
          <w:lang w:val="es-CO"/>
          <w:rPrChange w:id="431" w:author="Anyi Katerin Guevara Franco" w:date="2026-02-23T17:45:00Z">
            <w:rPr>
              <w:rFonts w:cs="Arial"/>
            </w:rPr>
          </w:rPrChange>
        </w:rPr>
        <w:t xml:space="preserve">La inversión en la inspección y certificación de equipos de transporte vertical contribuye a la reducción de riesgos operacionales y mejora la eficiencia en la prestación del servicio dentro de las instalaciones del Nivel Central </w:t>
      </w:r>
      <w:r w:rsidR="000A6100" w:rsidRPr="00F20B14">
        <w:rPr>
          <w:rFonts w:cs="Arial"/>
          <w:lang w:val="es-CO"/>
        </w:rPr>
        <w:t xml:space="preserve">y sedes operativas </w:t>
      </w:r>
      <w:r w:rsidRPr="00F20B14">
        <w:rPr>
          <w:rFonts w:cs="Arial"/>
          <w:lang w:val="es-CO"/>
          <w:rPrChange w:id="432" w:author="Anyi Katerin Guevara Franco" w:date="2026-02-23T17:45:00Z">
            <w:rPr>
              <w:rFonts w:cs="Arial"/>
            </w:rPr>
          </w:rPrChange>
        </w:rPr>
        <w:t>de l</w:t>
      </w:r>
      <w:r w:rsidR="000A6100" w:rsidRPr="00F20B14">
        <w:rPr>
          <w:rFonts w:cs="Arial"/>
          <w:lang w:val="es-CO"/>
        </w:rPr>
        <w:t>a SDIS.</w:t>
      </w:r>
    </w:p>
    <w:p w14:paraId="6ED726E5" w14:textId="41F4389E" w:rsidR="006C441A" w:rsidRPr="006C441A" w:rsidRDefault="00A64FBB" w:rsidP="006C441A">
      <w:pPr>
        <w:pStyle w:val="ListParagraph"/>
        <w:numPr>
          <w:ilvl w:val="0"/>
          <w:numId w:val="7"/>
        </w:numPr>
        <w:jc w:val="both"/>
        <w:rPr>
          <w:ins w:id="433" w:author="Cesar Augusto Sosa Giraldo" w:date="2026-03-08T14:15:00Z"/>
          <w:rFonts w:cs="Arial"/>
          <w:lang w:val="es-CO"/>
        </w:rPr>
      </w:pPr>
      <w:commentRangeStart w:id="434"/>
      <w:commentRangeStart w:id="435"/>
      <w:r w:rsidRPr="006C441A">
        <w:rPr>
          <w:rFonts w:cs="Arial"/>
        </w:rPr>
        <w:t xml:space="preserve">Dando como resultado que la mayoría de las entidades públicas consultadas en la plataforma transaccional del SECOP II, para este tipo de contratos se solicita </w:t>
      </w:r>
      <w:r w:rsidR="00D00971" w:rsidRPr="006C441A">
        <w:rPr>
          <w:rFonts w:cs="Arial"/>
        </w:rPr>
        <w:t xml:space="preserve">un promedio de </w:t>
      </w:r>
      <w:r w:rsidR="00491B31" w:rsidRPr="006C441A">
        <w:rPr>
          <w:rFonts w:cs="Arial"/>
        </w:rPr>
        <w:t xml:space="preserve">DOS </w:t>
      </w:r>
      <w:r w:rsidR="00D00971" w:rsidRPr="006C441A">
        <w:rPr>
          <w:rFonts w:cs="Arial"/>
        </w:rPr>
        <w:t>(</w:t>
      </w:r>
      <w:r w:rsidR="00491B31" w:rsidRPr="006C441A">
        <w:rPr>
          <w:rFonts w:cs="Arial"/>
        </w:rPr>
        <w:t>2</w:t>
      </w:r>
      <w:r w:rsidR="00D00971" w:rsidRPr="006C441A">
        <w:rPr>
          <w:rFonts w:cs="Arial"/>
        </w:rPr>
        <w:t xml:space="preserve">) </w:t>
      </w:r>
      <w:r w:rsidRPr="006C441A">
        <w:rPr>
          <w:rFonts w:cs="Arial"/>
        </w:rPr>
        <w:t>certificaci</w:t>
      </w:r>
      <w:ins w:id="436" w:author="Anyi Katerin Guevara Franco" w:date="2026-03-11T17:51:00Z">
        <w:r w:rsidR="00AF213B">
          <w:rPr>
            <w:rFonts w:cs="Arial"/>
          </w:rPr>
          <w:t>ones</w:t>
        </w:r>
      </w:ins>
      <w:del w:id="437" w:author="Anyi Katerin Guevara Franco" w:date="2026-03-11T17:51:00Z">
        <w:r w:rsidR="00AC3FF1" w:rsidRPr="006C441A" w:rsidDel="00AF213B">
          <w:rPr>
            <w:rFonts w:cs="Arial"/>
          </w:rPr>
          <w:delText>ón</w:delText>
        </w:r>
      </w:del>
      <w:r w:rsidRPr="006C441A">
        <w:rPr>
          <w:rFonts w:cs="Arial"/>
        </w:rPr>
        <w:t xml:space="preserve"> de contratos para acreditar la experiencia requerida, como se evidencia en los numerales </w:t>
      </w:r>
      <w:r w:rsidR="00D00971" w:rsidRPr="006C441A">
        <w:rPr>
          <w:rFonts w:cs="Arial"/>
        </w:rPr>
        <w:t xml:space="preserve"> de </w:t>
      </w:r>
      <w:r w:rsidRPr="006C441A">
        <w:rPr>
          <w:rFonts w:cs="Arial"/>
          <w:i/>
          <w:iCs/>
        </w:rPr>
        <w:t>Adquisiciones De Otras Entidades Estatales”</w:t>
      </w:r>
      <w:r w:rsidRPr="006C441A">
        <w:rPr>
          <w:rFonts w:cs="Arial"/>
        </w:rPr>
        <w:t xml:space="preserve"> de este mismo documento</w:t>
      </w:r>
      <w:commentRangeEnd w:id="434"/>
      <w:r w:rsidR="0050299B" w:rsidRPr="006C441A">
        <w:rPr>
          <w:rStyle w:val="CommentReference"/>
          <w:rFonts w:cs="Arial"/>
          <w:sz w:val="20"/>
          <w:szCs w:val="20"/>
        </w:rPr>
        <w:commentReference w:id="434"/>
      </w:r>
      <w:commentRangeEnd w:id="435"/>
      <w:r w:rsidRPr="006C441A">
        <w:rPr>
          <w:rStyle w:val="CommentReference"/>
          <w:rFonts w:cs="Arial"/>
          <w:sz w:val="20"/>
          <w:szCs w:val="20"/>
        </w:rPr>
        <w:commentReference w:id="435"/>
      </w:r>
      <w:r w:rsidR="006C441A" w:rsidRPr="006C441A">
        <w:rPr>
          <w:rFonts w:cs="Arial"/>
        </w:rPr>
        <w:t xml:space="preserve"> </w:t>
      </w:r>
      <w:r w:rsidR="006C441A" w:rsidRPr="006C441A">
        <w:rPr>
          <w:rFonts w:eastAsia="Calibri" w:cs="Arial"/>
        </w:rPr>
        <w:t xml:space="preserve"> </w:t>
      </w:r>
      <w:ins w:id="438" w:author="Cesar Augusto Sosa Giraldo" w:date="2026-03-08T14:15:00Z">
        <w:r w:rsidR="006C441A" w:rsidRPr="006C441A">
          <w:rPr>
            <w:rFonts w:eastAsia="Calibri" w:cs="Arial"/>
          </w:rPr>
          <w:t>En todo caso, la Secretaría Distrital de Integración Social – SDIS verificará que la sumatoria de los contratos aportados para acreditar la experiencia corresponda a un valor igual o superior al cien por ciento (100%) del presupuesto oficial del proceso, expresado en SMMLV.</w:t>
        </w:r>
      </w:ins>
    </w:p>
    <w:p w14:paraId="60C4A5CC" w14:textId="7F44451A" w:rsidR="00A64FBB" w:rsidRPr="00295F79" w:rsidRDefault="00A64FBB" w:rsidP="00D91245">
      <w:pPr>
        <w:pStyle w:val="ListParagraph"/>
        <w:numPr>
          <w:ilvl w:val="0"/>
          <w:numId w:val="7"/>
        </w:numPr>
        <w:jc w:val="both"/>
        <w:rPr>
          <w:rFonts w:cs="Arial"/>
          <w:sz w:val="22"/>
          <w:szCs w:val="22"/>
          <w:lang w:val="es-CO"/>
          <w:rPrChange w:id="439" w:author="Anyi Katerin Guevara Franco" w:date="2026-02-23T17:45:00Z">
            <w:rPr>
              <w:rFonts w:cs="Arial"/>
              <w:sz w:val="22"/>
              <w:szCs w:val="22"/>
              <w:lang w:val="es-ES"/>
            </w:rPr>
          </w:rPrChange>
        </w:rPr>
      </w:pPr>
      <w:r w:rsidRPr="00295F79">
        <w:rPr>
          <w:rFonts w:cs="Arial"/>
          <w:lang w:val="es-CO"/>
          <w:rPrChange w:id="440" w:author="Anyi Katerin Guevara Franco" w:date="2026-02-23T17:45:00Z">
            <w:rPr>
              <w:rFonts w:cs="Arial"/>
              <w:lang w:val="es-ES"/>
            </w:rPr>
          </w:rPrChange>
        </w:rPr>
        <w:t xml:space="preserve">Este proceso se desarrollará a través de la modalidad de selección mínima cuantía, con el fin de buscar el proveedor que pueda </w:t>
      </w:r>
      <w:r w:rsidR="00B42F45" w:rsidRPr="00295F79">
        <w:rPr>
          <w:rFonts w:cs="Arial"/>
          <w:lang w:val="es-CO"/>
          <w:rPrChange w:id="441" w:author="Anyi Katerin Guevara Franco" w:date="2026-02-23T17:45:00Z">
            <w:rPr>
              <w:rFonts w:cs="Arial"/>
              <w:lang w:val="es-ES"/>
            </w:rPr>
          </w:rPrChange>
        </w:rPr>
        <w:t xml:space="preserve">prestar el servicio para la inspección y revisión de los equipos de movimiento vertical de la SDIS, con el fin de obtener la certificación de acuerdo con lo dispuesto en el acuerdo </w:t>
      </w:r>
      <w:r w:rsidR="00B42F45" w:rsidRPr="00295F79">
        <w:rPr>
          <w:rFonts w:cs="Arial"/>
          <w:highlight w:val="yellow"/>
          <w:lang w:val="es-CO"/>
          <w:rPrChange w:id="442" w:author="Anyi Katerin Guevara Franco" w:date="2026-02-23T17:46:00Z">
            <w:rPr>
              <w:rFonts w:cs="Arial"/>
              <w:lang w:val="es-ES"/>
            </w:rPr>
          </w:rPrChange>
        </w:rPr>
        <w:t>470 del 2011</w:t>
      </w:r>
      <w:r w:rsidR="006C441A" w:rsidRPr="00295F79">
        <w:rPr>
          <w:rFonts w:cs="Arial"/>
          <w:highlight w:val="yellow"/>
          <w:lang w:val="es-CO" w:eastAsia="es-CO"/>
        </w:rPr>
        <w:t xml:space="preserve"> modificado por el acuerdo 786 de 2024</w:t>
      </w:r>
      <w:r w:rsidR="00B42F45" w:rsidRPr="00295F79">
        <w:rPr>
          <w:rFonts w:cs="Arial"/>
          <w:highlight w:val="yellow"/>
          <w:lang w:val="es-CO"/>
          <w:rPrChange w:id="443" w:author="Anyi Katerin Guevara Franco" w:date="2026-02-23T17:46:00Z">
            <w:rPr>
              <w:rFonts w:cs="Arial"/>
              <w:lang w:val="es-ES"/>
            </w:rPr>
          </w:rPrChange>
        </w:rPr>
        <w:t>.</w:t>
      </w:r>
    </w:p>
    <w:p w14:paraId="313AE7F5" w14:textId="77777777" w:rsidR="00A64FBB" w:rsidRPr="008872AD" w:rsidRDefault="00A64FBB" w:rsidP="00A64FBB">
      <w:pPr>
        <w:jc w:val="both"/>
        <w:rPr>
          <w:rFonts w:cs="Arial"/>
          <w:bCs/>
          <w:sz w:val="22"/>
          <w:szCs w:val="22"/>
        </w:rPr>
      </w:pPr>
    </w:p>
    <w:p w14:paraId="460FA7C8" w14:textId="2DEA21C6" w:rsidR="00DC3214" w:rsidRPr="008872AD" w:rsidRDefault="00A64FBB" w:rsidP="00EE6D53">
      <w:pPr>
        <w:jc w:val="both"/>
        <w:rPr>
          <w:rFonts w:cs="Arial"/>
          <w:b/>
        </w:rPr>
      </w:pPr>
      <w:r w:rsidRPr="008872AD">
        <w:rPr>
          <w:rFonts w:cs="Arial"/>
          <w:bCs/>
        </w:rPr>
        <w:t xml:space="preserve">Con lo anterior podemos concluir que la SDIS y otras entidades estatales frecuentemente requieren de este servicio. Durante este proceso se consultaron los contratos celebrados en años anteriores a través de la base de Colombia Compra Eficiente lo que evidencio que en el mercado existen </w:t>
      </w:r>
      <w:r w:rsidR="00B42F45" w:rsidRPr="008872AD">
        <w:rPr>
          <w:rFonts w:cs="Arial"/>
          <w:bCs/>
        </w:rPr>
        <w:t>algunas</w:t>
      </w:r>
      <w:r w:rsidRPr="008872AD">
        <w:rPr>
          <w:rFonts w:cs="Arial"/>
          <w:bCs/>
        </w:rPr>
        <w:t xml:space="preserve"> empresas que prestan este servicio. </w:t>
      </w:r>
      <w:bookmarkEnd w:id="412"/>
    </w:p>
    <w:p w14:paraId="29085622" w14:textId="59AF5AAC" w:rsidR="004D45FB" w:rsidRPr="008872AD" w:rsidRDefault="004D45FB" w:rsidP="00F577A3">
      <w:pPr>
        <w:pStyle w:val="Heading1"/>
        <w:numPr>
          <w:ilvl w:val="0"/>
          <w:numId w:val="0"/>
        </w:numPr>
        <w:jc w:val="both"/>
        <w:rPr>
          <w:rFonts w:cs="Arial"/>
        </w:rPr>
      </w:pPr>
      <w:bookmarkStart w:id="444" w:name="_bookmark22"/>
      <w:bookmarkStart w:id="445" w:name="_10._FUENTES_DE"/>
      <w:bookmarkEnd w:id="444"/>
      <w:bookmarkEnd w:id="445"/>
    </w:p>
    <w:p w14:paraId="373655D9" w14:textId="70468977" w:rsidR="00F577A3" w:rsidRPr="008872AD" w:rsidRDefault="00F577A3" w:rsidP="00364C42">
      <w:pPr>
        <w:pStyle w:val="Heading1"/>
        <w:jc w:val="left"/>
        <w:rPr>
          <w:rFonts w:cs="Arial"/>
        </w:rPr>
      </w:pPr>
      <w:bookmarkStart w:id="446" w:name="_Toc190898766"/>
      <w:r w:rsidRPr="008872AD">
        <w:rPr>
          <w:rFonts w:cs="Arial"/>
        </w:rPr>
        <w:t>FUENTES DE INFORMACIÓN</w:t>
      </w:r>
      <w:bookmarkEnd w:id="446"/>
    </w:p>
    <w:p w14:paraId="65522C58" w14:textId="77777777" w:rsidR="00F577A3" w:rsidRPr="008872AD" w:rsidRDefault="00F577A3" w:rsidP="00F577A3">
      <w:pPr>
        <w:rPr>
          <w:rFonts w:cs="Arial"/>
          <w:lang w:val="es-ES_tradnl" w:eastAsia="es-ES"/>
        </w:rPr>
      </w:pPr>
    </w:p>
    <w:p w14:paraId="3B2A8CAE" w14:textId="08BF4D89" w:rsidR="00F577A3" w:rsidRPr="008872AD" w:rsidRDefault="00F577A3">
      <w:pPr>
        <w:pStyle w:val="ListParagraph"/>
        <w:numPr>
          <w:ilvl w:val="0"/>
          <w:numId w:val="13"/>
        </w:numPr>
        <w:jc w:val="both"/>
        <w:rPr>
          <w:rFonts w:cs="Arial"/>
        </w:rPr>
      </w:pPr>
      <w:hyperlink r:id="rId47" w:history="1">
        <w:r w:rsidRPr="008872AD">
          <w:rPr>
            <w:rStyle w:val="Hyperlink"/>
            <w:rFonts w:cs="Arial"/>
          </w:rPr>
          <w:t>https://colombiacompra.gov.co/secop-ii</w:t>
        </w:r>
      </w:hyperlink>
    </w:p>
    <w:p w14:paraId="034BC0EC" w14:textId="73AED0D2" w:rsidR="00F577A3" w:rsidRPr="008872AD" w:rsidRDefault="00F577A3">
      <w:pPr>
        <w:pStyle w:val="ListParagraph"/>
        <w:numPr>
          <w:ilvl w:val="0"/>
          <w:numId w:val="13"/>
        </w:numPr>
        <w:jc w:val="both"/>
        <w:rPr>
          <w:rFonts w:cs="Arial"/>
        </w:rPr>
      </w:pPr>
      <w:hyperlink r:id="rId48" w:history="1">
        <w:r w:rsidRPr="008872AD">
          <w:rPr>
            <w:rStyle w:val="Hyperlink"/>
            <w:rFonts w:cs="Arial"/>
          </w:rPr>
          <w:t>https://www.dane.gov.co/index.php/estadisticas-por-tema/cuentas-nacionales/cuentas-nacionales-trimestrales/pib-informacion-tecnica</w:t>
        </w:r>
      </w:hyperlink>
    </w:p>
    <w:p w14:paraId="55A7E4AA" w14:textId="7DF9E491" w:rsidR="00F577A3" w:rsidRPr="008872AD" w:rsidRDefault="00F577A3">
      <w:pPr>
        <w:pStyle w:val="ListParagraph"/>
        <w:numPr>
          <w:ilvl w:val="0"/>
          <w:numId w:val="13"/>
        </w:numPr>
        <w:jc w:val="both"/>
        <w:rPr>
          <w:rFonts w:cs="Arial"/>
        </w:rPr>
      </w:pPr>
      <w:hyperlink r:id="rId49" w:history="1">
        <w:r w:rsidRPr="008872AD">
          <w:rPr>
            <w:rStyle w:val="Hyperlink"/>
            <w:rFonts w:cs="Arial"/>
          </w:rPr>
          <w:t>https://www.dane.gov.co/index.php/estadisticas-por-tema/servicios/encuesta-anual-de-servicios-eas</w:t>
        </w:r>
      </w:hyperlink>
    </w:p>
    <w:p w14:paraId="0CC57E71" w14:textId="4FA5F4C3" w:rsidR="00F577A3" w:rsidRPr="008872AD" w:rsidRDefault="00F577A3">
      <w:pPr>
        <w:pStyle w:val="ListParagraph"/>
        <w:numPr>
          <w:ilvl w:val="0"/>
          <w:numId w:val="13"/>
        </w:numPr>
        <w:jc w:val="both"/>
        <w:rPr>
          <w:rFonts w:cs="Arial"/>
        </w:rPr>
      </w:pPr>
      <w:hyperlink r:id="rId50" w:history="1">
        <w:r w:rsidRPr="008872AD">
          <w:rPr>
            <w:rStyle w:val="Hyperlink"/>
            <w:rFonts w:cs="Arial"/>
          </w:rPr>
          <w:t>https://www.dane.gov.co/index.php/estadisticas-por-tema/cuentas-nacionales/cuentas-nacionales-trimestrales/pib-informacion-tecnica</w:t>
        </w:r>
      </w:hyperlink>
    </w:p>
    <w:p w14:paraId="4C3940C2" w14:textId="164EB583" w:rsidR="004D45FB" w:rsidRPr="008872AD" w:rsidRDefault="00F577A3">
      <w:pPr>
        <w:pStyle w:val="ListParagraph"/>
        <w:numPr>
          <w:ilvl w:val="0"/>
          <w:numId w:val="13"/>
        </w:numPr>
        <w:jc w:val="both"/>
        <w:rPr>
          <w:rFonts w:cs="Arial"/>
        </w:rPr>
      </w:pPr>
      <w:hyperlink r:id="rId51" w:history="1">
        <w:r w:rsidRPr="008872AD">
          <w:rPr>
            <w:rStyle w:val="Hyperlink"/>
            <w:rFonts w:cs="Arial"/>
          </w:rPr>
          <w:t>https://www.datos.gov.co/Gastos-Gubernamentales/SECOP-II-Contratos-Electr-nicos/jbjy-vk9h/data</w:t>
        </w:r>
      </w:hyperlink>
    </w:p>
    <w:p w14:paraId="2B9128FB" w14:textId="77777777" w:rsidR="00F577A3" w:rsidRPr="008872AD" w:rsidRDefault="00F577A3" w:rsidP="00F577A3">
      <w:pPr>
        <w:pStyle w:val="ListParagraph"/>
        <w:ind w:left="360"/>
        <w:jc w:val="both"/>
        <w:rPr>
          <w:rFonts w:cs="Arial"/>
        </w:rPr>
      </w:pPr>
    </w:p>
    <w:p w14:paraId="35CEDB82" w14:textId="77777777" w:rsidR="00421EC3" w:rsidRPr="008872AD" w:rsidRDefault="00421EC3" w:rsidP="004D45FB">
      <w:pPr>
        <w:jc w:val="both"/>
        <w:rPr>
          <w:rFonts w:cs="Arial"/>
        </w:rPr>
      </w:pPr>
    </w:p>
    <w:p w14:paraId="3C07BD89" w14:textId="487B69F9" w:rsidR="004D45FB" w:rsidRPr="008872AD" w:rsidRDefault="004D45FB" w:rsidP="004D45FB">
      <w:pPr>
        <w:jc w:val="both"/>
        <w:rPr>
          <w:rFonts w:cs="Arial"/>
        </w:rPr>
      </w:pPr>
    </w:p>
    <w:p w14:paraId="419D4388" w14:textId="77777777" w:rsidR="00224377" w:rsidRPr="008872AD" w:rsidRDefault="00224377" w:rsidP="004D45FB">
      <w:pPr>
        <w:jc w:val="both"/>
        <w:rPr>
          <w:rFonts w:cs="Arial"/>
        </w:rPr>
      </w:pPr>
    </w:p>
    <w:p w14:paraId="63FE3489" w14:textId="77777777" w:rsidR="004D45FB" w:rsidRPr="008872AD" w:rsidRDefault="004D45FB" w:rsidP="004D45FB">
      <w:pPr>
        <w:jc w:val="both"/>
        <w:rPr>
          <w:rFonts w:cs="Arial"/>
        </w:rPr>
      </w:pPr>
    </w:p>
    <w:p w14:paraId="40155B63" w14:textId="77777777" w:rsidR="00CC13CF" w:rsidRPr="008872AD" w:rsidRDefault="00CC13CF" w:rsidP="004D45FB">
      <w:pPr>
        <w:jc w:val="both"/>
        <w:rPr>
          <w:rFonts w:cs="Arial"/>
        </w:rPr>
      </w:pPr>
    </w:p>
    <w:p w14:paraId="788AB355" w14:textId="77777777" w:rsidR="00A05833" w:rsidRPr="008872AD" w:rsidRDefault="00A05833" w:rsidP="00A05833">
      <w:pPr>
        <w:jc w:val="center"/>
        <w:rPr>
          <w:rFonts w:cs="Arial"/>
          <w:bCs/>
          <w:sz w:val="22"/>
          <w:szCs w:val="22"/>
        </w:rPr>
      </w:pPr>
      <w:r w:rsidRPr="008872AD">
        <w:rPr>
          <w:rFonts w:cs="Arial"/>
          <w:bCs/>
          <w:sz w:val="22"/>
          <w:szCs w:val="22"/>
        </w:rPr>
        <w:t>______________________________________</w:t>
      </w:r>
    </w:p>
    <w:p w14:paraId="7CB715AA" w14:textId="77777777" w:rsidR="00A05833" w:rsidRPr="008872AD" w:rsidRDefault="00A05833" w:rsidP="00A05833">
      <w:pPr>
        <w:jc w:val="center"/>
        <w:rPr>
          <w:rFonts w:cs="Arial"/>
          <w:b/>
          <w:bCs/>
          <w:sz w:val="22"/>
          <w:szCs w:val="22"/>
        </w:rPr>
      </w:pPr>
      <w:r w:rsidRPr="008872AD">
        <w:rPr>
          <w:rFonts w:cs="Arial"/>
          <w:b/>
          <w:bCs/>
          <w:sz w:val="22"/>
          <w:szCs w:val="22"/>
        </w:rPr>
        <w:t>JOHNNY EDWARD PADILLA ARIZA</w:t>
      </w:r>
    </w:p>
    <w:p w14:paraId="6080BCCF" w14:textId="77777777" w:rsidR="00A05833" w:rsidRPr="008872AD" w:rsidRDefault="00A05833" w:rsidP="00A05833">
      <w:pPr>
        <w:ind w:left="705" w:hanging="705"/>
        <w:jc w:val="center"/>
        <w:rPr>
          <w:rFonts w:cs="Arial"/>
          <w:sz w:val="22"/>
          <w:szCs w:val="22"/>
        </w:rPr>
      </w:pPr>
      <w:r w:rsidRPr="008872AD">
        <w:rPr>
          <w:rFonts w:cs="Arial"/>
          <w:sz w:val="22"/>
          <w:szCs w:val="22"/>
        </w:rPr>
        <w:t>Subdirector de Plantas Físicas</w:t>
      </w:r>
    </w:p>
    <w:p w14:paraId="52B8818E" w14:textId="77777777" w:rsidR="004D45FB" w:rsidRPr="008872AD" w:rsidRDefault="004D45FB" w:rsidP="00A04894">
      <w:pPr>
        <w:jc w:val="center"/>
        <w:rPr>
          <w:rFonts w:cs="Arial"/>
        </w:rPr>
      </w:pPr>
    </w:p>
    <w:p w14:paraId="2A3FBCD1" w14:textId="77777777" w:rsidR="004D45FB" w:rsidRPr="008872AD" w:rsidRDefault="004D45FB" w:rsidP="004D45FB">
      <w:pPr>
        <w:jc w:val="both"/>
        <w:rPr>
          <w:rFonts w:cs="Arial"/>
        </w:rPr>
      </w:pPr>
    </w:p>
    <w:bookmarkEnd w:id="1"/>
    <w:p w14:paraId="2F3ACCEC" w14:textId="29194443" w:rsidR="00F02F6A" w:rsidRDefault="00F02F6A" w:rsidP="00F02F6A">
      <w:pPr>
        <w:jc w:val="both"/>
        <w:rPr>
          <w:rFonts w:cs="Arial"/>
          <w:sz w:val="16"/>
          <w:szCs w:val="16"/>
        </w:rPr>
      </w:pPr>
      <w:r w:rsidRPr="008872AD">
        <w:rPr>
          <w:rFonts w:cs="Arial"/>
          <w:sz w:val="16"/>
          <w:szCs w:val="16"/>
        </w:rPr>
        <w:t xml:space="preserve">Elaboró:  </w:t>
      </w:r>
      <w:r w:rsidR="00F315CA">
        <w:rPr>
          <w:rFonts w:cs="Arial"/>
          <w:sz w:val="16"/>
          <w:szCs w:val="16"/>
        </w:rPr>
        <w:t>César Augusto Sosa Giraldo</w:t>
      </w:r>
      <w:r w:rsidRPr="008872AD">
        <w:rPr>
          <w:rFonts w:cs="Arial"/>
          <w:sz w:val="16"/>
          <w:szCs w:val="16"/>
        </w:rPr>
        <w:t xml:space="preserve"> – Contratista Profesional SPF </w:t>
      </w:r>
    </w:p>
    <w:p w14:paraId="495C75F0" w14:textId="0EB7F2A7" w:rsidR="000C2759" w:rsidRPr="008872AD" w:rsidRDefault="000C2759" w:rsidP="00F02F6A">
      <w:pPr>
        <w:jc w:val="both"/>
        <w:rPr>
          <w:rFonts w:cs="Arial"/>
          <w:sz w:val="16"/>
          <w:szCs w:val="16"/>
        </w:rPr>
      </w:pPr>
      <w:r w:rsidRPr="008872AD">
        <w:rPr>
          <w:rFonts w:cs="Arial"/>
          <w:sz w:val="16"/>
          <w:szCs w:val="16"/>
        </w:rPr>
        <w:t xml:space="preserve">Elaboró:  </w:t>
      </w:r>
      <w:r>
        <w:rPr>
          <w:rFonts w:cs="Arial"/>
          <w:sz w:val="16"/>
          <w:szCs w:val="16"/>
        </w:rPr>
        <w:t>Helmer Oswaldo López Rodríguez</w:t>
      </w:r>
      <w:r w:rsidRPr="008872AD">
        <w:rPr>
          <w:rFonts w:cs="Arial"/>
          <w:sz w:val="16"/>
          <w:szCs w:val="16"/>
        </w:rPr>
        <w:t xml:space="preserve"> – Contratista Profesional SPF </w:t>
      </w:r>
    </w:p>
    <w:p w14:paraId="7DD43BBE" w14:textId="77777777" w:rsidR="00F02F6A" w:rsidRPr="008872AD" w:rsidRDefault="00F02F6A" w:rsidP="00F02F6A">
      <w:pPr>
        <w:jc w:val="both"/>
        <w:rPr>
          <w:rFonts w:cs="Arial"/>
          <w:sz w:val="16"/>
          <w:szCs w:val="16"/>
        </w:rPr>
      </w:pPr>
      <w:r w:rsidRPr="008872AD">
        <w:rPr>
          <w:rFonts w:cs="Arial"/>
          <w:sz w:val="16"/>
          <w:szCs w:val="16"/>
        </w:rPr>
        <w:t>Revisó:   Jaime Alberto Riveros – Contratista Profesional SPF</w:t>
      </w:r>
    </w:p>
    <w:p w14:paraId="5204E933" w14:textId="77777777" w:rsidR="00F02F6A" w:rsidRPr="008872AD" w:rsidRDefault="00F02F6A" w:rsidP="00F02F6A">
      <w:pPr>
        <w:jc w:val="both"/>
        <w:rPr>
          <w:rFonts w:cs="Arial"/>
          <w:sz w:val="16"/>
          <w:szCs w:val="16"/>
        </w:rPr>
      </w:pPr>
      <w:r w:rsidRPr="008872AD">
        <w:rPr>
          <w:rFonts w:cs="Arial"/>
          <w:sz w:val="16"/>
          <w:szCs w:val="16"/>
        </w:rPr>
        <w:t>Revisó:   Viviana Carolina Rodríguez Prieto – Contratista Profesional SPF</w:t>
      </w:r>
    </w:p>
    <w:p w14:paraId="09214B13" w14:textId="77777777" w:rsidR="00224377" w:rsidRPr="008872AD" w:rsidRDefault="00224377" w:rsidP="0032212F">
      <w:pPr>
        <w:rPr>
          <w:rFonts w:cs="Arial"/>
          <w:b/>
          <w:color w:val="FF0000"/>
        </w:rPr>
      </w:pPr>
    </w:p>
    <w:sectPr w:rsidR="00224377" w:rsidRPr="008872AD" w:rsidSect="00F07B4B">
      <w:headerReference w:type="default" r:id="rId52"/>
      <w:footerReference w:type="default" r:id="rId53"/>
      <w:pgSz w:w="12240" w:h="15840" w:code="1"/>
      <w:pgMar w:top="1418" w:right="1418" w:bottom="1560" w:left="1418" w:header="1304" w:footer="851"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 w:author="John Mauricio Contreras Diaz" w:date="2026-02-23T11:30:00Z" w:initials="JD">
    <w:p w14:paraId="43E3EFE4" w14:textId="3953CCB1" w:rsidR="006D23A9" w:rsidRDefault="00443549">
      <w:r>
        <w:annotationRef/>
      </w:r>
      <w:r w:rsidRPr="6E615D88">
        <w:t>El objeto no concuerda con el establecido en PAA: 7945-CASC-CI-0107 REALIZAR LA INSPECCION Y REVISION DE LOS EQUIPOS DE MOVIMIENTO VERTICAL DE LA SDIS CON EL FIN DE OBTENER LA CERTIFICACION DE REVISION GENERAL ANUALÂ EN CUMPLIMIENTO DE LO DISPUESTO EN EL ACUERDO 470 DE 2011.</w:t>
      </w:r>
    </w:p>
  </w:comment>
  <w:comment w:id="4" w:author="Cesar Augusto Sosa Giraldo" w:date="2026-03-08T13:22:00Z" w:initials="CASG">
    <w:p w14:paraId="2E6ECC83" w14:textId="77777777" w:rsidR="000B066F" w:rsidRDefault="000B066F" w:rsidP="000B066F">
      <w:r>
        <w:rPr>
          <w:rStyle w:val="CommentReference1"/>
        </w:rPr>
        <w:annotationRef/>
      </w:r>
      <w:r>
        <w:rPr>
          <w:lang w:val="x-none" w:eastAsia="x-none"/>
        </w:rPr>
        <w:t>Jhon, conforme a los lineamientos impartidos por el área de Contratos desde la vigencia 2024, una vez el proceso sea aprobado por las áreas de Contratación, Corporativa y por el Comité de Contratación, se procederá a realizar y solicitar el ajuste correspondiente al Plan Anual de Adquisiciones (PAA), incluyendo la actualización del objeto, los códigos UNSPSC y el valor del contrato, de conformidad con la información establecida en el presente proceso.</w:t>
      </w:r>
    </w:p>
  </w:comment>
  <w:comment w:id="5" w:author="John Mauricio Contreras Diaz" w:date="2026-03-12T20:26:00Z" w:initials="JD">
    <w:p w14:paraId="0D306EAC" w14:textId="7698C375" w:rsidR="00535008" w:rsidRDefault="00180A3C">
      <w:r>
        <w:annotationRef/>
      </w:r>
      <w:r w:rsidRPr="0F8FBD40">
        <w:t>ok, entendido</w:t>
      </w:r>
    </w:p>
  </w:comment>
  <w:comment w:id="13" w:author="John Mauricio Contreras Diaz" w:date="2026-02-23T11:30:00Z" w:initials="JD">
    <w:p w14:paraId="1D24DE69" w14:textId="0D1432A5" w:rsidR="006D23A9" w:rsidRDefault="00443549">
      <w:r>
        <w:annotationRef/>
      </w:r>
      <w:r w:rsidRPr="661306AF">
        <w:t>El objeto no concuerda con el establecido en PAA: 7945-CASC-CI-0107 REALIZAR LA INSPECCION Y REVISION DE LOS EQUIPOS DE MOVIMIENTO VERTICAL DE LA SDIS CON EL FIN DE OBTENER LA CERTIFICACION DE REVISION GENERAL ANUALÂ EN CUMPLIMIENTO DE LO DISPUESTO EN EL ACUERDO 470 DE 2011.</w:t>
      </w:r>
    </w:p>
  </w:comment>
  <w:comment w:id="14" w:author="Cesar Augusto Sosa Giraldo" w:date="2026-03-08T13:23:00Z" w:initials="CASG">
    <w:p w14:paraId="5AE7892E" w14:textId="77777777" w:rsidR="000B066F" w:rsidRDefault="000B066F" w:rsidP="000B066F">
      <w:r>
        <w:rPr>
          <w:rStyle w:val="CommentReference1"/>
        </w:rPr>
        <w:annotationRef/>
      </w:r>
      <w:r>
        <w:rPr>
          <w:lang w:val="x-none" w:eastAsia="x-none"/>
        </w:rPr>
        <w:t>Jhon, conforme a los lineamientos impartidos por el área de Contratos desde la vigencia 2024, una vez el proceso sea aprobado por las áreas de Contratación, Corporativa y por el Comité de Contratación, se procederá a realizar y solicitar el ajuste correspondiente al Plan Anual de Adquisiciones (PAA), incluyendo la actualización del objeto, los códigos UNSPSC y el valor del contrato, de conformidad con la información establecida en el presente proceso.</w:t>
      </w:r>
    </w:p>
  </w:comment>
  <w:comment w:id="15" w:author="John Mauricio Contreras Diaz" w:date="2026-03-12T20:26:00Z" w:initials="JD">
    <w:p w14:paraId="4A547600" w14:textId="1526D61F" w:rsidR="00535008" w:rsidRDefault="00180A3C">
      <w:r>
        <w:annotationRef/>
      </w:r>
      <w:r w:rsidRPr="463CD60B">
        <w:t>ok, entendido</w:t>
      </w:r>
    </w:p>
  </w:comment>
  <w:comment w:id="16" w:author="John Mauricio Contreras Diaz" w:date="2026-02-23T11:32:00Z" w:initials="JD">
    <w:p w14:paraId="3ABA734D" w14:textId="57520EF4" w:rsidR="006D23A9" w:rsidRDefault="00443549">
      <w:r>
        <w:annotationRef/>
      </w:r>
      <w:r w:rsidRPr="12B7DEB5">
        <w:t>modificado por el Acuerdo 786 de 2020</w:t>
      </w:r>
    </w:p>
  </w:comment>
  <w:comment w:id="17" w:author="Cesar Augusto Sosa Giraldo" w:date="2026-03-08T13:33:00Z" w:initials="CASG">
    <w:p w14:paraId="332014FC" w14:textId="77777777" w:rsidR="000B066F" w:rsidRDefault="000B066F" w:rsidP="000B066F">
      <w:r>
        <w:rPr>
          <w:rStyle w:val="CommentReference1"/>
        </w:rPr>
        <w:annotationRef/>
      </w:r>
      <w:r>
        <w:rPr>
          <w:lang w:val="x-none" w:eastAsia="x-none"/>
        </w:rPr>
        <w:t>Ajustado</w:t>
      </w:r>
    </w:p>
  </w:comment>
  <w:comment w:id="18" w:author="John Mauricio Contreras Diaz" w:date="2026-03-12T20:26:00Z" w:initials="JD">
    <w:p w14:paraId="27DAB1C4" w14:textId="3A18EFF1" w:rsidR="00535008" w:rsidRDefault="00180A3C">
      <w:r>
        <w:annotationRef/>
      </w:r>
      <w:r w:rsidRPr="1833C590">
        <w:t>ok</w:t>
      </w:r>
    </w:p>
  </w:comment>
  <w:comment w:id="23" w:author="John Mauricio Contreras Diaz" w:date="2026-02-24T12:11:00Z" w:initials="JD">
    <w:p w14:paraId="40E8EE8B" w14:textId="0D2E36A8" w:rsidR="00C66B7B" w:rsidRDefault="00443549">
      <w:r>
        <w:annotationRef/>
      </w:r>
      <w:r w:rsidRPr="311956F6">
        <w:t>El objeto no concuerda con el establecido en PAA: 7945-CASC-CI-0107 REALIZAR LA INSPECCION Y REVISION DE LOS EQUIPOS DE MOVIMIENTO VERTICAL DE LA SDIS CON EL FIN DE OBTENER LA CERTIFICACION DE REVISION GENERAL ANUALÂ EN CUMPLIMIENTO DE LO DISPUESTO EN EL ACUERDO 470 DE 2011.</w:t>
      </w:r>
    </w:p>
  </w:comment>
  <w:comment w:id="24" w:author="Cesar Augusto Sosa Giraldo" w:date="2026-03-08T13:33:00Z" w:initials="CASG">
    <w:p w14:paraId="40F37F7B" w14:textId="77777777" w:rsidR="000B066F" w:rsidRDefault="000B066F" w:rsidP="000B066F">
      <w:r>
        <w:rPr>
          <w:rStyle w:val="CommentReference1"/>
        </w:rPr>
        <w:annotationRef/>
      </w:r>
      <w:r>
        <w:rPr>
          <w:lang w:val="x-none" w:eastAsia="x-none"/>
        </w:rPr>
        <w:t>Jhon, conforme a los lineamientos impartidos por el área de Contratos desde la vigencia 2024, una vez el proceso sea aprobado por las áreas de Contratación, Corporativa y por el Comité de Contratación, se procederá a realizar y solicitar el ajuste correspondiente al Plan Anual de Adquisiciones (PAA), incluyendo la actualización del objeto, los códigos UNSPSC y el valor del contrato, de conformidad con la información establecida en el presente proceso.</w:t>
      </w:r>
    </w:p>
  </w:comment>
  <w:comment w:id="25" w:author="John Mauricio Contreras Diaz" w:date="2026-03-12T20:26:00Z" w:initials="JD">
    <w:p w14:paraId="3A8C385E" w14:textId="26B11BAC" w:rsidR="00535008" w:rsidRDefault="00180A3C">
      <w:r>
        <w:annotationRef/>
      </w:r>
      <w:r w:rsidRPr="7F7A7665">
        <w:t>ok, entendido</w:t>
      </w:r>
    </w:p>
    <w:p w14:paraId="4057054B" w14:textId="784CF7FB" w:rsidR="00535008" w:rsidRDefault="00535008"/>
  </w:comment>
  <w:comment w:id="42" w:author="John Mauricio Contreras Diaz" w:date="2026-03-31T08:28:00Z" w:initials="JD">
    <w:p w14:paraId="351DAB09" w14:textId="6A1439C6" w:rsidR="00D91245" w:rsidRDefault="00D91245">
      <w:pPr>
        <w:pStyle w:val="CommentText"/>
      </w:pPr>
      <w:r>
        <w:rPr>
          <w:rStyle w:val="CommentReference"/>
        </w:rPr>
        <w:annotationRef/>
      </w:r>
      <w:r w:rsidRPr="13E399FC">
        <w:t xml:space="preserve">Se ajusta y debe ser concordante con el del estudio previo </w:t>
      </w:r>
    </w:p>
  </w:comment>
  <w:comment w:id="63" w:author="John Mauricio Contreras Diaz" w:date="2026-02-23T11:40:00Z" w:initials="JD">
    <w:p w14:paraId="2684500C" w14:textId="05B9DDBF" w:rsidR="006D23A9" w:rsidRDefault="00443549">
      <w:r>
        <w:annotationRef/>
      </w:r>
      <w:r w:rsidRPr="09D96FDF">
        <w:t>los codigos UNSPC no concuerdan con el PAA</w:t>
      </w:r>
    </w:p>
  </w:comment>
  <w:comment w:id="64" w:author="Cesar Augusto Sosa Giraldo" w:date="2026-03-08T13:33:00Z" w:initials="CASG">
    <w:p w14:paraId="467C902C" w14:textId="77777777" w:rsidR="000B066F" w:rsidRDefault="000B066F" w:rsidP="000B066F">
      <w:r>
        <w:rPr>
          <w:rStyle w:val="CommentReference1"/>
        </w:rPr>
        <w:annotationRef/>
      </w:r>
      <w:r>
        <w:rPr>
          <w:lang w:val="x-none" w:eastAsia="x-none"/>
        </w:rPr>
        <w:t>Jhon, conforme a los lineamientos impartidos por el área de Contratos desde la vigencia 2024, una vez el proceso sea aprobado por las áreas de Contratación, Corporativa y por el Comité de Contratación, se procederá a realizar y solicitar el ajuste correspondiente al Plan Anual de Adquisiciones (PAA), incluyendo la actualización del objeto, los códigos UNSPSC y el valor del contrato, de conformidad con la información establecida en el presente proceso.</w:t>
      </w:r>
    </w:p>
  </w:comment>
  <w:comment w:id="65" w:author="John Mauricio Contreras Diaz" w:date="2026-03-12T20:26:00Z" w:initials="JD">
    <w:p w14:paraId="1F411AA4" w14:textId="26C3A8D1" w:rsidR="00535008" w:rsidRDefault="00180A3C">
      <w:r>
        <w:annotationRef/>
      </w:r>
      <w:r w:rsidRPr="75E30605">
        <w:t>ok, entendido</w:t>
      </w:r>
    </w:p>
  </w:comment>
  <w:comment w:id="95" w:author="Anyi Katerin Guevara Franco" w:date="2026-02-23T17:21:00Z" w:initials="AG">
    <w:p w14:paraId="622D99A1" w14:textId="2D64B8FB" w:rsidR="009172FC" w:rsidRDefault="009172FC" w:rsidP="009172FC">
      <w:pPr>
        <w:pStyle w:val="CommentText1"/>
      </w:pPr>
      <w:r>
        <w:rPr>
          <w:rStyle w:val="CommentReference1"/>
        </w:rPr>
        <w:annotationRef/>
      </w:r>
      <w:r>
        <w:t>Se sugiere actualizar al ultimo boletín PIB IV TRIMESTRE</w:t>
      </w:r>
      <w:r>
        <w:br/>
      </w:r>
      <w:r>
        <w:br/>
      </w:r>
      <w:hyperlink r:id="rId1" w:history="1">
        <w:r w:rsidRPr="007442F3">
          <w:rPr>
            <w:rStyle w:val="Hyperlink"/>
          </w:rPr>
          <w:t>https://www.dane.gov.co/index.php/estadisticas-por-tema/cuentas-nacionales/cuentas-nacionales-trimestrales/pib-informacion-tecnica</w:t>
        </w:r>
      </w:hyperlink>
    </w:p>
  </w:comment>
  <w:comment w:id="96" w:author="Cesar Augusto Sosa Giraldo [2]" w:date="2026-03-30T20:29:00Z" w:initials="CASG">
    <w:p w14:paraId="4CF15B0C" w14:textId="7768936B" w:rsidR="00D1696E" w:rsidRDefault="00D1696E">
      <w:pPr>
        <w:pStyle w:val="CommentText"/>
      </w:pPr>
      <w:r>
        <w:rPr>
          <w:rStyle w:val="CommentReference"/>
        </w:rPr>
        <w:annotationRef/>
      </w:r>
      <w:r>
        <w:t>Se actualizó</w:t>
      </w:r>
    </w:p>
  </w:comment>
  <w:comment w:id="171" w:author="John Mauricio Contreras Diaz" w:date="2026-02-24T12:13:00Z" w:initials="JD">
    <w:p w14:paraId="0BBE88C8" w14:textId="369DE92B" w:rsidR="00C66B7B" w:rsidRDefault="00443549">
      <w:r>
        <w:annotationRef/>
      </w:r>
      <w:r w:rsidRPr="20F1EA82">
        <w:t>El objeto no concuerda con el establecido en PAA: 7945-CASC-CI-0107 REALIZAR LA INSPECCION Y REVISION DE LOS EQUIPOS DE MOVIMIENTO VERTICAL DE LA SDIS CON EL FIN DE OBTENER LA CERTIFICACION DE REVISION GENERAL ANUALÂ EN CUMPLIMIENTO DE LO DISPUESTO EN EL ACUERDO 470 DE 2011.</w:t>
      </w:r>
    </w:p>
  </w:comment>
  <w:comment w:id="172" w:author="Cesar Augusto Sosa Giraldo" w:date="2026-03-08T13:36:00Z" w:initials="CASG">
    <w:p w14:paraId="0C194B81" w14:textId="77777777" w:rsidR="000B066F" w:rsidRDefault="000B066F" w:rsidP="000B066F">
      <w:r>
        <w:rPr>
          <w:rStyle w:val="CommentReference1"/>
        </w:rPr>
        <w:annotationRef/>
      </w:r>
      <w:r>
        <w:rPr>
          <w:lang w:val="x-none" w:eastAsia="x-none"/>
        </w:rPr>
        <w:t>Jhon, conforme a los lineamientos impartidos por el área de Contratos desde la vigencia 2024, una vez el proceso sea aprobado por las áreas de Contratación, Corporativa y por el Comité de Contratación, se procederá a realizar y solicitar el ajuste correspondiente al Plan Anual de Adquisiciones (PAA), incluyendo la actualización del objeto, los códigos UNSPSC y el valor del contrato, de conformidad con la información establecida en el presente proceso.</w:t>
      </w:r>
    </w:p>
  </w:comment>
  <w:comment w:id="173" w:author="John Mauricio Contreras Diaz" w:date="2026-03-12T20:27:00Z" w:initials="JD">
    <w:p w14:paraId="63A75F87" w14:textId="5C4ED836" w:rsidR="00535008" w:rsidRDefault="00180A3C">
      <w:r>
        <w:annotationRef/>
      </w:r>
      <w:r w:rsidRPr="5C9DF74B">
        <w:t>ok, entendido</w:t>
      </w:r>
    </w:p>
  </w:comment>
  <w:comment w:id="175" w:author="John Mauricio Contreras Diaz" w:date="2026-02-24T12:13:00Z" w:initials="JD">
    <w:p w14:paraId="35DFE998" w14:textId="342B9F6F" w:rsidR="00C66B7B" w:rsidRDefault="00443549">
      <w:r>
        <w:annotationRef/>
      </w:r>
      <w:r w:rsidRPr="78B8DF7F">
        <w:t>El objeto no concuerda con el establecido en PAA: 7945-CASC-CI-0107 REALIZAR LA INSPECCION Y REVISION DE LOS EQUIPOS DE MOVIMIENTO VERTICAL DE LA SDIS CON EL FIN DE OBTENER LA CERTIFICACION DE REVISION GENERAL ANUALÂ EN CUMPLIMIENTO DE LO DISPUESTO EN EL ACUERDO 470 DE 2011.</w:t>
      </w:r>
    </w:p>
  </w:comment>
  <w:comment w:id="176" w:author="Cesar Augusto Sosa Giraldo" w:date="2026-03-08T13:36:00Z" w:initials="CASG">
    <w:p w14:paraId="08902398" w14:textId="77777777" w:rsidR="000B066F" w:rsidRDefault="000B066F" w:rsidP="000B066F">
      <w:r>
        <w:rPr>
          <w:rStyle w:val="CommentReference1"/>
        </w:rPr>
        <w:annotationRef/>
      </w:r>
      <w:r>
        <w:rPr>
          <w:lang w:val="x-none" w:eastAsia="x-none"/>
        </w:rPr>
        <w:t>Jhon, conforme a los lineamientos impartidos por el área de Contratos desde la vigencia 2024, una vez el proceso sea aprobado por las áreas de Contratación, Corporativa y por el Comité de Contratación, se procederá a realizar y solicitar el ajuste correspondiente al Plan Anual de Adquisiciones (PAA), incluyendo la actualización del objeto, los códigos UNSPSC y el valor del contrato, de conformidad con la información establecida en el presente proceso.</w:t>
      </w:r>
    </w:p>
  </w:comment>
  <w:comment w:id="177" w:author="John Mauricio Contreras Diaz" w:date="2026-03-12T20:27:00Z" w:initials="JD">
    <w:p w14:paraId="37727D88" w14:textId="54F1C304" w:rsidR="00535008" w:rsidRDefault="00180A3C">
      <w:r>
        <w:annotationRef/>
      </w:r>
      <w:r w:rsidRPr="700F72A5">
        <w:t>ok, entendido</w:t>
      </w:r>
    </w:p>
  </w:comment>
  <w:comment w:id="184" w:author="John Mauricio Contreras Diaz" w:date="2026-02-24T12:14:00Z" w:initials="JD">
    <w:p w14:paraId="303E4874" w14:textId="2A5ADC53" w:rsidR="00C66B7B" w:rsidRDefault="00443549">
      <w:r>
        <w:annotationRef/>
      </w:r>
      <w:r w:rsidRPr="3C777F9D">
        <w:t>El objeto no concuerda con el establecido en PAA: 7945-CASC-CI-0107 REALIZAR LA INSPECCION Y REVISION DE LOS EQUIPOS DE MOVIMIENTO VERTICAL DE LA SDIS CON EL FIN DE OBTENER LA CERTIFICACION DE REVISION GENERAL ANUALÂ EN CUMPLIMIENTO DE LO DISPUESTO EN EL ACUERDO 470 DE 2011.</w:t>
      </w:r>
    </w:p>
  </w:comment>
  <w:comment w:id="185" w:author="Cesar Augusto Sosa Giraldo" w:date="2026-03-08T13:36:00Z" w:initials="CASG">
    <w:p w14:paraId="7AC32B80" w14:textId="77777777" w:rsidR="000B066F" w:rsidRDefault="000B066F" w:rsidP="000B066F">
      <w:r>
        <w:rPr>
          <w:rStyle w:val="CommentReference1"/>
        </w:rPr>
        <w:annotationRef/>
      </w:r>
      <w:r>
        <w:rPr>
          <w:lang w:val="x-none" w:eastAsia="x-none"/>
        </w:rPr>
        <w:t>Jhon, conforme a los lineamientos impartidos por el área de Contratos desde la vigencia 2024, una vez el proceso sea aprobado por las áreas de Contratación, Corporativa y por el Comité de Contratación, se procederá a realizar y solicitar el ajuste correspondiente al Plan Anual de Adquisiciones (PAA), incluyendo la actualización del objeto, los códigos UNSPSC y el valor del contrato, de conformidad con la información establecida en el presente proceso.</w:t>
      </w:r>
    </w:p>
  </w:comment>
  <w:comment w:id="186" w:author="John Mauricio Contreras Diaz" w:date="2026-03-12T20:27:00Z" w:initials="JD">
    <w:p w14:paraId="2A09142A" w14:textId="15552FC4" w:rsidR="00535008" w:rsidRDefault="00180A3C">
      <w:r>
        <w:annotationRef/>
      </w:r>
      <w:r w:rsidRPr="13C22212">
        <w:t>ok, entendido</w:t>
      </w:r>
    </w:p>
  </w:comment>
  <w:comment w:id="189" w:author="Anyi Katerin Guevara Franco" w:date="2026-02-23T17:28:00Z" w:initials="AG">
    <w:p w14:paraId="105E6EA3" w14:textId="2718ABC3" w:rsidR="005472AD" w:rsidRDefault="005472AD" w:rsidP="005472AD">
      <w:pPr>
        <w:pStyle w:val="CommentText1"/>
      </w:pPr>
      <w:r>
        <w:rPr>
          <w:rStyle w:val="CommentReference1"/>
        </w:rPr>
        <w:annotationRef/>
      </w:r>
      <w:r>
        <w:rPr>
          <w:lang w:val="es-CO"/>
        </w:rPr>
        <w:t>En el aspecto legal, incluir la normativa que se relaciona el presente proceso.</w:t>
      </w:r>
    </w:p>
  </w:comment>
  <w:comment w:id="190" w:author="Cesar Augusto Sosa Giraldo" w:date="2026-03-08T13:47:00Z" w:initials="CASG">
    <w:p w14:paraId="1A5ECB99" w14:textId="77777777" w:rsidR="000B066F" w:rsidRDefault="000B066F" w:rsidP="000B066F">
      <w:r>
        <w:rPr>
          <w:rStyle w:val="CommentReference1"/>
        </w:rPr>
        <w:annotationRef/>
      </w:r>
      <w:r>
        <w:rPr>
          <w:lang w:val="x-none" w:eastAsia="x-none"/>
        </w:rPr>
        <w:t>Anyi y Jhon,</w:t>
      </w:r>
    </w:p>
    <w:p w14:paraId="41B5732A" w14:textId="77777777" w:rsidR="000B066F" w:rsidRDefault="000B066F" w:rsidP="000B066F">
      <w:r>
        <w:rPr>
          <w:lang w:val="x-none" w:eastAsia="x-none"/>
        </w:rPr>
        <w:t>Se realizará el ajuste solicitado; sin embargo, solicito amablemente revisar este capítulo con el grupo de Contratos, teniendo en cuenta que en revisiones previas de este mismo proceso, en años anteriores, dicho grupo solicitó incluir este capítulo. Por esta razón, actualmente se encuentra incorporado de la misma manera en las diferentes modalidades de selección.</w:t>
      </w:r>
    </w:p>
    <w:p w14:paraId="690FF024" w14:textId="77777777" w:rsidR="000B066F" w:rsidRDefault="000B066F" w:rsidP="000B066F">
      <w:r>
        <w:rPr>
          <w:lang w:val="x-none" w:eastAsia="x-none"/>
        </w:rPr>
        <w:t>En ese sentido, llama la atención que en la presente vigencia se esté solicitando este cambio, el cual no había sido requerido anteriormente. Por lo anterior, agradecería validar con el área correspondiente si efectivamente procede el ajuste solicitado.</w:t>
      </w:r>
    </w:p>
    <w:p w14:paraId="78821AD3" w14:textId="77777777" w:rsidR="000B066F" w:rsidRDefault="000B066F" w:rsidP="000B066F">
      <w:r>
        <w:rPr>
          <w:lang w:val="x-none" w:eastAsia="x-none"/>
        </w:rPr>
        <w:t>En caso de que la respuesta sea afirmativa, les solicito amablemente, como área jurídica, me orienten sobre la forma en que debe elaborarse o estructurarse el presente capítulo, teniendo en cuenta que su dependencia brinda la asesoría especializada en el ámbito jurídico para este tipo de procesos.</w:t>
      </w:r>
    </w:p>
  </w:comment>
  <w:comment w:id="206" w:author="John Mauricio Contreras Diaz" w:date="2026-02-24T12:15:00Z" w:initials="JD">
    <w:p w14:paraId="6E63E084" w14:textId="7B24B798" w:rsidR="00C66B7B" w:rsidRDefault="00443549">
      <w:r>
        <w:annotationRef/>
      </w:r>
      <w:r w:rsidRPr="432DDF69">
        <w:t xml:space="preserve">Se debe indicar la normatividad indicada al proceso no a la modalidad selección de contratación </w:t>
      </w:r>
    </w:p>
  </w:comment>
  <w:comment w:id="207" w:author="Cesar Augusto Sosa Giraldo" w:date="2026-03-08T13:48:00Z" w:initials="CASG">
    <w:p w14:paraId="6D82D7EA" w14:textId="77777777" w:rsidR="000B066F" w:rsidRDefault="000B066F" w:rsidP="000B066F">
      <w:r>
        <w:rPr>
          <w:rStyle w:val="CommentReference1"/>
        </w:rPr>
        <w:annotationRef/>
      </w:r>
      <w:r>
        <w:rPr>
          <w:lang w:val="x-none" w:eastAsia="x-none"/>
        </w:rPr>
        <w:t>Anyi y Jhon,</w:t>
      </w:r>
    </w:p>
    <w:p w14:paraId="4FA20DCA" w14:textId="77777777" w:rsidR="000B066F" w:rsidRDefault="000B066F" w:rsidP="000B066F">
      <w:r>
        <w:rPr>
          <w:lang w:val="x-none" w:eastAsia="x-none"/>
        </w:rPr>
        <w:t>Se realizará el ajuste solicitado; sin embargo, solicito amablemente revisar este capítulo con el grupo de Contratos, teniendo en cuenta que en revisiones previas de este mismo proceso, en años anteriores, dicho grupo solicitó incluir este capítulo. Por esta razón, actualmente se encuentra incorporado de la misma manera en las diferentes modalidades de selección.</w:t>
      </w:r>
    </w:p>
    <w:p w14:paraId="16F7D9E0" w14:textId="77777777" w:rsidR="000B066F" w:rsidRDefault="000B066F" w:rsidP="000B066F">
      <w:r>
        <w:rPr>
          <w:lang w:val="x-none" w:eastAsia="x-none"/>
        </w:rPr>
        <w:t>En ese sentido, llama la atención que en la presente vigencia se esté solicitando este cambio, el cual no había sido requerido anteriormente. Por lo anterior, agradecería validar con el área correspondiente si efectivamente procede el ajuste solicitado.</w:t>
      </w:r>
    </w:p>
    <w:p w14:paraId="64FE4C17" w14:textId="77777777" w:rsidR="000B066F" w:rsidRDefault="000B066F" w:rsidP="000B066F">
      <w:r>
        <w:rPr>
          <w:lang w:val="x-none" w:eastAsia="x-none"/>
        </w:rPr>
        <w:t>En caso de que la respuesta sea afirmativa, les solicito amablemente, como área jurídica, me orienten sobre la forma en que debe elaborarse o estructurarse el presente capítulo, teniendo en cuenta que su dependencia brinda la asesoría especializada en el ámbito jurídico para este tipo de procesos.</w:t>
      </w:r>
    </w:p>
  </w:comment>
  <w:comment w:id="208" w:author="John Mauricio Contreras Diaz" w:date="2026-03-12T20:29:00Z" w:initials="JD">
    <w:p w14:paraId="70322861" w14:textId="42517685" w:rsidR="00535008" w:rsidRDefault="00180A3C">
      <w:r>
        <w:annotationRef/>
      </w:r>
      <w:r w:rsidRPr="58FDBA2F">
        <w:t>perfecto, así debe quedar el marco legal es la normatividad, o descripción marco legal objeto del contrato no de la modalidad de contratación esta esta descrita en el EP</w:t>
      </w:r>
    </w:p>
  </w:comment>
  <w:comment w:id="209" w:author="Cesar Augusto Sosa Giraldo [2]" w:date="2026-03-20T14:52:00Z" w:initials="CASG">
    <w:p w14:paraId="03B80720" w14:textId="77777777" w:rsidR="00A229F1" w:rsidRDefault="00A229F1" w:rsidP="00A229F1">
      <w:r>
        <w:rPr>
          <w:rStyle w:val="CommentReference1"/>
        </w:rPr>
        <w:annotationRef/>
      </w:r>
      <w:r>
        <w:rPr>
          <w:lang w:val="x-none" w:eastAsia="x-none"/>
        </w:rPr>
        <w:t>ok</w:t>
      </w:r>
    </w:p>
  </w:comment>
  <w:comment w:id="230" w:author="John Mauricio Contreras Diaz" w:date="2026-02-24T12:15:00Z" w:initials="JD">
    <w:p w14:paraId="2BC30678" w14:textId="4C6581AF" w:rsidR="00C66B7B" w:rsidRDefault="00443549">
      <w:r>
        <w:annotationRef/>
      </w:r>
      <w:r w:rsidRPr="123B9D4F">
        <w:t>El objeto no concuerda con el establecido en PAA: 7945-CASC-CI-0107 REALIZAR LA INSPECCION Y REVISION DE LOS EQUIPOS DE MOVIMIENTO VERTICAL DE LA SDIS CON EL FIN DE OBTENER LA CERTIFICACION DE REVISION GENERAL ANUALÂ EN CUMPLIMIENTO DE LO DISPUESTO EN EL ACUERDO 470 DE 2011.</w:t>
      </w:r>
    </w:p>
  </w:comment>
  <w:comment w:id="231" w:author="Cesar Augusto Sosa Giraldo" w:date="2026-03-08T13:58:00Z" w:initials="CASG">
    <w:p w14:paraId="7E31C326" w14:textId="77777777" w:rsidR="000B066F" w:rsidRDefault="000B066F" w:rsidP="000B066F">
      <w:r>
        <w:rPr>
          <w:rStyle w:val="CommentReference1"/>
        </w:rPr>
        <w:annotationRef/>
      </w:r>
      <w:r>
        <w:rPr>
          <w:lang w:val="x-none" w:eastAsia="x-none"/>
        </w:rPr>
        <w:t>Jhon, conforme a los lineamientos impartidos por el área de Contratos desde la vigencia 2024, una vez el proceso sea aprobado por las áreas de Contratación, Corporativa y por el Comité de Contratación, se procederá a realizar y solicitar el ajuste correspondiente al Plan Anual de Adquisiciones (PAA), incluyendo la actualización del objeto, los códigos UNSPSC y el valor del contrato, de conformidad con la información establecida en el presente proceso.</w:t>
      </w:r>
    </w:p>
  </w:comment>
  <w:comment w:id="232" w:author="John Mauricio Contreras Diaz" w:date="2026-03-12T20:29:00Z" w:initials="JD">
    <w:p w14:paraId="5C713BDC" w14:textId="2C6C93FF" w:rsidR="00535008" w:rsidRDefault="00180A3C">
      <w:r>
        <w:annotationRef/>
      </w:r>
      <w:r w:rsidRPr="51F74CE2">
        <w:t>ok, entendido</w:t>
      </w:r>
    </w:p>
  </w:comment>
  <w:comment w:id="234" w:author="Anyi Katerin Guevara Franco" w:date="2026-02-23T17:29:00Z" w:initials="AG">
    <w:p w14:paraId="2CAA1F00" w14:textId="7F4F534D" w:rsidR="00A30CDB" w:rsidRDefault="00A30CDB" w:rsidP="00A30CDB">
      <w:pPr>
        <w:pStyle w:val="CommentText1"/>
      </w:pPr>
      <w:r>
        <w:rPr>
          <w:rStyle w:val="CommentReference1"/>
        </w:rPr>
        <w:annotationRef/>
      </w:r>
      <w:r>
        <w:rPr>
          <w:lang w:val="es-CO"/>
        </w:rPr>
        <w:t>Las certificaciones para acreditar la experiencia no está asociado a un % del valor del contrato?</w:t>
      </w:r>
    </w:p>
  </w:comment>
  <w:comment w:id="235" w:author="Cesar Augusto Sosa Giraldo" w:date="2026-03-08T14:07:00Z" w:initials="CASG">
    <w:p w14:paraId="53262561" w14:textId="77777777" w:rsidR="000B066F" w:rsidRDefault="000B066F" w:rsidP="000B066F">
      <w:r>
        <w:rPr>
          <w:rStyle w:val="CommentReference1"/>
        </w:rPr>
        <w:annotationRef/>
      </w:r>
      <w:r>
        <w:rPr>
          <w:lang w:val="x-none" w:eastAsia="x-none"/>
        </w:rPr>
        <w:t>Anyi,</w:t>
      </w:r>
    </w:p>
    <w:p w14:paraId="7974DA71" w14:textId="77777777" w:rsidR="000B066F" w:rsidRDefault="000B066F" w:rsidP="000B066F">
      <w:r>
        <w:rPr>
          <w:lang w:val="x-none" w:eastAsia="x-none"/>
        </w:rPr>
        <w:t>No me queda claro tu comentario frente a este acápite. Si revisas el Estudio Previo, en el capítulo correspondiente a la experiencia se establece expresamente lo siguiente: “La SDIS verificará que la sumatoria de los contratos señalados para acreditar la experiencia corresponda a un valor igual o superior al 100% del presupuesto oficial, expresado en SMMLV.”</w:t>
      </w:r>
    </w:p>
    <w:p w14:paraId="12ED29F3" w14:textId="77777777" w:rsidR="000B066F" w:rsidRDefault="000B066F" w:rsidP="000B066F">
      <w:r>
        <w:rPr>
          <w:lang w:val="x-none" w:eastAsia="x-none"/>
        </w:rPr>
        <w:t>No obstante, para el presente capítulo no comprendo la observación realizada, teniendo en cuenta que en este apartado lo que se está relacionando es el análisis de la demanda, tanto por parte de nuestra entidad como de otras entidades públicas que han adelantado contrataciones con objetos similares, lo cual corresponde al análisis del sector y no a la verificación de la experiencia del proponente.</w:t>
      </w:r>
    </w:p>
    <w:p w14:paraId="13815D72" w14:textId="77777777" w:rsidR="000B066F" w:rsidRDefault="000B066F" w:rsidP="000B066F">
      <w:r>
        <w:rPr>
          <w:lang w:val="x-none" w:eastAsia="x-none"/>
        </w:rPr>
        <w:t>Agradecería, por favor, precisar el ajuste que consideras necesario para este apartado e igualmente te informo que se agrega en la conclusion final este numeral.</w:t>
      </w:r>
    </w:p>
  </w:comment>
  <w:comment w:id="242" w:author="Anyi Katerin Guevara Franco" w:date="2026-02-23T17:33:00Z" w:initials="AG">
    <w:p w14:paraId="3D8CCC78" w14:textId="4FFA8119" w:rsidR="00B853A1" w:rsidRDefault="00B853A1" w:rsidP="00B853A1">
      <w:pPr>
        <w:pStyle w:val="CommentText1"/>
      </w:pPr>
      <w:r>
        <w:rPr>
          <w:rStyle w:val="CommentReference1"/>
        </w:rPr>
        <w:annotationRef/>
      </w:r>
      <w:r>
        <w:rPr>
          <w:lang w:val="es-CO"/>
        </w:rPr>
        <w:t>Con que % del presupuesto se relacionó ?</w:t>
      </w:r>
    </w:p>
  </w:comment>
  <w:comment w:id="243" w:author="Cesar Augusto Sosa Giraldo" w:date="2026-03-08T14:16:00Z" w:initials="CASG">
    <w:p w14:paraId="3FB56B0C" w14:textId="77777777" w:rsidR="000B066F" w:rsidRDefault="000B066F" w:rsidP="000B066F">
      <w:r>
        <w:rPr>
          <w:rStyle w:val="CommentReference1"/>
        </w:rPr>
        <w:annotationRef/>
      </w:r>
      <w:r>
        <w:rPr>
          <w:lang w:val="x-none" w:eastAsia="x-none"/>
        </w:rPr>
        <w:t>Se relaciona en la conclusion final.</w:t>
      </w:r>
    </w:p>
  </w:comment>
  <w:comment w:id="249" w:author="Anyi Katerin Guevara Franco" w:date="2026-02-23T17:34:00Z" w:initials="AG">
    <w:p w14:paraId="2BE3069B" w14:textId="3032F40F" w:rsidR="00A71A87" w:rsidRDefault="00A71A87" w:rsidP="00A71A87">
      <w:pPr>
        <w:pStyle w:val="CommentText1"/>
      </w:pPr>
      <w:r>
        <w:rPr>
          <w:rStyle w:val="CommentReference1"/>
        </w:rPr>
        <w:annotationRef/>
      </w:r>
      <w:r>
        <w:rPr>
          <w:lang w:val="es-CO"/>
        </w:rPr>
        <w:t>No se relacionará % del presupuesto?</w:t>
      </w:r>
    </w:p>
  </w:comment>
  <w:comment w:id="250" w:author="Cesar Augusto Sosa Giraldo" w:date="2026-03-08T14:17:00Z" w:initials="CASG">
    <w:p w14:paraId="7F1B4FB2" w14:textId="77777777" w:rsidR="000B066F" w:rsidRDefault="000B066F" w:rsidP="000B066F">
      <w:r>
        <w:rPr>
          <w:rStyle w:val="CommentReference1"/>
        </w:rPr>
        <w:annotationRef/>
      </w:r>
      <w:r>
        <w:rPr>
          <w:lang w:val="x-none" w:eastAsia="x-none"/>
        </w:rPr>
        <w:t>Se asjusta redacciòn del parrafo y se agrega informacion del porcentaje del presupuesto.</w:t>
      </w:r>
    </w:p>
  </w:comment>
  <w:comment w:id="255" w:author="Anyi Katerin Guevara Franco" w:date="2026-02-23T17:37:00Z" w:initials="AG">
    <w:p w14:paraId="32BE8824" w14:textId="40D4B2A6" w:rsidR="00607437" w:rsidRDefault="00607437" w:rsidP="00607437">
      <w:pPr>
        <w:pStyle w:val="CommentText1"/>
      </w:pPr>
      <w:r>
        <w:rPr>
          <w:rStyle w:val="CommentReference1"/>
        </w:rPr>
        <w:annotationRef/>
      </w:r>
      <w:r>
        <w:rPr>
          <w:lang w:val="es-CO"/>
        </w:rPr>
        <w:t>¿Cómo fue la metodología para constatar?</w:t>
      </w:r>
    </w:p>
  </w:comment>
  <w:comment w:id="256" w:author="Cesar Augusto Sosa Giraldo" w:date="2026-03-08T14:24:00Z" w:initials="CASG">
    <w:p w14:paraId="441502C0" w14:textId="77777777" w:rsidR="000B066F" w:rsidRDefault="000B066F" w:rsidP="000B066F">
      <w:r>
        <w:rPr>
          <w:rStyle w:val="CommentReference1"/>
        </w:rPr>
        <w:annotationRef/>
      </w:r>
      <w:r>
        <w:rPr>
          <w:lang w:val="x-none" w:eastAsia="x-none"/>
        </w:rPr>
        <w:t>Anyi,</w:t>
      </w:r>
    </w:p>
    <w:p w14:paraId="7517632D" w14:textId="77777777" w:rsidR="000B066F" w:rsidRDefault="000B066F" w:rsidP="000B066F">
      <w:r>
        <w:rPr>
          <w:lang w:val="x-none" w:eastAsia="x-none"/>
        </w:rPr>
        <w:t>En el siguiente capítulo podrás encontrar la metodología que fue aplicada, la cual fue revisada y aprobada por la Subdirección de Diseño, Evaluación y Sistematización (SDES) mediante memorando con número de radicado I2025009163 del 21 de marzo de 2025.</w:t>
      </w:r>
    </w:p>
    <w:p w14:paraId="147966A7" w14:textId="77777777" w:rsidR="000B066F" w:rsidRDefault="000B066F" w:rsidP="000B066F">
      <w:r>
        <w:rPr>
          <w:lang w:val="x-none" w:eastAsia="x-none"/>
        </w:rPr>
        <w:t>Así mismo, dicho documento fue adjuntado para conocimiento e información del grupo de Contratos, con el fin de contar con el respectivo soporte del análisis realizado.</w:t>
      </w:r>
    </w:p>
  </w:comment>
  <w:comment w:id="257" w:author="Anyi Katerin Guevara Franco" w:date="2026-02-23T17:38:00Z" w:initials="AG">
    <w:p w14:paraId="04F34397" w14:textId="702C516F" w:rsidR="00FB5D6F" w:rsidRDefault="00FB5D6F" w:rsidP="00FB5D6F">
      <w:pPr>
        <w:pStyle w:val="CommentText1"/>
      </w:pPr>
      <w:r>
        <w:rPr>
          <w:rStyle w:val="CommentReference1"/>
        </w:rPr>
        <w:annotationRef/>
      </w:r>
      <w:r>
        <w:rPr>
          <w:lang w:val="es-CO"/>
        </w:rPr>
        <w:t>Se sugiere que para la oferta que se reduce a cinco proveedores se haga un análisis del tamaño empresarial de estas. Es decir X empresa es MICROEMPRESA...</w:t>
      </w:r>
    </w:p>
  </w:comment>
  <w:comment w:id="258" w:author="Cesar Augusto Sosa Giraldo" w:date="2026-03-08T14:29:00Z" w:initials="CASG">
    <w:p w14:paraId="79B2919C" w14:textId="77777777" w:rsidR="000B066F" w:rsidRDefault="000B066F" w:rsidP="000B066F">
      <w:r>
        <w:rPr>
          <w:rStyle w:val="CommentReference1"/>
        </w:rPr>
        <w:annotationRef/>
      </w:r>
      <w:r>
        <w:rPr>
          <w:lang w:val="x-none" w:eastAsia="x-none"/>
        </w:rPr>
        <w:t>En atención a la observación presentada, se informa que no se acoge la sugerencia de realizar un análisis individual del tamaño empresarial de los proveedores identificados en el estudio de mercado.</w:t>
      </w:r>
    </w:p>
    <w:p w14:paraId="528902C9" w14:textId="77777777" w:rsidR="000B066F" w:rsidRDefault="000B066F" w:rsidP="000B066F"/>
    <w:p w14:paraId="6D3CAF42" w14:textId="77777777" w:rsidR="000B066F" w:rsidRDefault="000B066F" w:rsidP="000B066F">
      <w:r>
        <w:rPr>
          <w:lang w:val="x-none" w:eastAsia="x-none"/>
        </w:rPr>
        <w:t>Lo anterior, teniendo en cuenta que el objetivo del análisis del sector es identificar las condiciones generales del mercado, los potenciales oferentes y las características de la oferta disponible para la prestación del servicio requerido por la Entidad. En este sentido, el análisis realizado permitió identificar empresas que cuentan con la capacidad técnica y la acreditación necesaria para realizar la inspección y certificación de equipos de transporte vertical, tales como ascensores y plataformas verticales.</w:t>
      </w:r>
    </w:p>
    <w:p w14:paraId="4C1C79CD" w14:textId="77777777" w:rsidR="000B066F" w:rsidRDefault="000B066F" w:rsidP="000B066F"/>
    <w:p w14:paraId="7B798CDA" w14:textId="77777777" w:rsidR="000B066F" w:rsidRDefault="000B066F" w:rsidP="000B066F">
      <w:r>
        <w:rPr>
          <w:lang w:val="x-none" w:eastAsia="x-none"/>
        </w:rPr>
        <w:t>Es importante precisar que la prestación de este tipo de servicios requiere que los proveedores cuenten con acreditación vigente ante el Organismo Nacional de Acreditación de Colombia – ONAC, condición que limita naturalmente el número de empresas habilitadas para prestar el servicio en el mercado, independientemente de su tamaño empresarial.</w:t>
      </w:r>
    </w:p>
    <w:p w14:paraId="011D902B" w14:textId="77777777" w:rsidR="000B066F" w:rsidRDefault="000B066F" w:rsidP="000B066F">
      <w:r>
        <w:rPr>
          <w:lang w:val="x-none" w:eastAsia="x-none"/>
        </w:rPr>
        <w:t>Adicionalmente, para efectos del presente proceso de contratación, el tamaño empresarial de los proveedores identificados no constituye un criterio determinante para la estructuración del proceso ni para la definición de los requisitos habilitantes, toda vez que lo relevante para la Entidad es que los posibles oferentes cuenten con la capacidad técnica, experiencia y acreditaciones exigidas por la normativa aplicable para la certificación de ascensores y plataformas verticales.</w:t>
      </w:r>
    </w:p>
    <w:p w14:paraId="66307698" w14:textId="77777777" w:rsidR="000B066F" w:rsidRDefault="000B066F" w:rsidP="000B066F"/>
    <w:p w14:paraId="6C428F2B" w14:textId="77777777" w:rsidR="000B066F" w:rsidRDefault="000B066F" w:rsidP="000B066F">
      <w:r>
        <w:rPr>
          <w:lang w:val="x-none" w:eastAsia="x-none"/>
        </w:rPr>
        <w:t>Cabe señalar igualmente que el proceso contempla criterios diferenciales para las MiPymes, en concordancia con la normativa vigente en materia de contratación pública, lo cual garantiza condiciones de participación adecuadas para este tipo de empresas.</w:t>
      </w:r>
    </w:p>
    <w:p w14:paraId="507B43C8" w14:textId="77777777" w:rsidR="000B066F" w:rsidRDefault="000B066F" w:rsidP="000B066F">
      <w:r>
        <w:rPr>
          <w:lang w:val="x-none" w:eastAsia="x-none"/>
        </w:rPr>
        <w:t>En consecuencia, se considera que el análisis del sector presentado cumple con el propósito de identificar las condiciones del mercado y los potenciales proveedores del servicio requerido, por lo cual no se estima necesario incorporar un análisis individual del tamaño empresarial de cada proveedor identificado.</w:t>
      </w:r>
    </w:p>
    <w:p w14:paraId="23E41D5C" w14:textId="77777777" w:rsidR="000B066F" w:rsidRDefault="000B066F" w:rsidP="000B066F"/>
    <w:p w14:paraId="714CC0D1" w14:textId="77777777" w:rsidR="000B066F" w:rsidRDefault="000B066F" w:rsidP="000B066F">
      <w:r>
        <w:rPr>
          <w:lang w:val="x-none" w:eastAsia="x-none"/>
        </w:rPr>
        <w:t>Por lo anterior, no se acoge la observación y se mantiene lo establecido en los documentos del proceso.</w:t>
      </w:r>
    </w:p>
  </w:comment>
  <w:comment w:id="268" w:author="Anyi Katerin Guevara Franco" w:date="2026-02-23T18:15:00Z" w:initials="AG">
    <w:p w14:paraId="473244B6" w14:textId="1ECDE24E" w:rsidR="0000404A" w:rsidRDefault="0000404A" w:rsidP="0000404A">
      <w:pPr>
        <w:pStyle w:val="CommentText1"/>
      </w:pPr>
      <w:r>
        <w:rPr>
          <w:rStyle w:val="CommentReference1"/>
        </w:rPr>
        <w:annotationRef/>
      </w:r>
      <w:r>
        <w:rPr>
          <w:lang w:val="es-CO"/>
        </w:rPr>
        <w:t>?</w:t>
      </w:r>
    </w:p>
  </w:comment>
  <w:comment w:id="269" w:author="Cesar Augusto Sosa Giraldo" w:date="2026-03-08T14:30:00Z" w:initials="CASG">
    <w:p w14:paraId="174EFA3A" w14:textId="77777777" w:rsidR="000B066F" w:rsidRDefault="000B066F" w:rsidP="000B066F">
      <w:r>
        <w:rPr>
          <w:rStyle w:val="CommentReference1"/>
        </w:rPr>
        <w:annotationRef/>
      </w:r>
      <w:r>
        <w:rPr>
          <w:lang w:val="x-none" w:eastAsia="x-none"/>
        </w:rPr>
        <w:t>Ajustado</w:t>
      </w:r>
    </w:p>
  </w:comment>
  <w:comment w:id="297" w:author="Anyi Katerin Guevara Franco" w:date="2026-03-25T11:51:00Z" w:initials="AG">
    <w:p w14:paraId="7856EE25" w14:textId="77777777" w:rsidR="00C33676" w:rsidRDefault="00FC7DE6" w:rsidP="00C33676">
      <w:pPr>
        <w:pStyle w:val="CommentText"/>
      </w:pPr>
      <w:r>
        <w:rPr>
          <w:rStyle w:val="CommentReference"/>
        </w:rPr>
        <w:annotationRef/>
      </w:r>
      <w:r w:rsidR="00C33676">
        <w:rPr>
          <w:color w:val="000000"/>
        </w:rPr>
        <w:t>Respecto a que esta empresa SERVIMETERS S.A.S de acuerdo con el análisis de oferta no está dentro de las cinco que si cumple con las certificaciones requeridas, ¿sería una razón adicional para no tenerla en cuenta'? ya que si la cotización fuese firmada por el representante legal se podria o no se podria tener en cuenta si hubiese sido subsanado o si en futuros procesos se presenta ?</w:t>
      </w:r>
      <w:r w:rsidR="00C33676">
        <w:t xml:space="preserve">  </w:t>
      </w:r>
    </w:p>
  </w:comment>
  <w:comment w:id="298" w:author="Cesar Augusto Sosa Giraldo [2]" w:date="2026-03-30T20:37:00Z" w:initials="CASG">
    <w:p w14:paraId="0E5298E3" w14:textId="04B026E1" w:rsidR="00554C74" w:rsidRDefault="00554C74">
      <w:pPr>
        <w:pStyle w:val="CommentText"/>
      </w:pPr>
      <w:r>
        <w:rPr>
          <w:rStyle w:val="CommentReference"/>
        </w:rPr>
        <w:annotationRef/>
      </w:r>
      <w:r>
        <w:t xml:space="preserve">SERVIMETERS S.A.S. si es una empresa acreditada por la ONAC, como puede constatarse en el enlace: </w:t>
      </w:r>
      <w:hyperlink r:id="rId2" w:history="1">
        <w:r>
          <w:rPr>
            <w:rStyle w:val="Hyperlink"/>
          </w:rPr>
          <w:t>10-OIN-059.pdf</w:t>
        </w:r>
      </w:hyperlink>
      <w:r>
        <w:t xml:space="preserve">, donde puede constatarse que pueden certificar sistemas de transporte vertical conforme a normas </w:t>
      </w:r>
      <w:r>
        <w:rPr>
          <w:rFonts w:cs="Arial"/>
        </w:rPr>
        <w:t>NTC</w:t>
      </w:r>
      <w:r w:rsidRPr="008872AD">
        <w:rPr>
          <w:rFonts w:cs="Arial"/>
        </w:rPr>
        <w:t xml:space="preserve"> 5926-1 y NTC 5926-4</w:t>
      </w:r>
      <w:r>
        <w:rPr>
          <w:rFonts w:cs="Arial"/>
        </w:rPr>
        <w:t xml:space="preserve">, </w:t>
      </w:r>
      <w:r>
        <w:t>sin embargo, la tacha de invalidez se le consgina por la falta de suscripción del documento de cotización, como exigen los estándares internos y el procedimiento de la SDIS, así entonces que deban mantenerse los precios conforme al estudio de mercado de la anterior vigencia con su correspondiente indexación.</w:t>
      </w:r>
    </w:p>
  </w:comment>
  <w:comment w:id="317" w:author="Anyi Katerin Guevara Franco" w:date="2026-02-23T18:17:00Z" w:initials="AG">
    <w:p w14:paraId="661057B5" w14:textId="09AC5228" w:rsidR="00420109" w:rsidRDefault="00666361" w:rsidP="00420109">
      <w:pPr>
        <w:pStyle w:val="CommentText1"/>
      </w:pPr>
      <w:r>
        <w:rPr>
          <w:rStyle w:val="CommentReference1"/>
        </w:rPr>
        <w:annotationRef/>
      </w:r>
      <w:r w:rsidR="00420109">
        <w:br/>
        <w:t>Con las 3 cotizaciones recibidas no se puede hacer el análisis pero los precios que se relacionan anteriormente son 4? Tampoco cumple con las 5.</w:t>
      </w:r>
      <w:r w:rsidR="00420109">
        <w:br/>
      </w:r>
      <w:r w:rsidR="00420109">
        <w:br/>
        <w:t>También se puede tomar, adicionando a estas tres cotizaciones los precios adjudicados 2025.</w:t>
      </w:r>
      <w:r w:rsidR="00420109">
        <w:br/>
      </w:r>
      <w:r w:rsidR="00420109">
        <w:br/>
        <w:t>se sugiere ajustar la redacción aue es por normativa mas no de comparar</w:t>
      </w:r>
    </w:p>
  </w:comment>
  <w:comment w:id="318" w:author="Cesar Augusto Sosa Giraldo" w:date="2026-03-08T14:50:00Z" w:initials="CASG">
    <w:p w14:paraId="3335B608" w14:textId="77777777" w:rsidR="000B066F" w:rsidRDefault="000B066F" w:rsidP="000B066F">
      <w:r>
        <w:rPr>
          <w:rStyle w:val="CommentReference1"/>
        </w:rPr>
        <w:annotationRef/>
      </w:r>
      <w:r>
        <w:rPr>
          <w:lang w:val="x-none" w:eastAsia="x-none"/>
        </w:rPr>
        <w:t>En atención al comentario realizado, se informa que se procederá a ajustar la redacción del apartado con el fin de precisar que la referencia al número de cotizaciones corresponde a lo establecido en el procedimiento interno de la Secretaría Distrital de Integración Social (SDIS), el cual define como referencia metodológica la obtención de cinco (5) cotizaciones para el análisis de precios dentro del estudio de mercado.</w:t>
      </w:r>
    </w:p>
    <w:p w14:paraId="2E95279A" w14:textId="77777777" w:rsidR="000B066F" w:rsidRDefault="000B066F" w:rsidP="000B066F"/>
    <w:p w14:paraId="2B1D0F7F" w14:textId="77777777" w:rsidR="000B066F" w:rsidRDefault="000B066F" w:rsidP="000B066F">
      <w:r>
        <w:rPr>
          <w:lang w:val="x-none" w:eastAsia="x-none"/>
        </w:rPr>
        <w:t>Respecto a la observación relacionada con la cantidad de cotizaciones utilizadas en la vigencia anterior, es importante aclarar que en el proceso adelantado para la vigencia 2025 se contó con cuatro (4) cotizaciones, lo que permitió realizar un análisis de precios con una base de información más amplia y cercana al número de cotizaciones establecido en el lineamiento institucional.</w:t>
      </w:r>
    </w:p>
    <w:p w14:paraId="14E838BB" w14:textId="77777777" w:rsidR="000B066F" w:rsidRDefault="000B066F" w:rsidP="000B066F"/>
    <w:p w14:paraId="2BD51D40" w14:textId="77777777" w:rsidR="000B066F" w:rsidRDefault="000B066F" w:rsidP="000B066F">
      <w:r>
        <w:rPr>
          <w:lang w:val="x-none" w:eastAsia="x-none"/>
        </w:rPr>
        <w:t>Para la estructuración del presente proceso, el ejercicio de consulta de mercado permitió obtener tres (3) cotizaciones, las cuales, si bien constituyen un insumo válido para identificar el comportamiento del mercado, no alcanzan el número de referencias que permita estructurar el análisis únicamente con base en cotizaciones, conforme al criterio metodológico definido en el procedimiento interno de la Entidad.</w:t>
      </w:r>
    </w:p>
    <w:p w14:paraId="29CFE662" w14:textId="77777777" w:rsidR="000B066F" w:rsidRDefault="000B066F" w:rsidP="000B066F">
      <w:r>
        <w:rPr>
          <w:lang w:val="x-none" w:eastAsia="x-none"/>
        </w:rPr>
        <w:t>Por tal razón, y con el fin de mantener la consistencia técnica del análisis económico, se decidió complementar la información disponible mediante el uso de referencias adicionales del mercado, tales como los precios adjudicados en la vigencia 2025 y la actualización de la matriz de precios mediante indexación con el Índice de Precios al Consumidor (IPC) reportado por el DANE, metodología que además fue validada por la Subdirección de Diseño, Evaluación y Sistematización (SDES).</w:t>
      </w:r>
    </w:p>
    <w:p w14:paraId="06F2423F" w14:textId="77777777" w:rsidR="000B066F" w:rsidRDefault="000B066F" w:rsidP="000B066F">
      <w:r>
        <w:rPr>
          <w:lang w:val="x-none" w:eastAsia="x-none"/>
        </w:rPr>
        <w:t>En consecuencia, el ajuste realizado en el documento busca aclarar que el análisis no se fundamenta exclusivamente en la comparación de cotizaciones, sino en el cumplimiento del lineamiento interno de la Entidad y en la utilización de fuentes complementarias de información del mercado, lo cual permite sustentar técnicamente la definición del presupuesto oficial del presente proceso de contratación.</w:t>
      </w:r>
    </w:p>
  </w:comment>
  <w:comment w:id="319" w:author="Anyi Katerin Guevara Franco" w:date="2026-03-11T19:13:00Z" w:initials="AG">
    <w:p w14:paraId="5914DB7E" w14:textId="77777777" w:rsidR="00A94E22" w:rsidRDefault="00A94E22" w:rsidP="00A94E22">
      <w:pPr>
        <w:pStyle w:val="CommentText1"/>
      </w:pPr>
      <w:r>
        <w:rPr>
          <w:rStyle w:val="CommentReference1"/>
        </w:rPr>
        <w:annotationRef/>
      </w:r>
      <w:r>
        <w:rPr>
          <w:lang w:val="es-CO"/>
        </w:rPr>
        <w:br/>
      </w:r>
      <w:r>
        <w:rPr>
          <w:color w:val="000000"/>
          <w:highlight w:val="white"/>
          <w:lang w:val="es-CO"/>
        </w:rPr>
        <w:t>Se reitera en ajustar la justificación de porque las cotizaciones presentadas en el estudio de mercado en la vigencia 2026, no se toman en cuenta.</w:t>
      </w:r>
      <w:r>
        <w:rPr>
          <w:color w:val="000000"/>
          <w:highlight w:val="white"/>
          <w:lang w:val="es-CO"/>
        </w:rPr>
        <w:br/>
      </w:r>
    </w:p>
    <w:p w14:paraId="1035516F" w14:textId="77777777" w:rsidR="00A94E22" w:rsidRDefault="00A94E22" w:rsidP="00A94E22">
      <w:pPr>
        <w:pStyle w:val="CommentText1"/>
        <w:numPr>
          <w:ilvl w:val="0"/>
          <w:numId w:val="18"/>
        </w:numPr>
        <w:ind w:left="360"/>
      </w:pPr>
      <w:r>
        <w:rPr>
          <w:color w:val="000000"/>
          <w:highlight w:val="white"/>
          <w:lang w:val="es-CO"/>
        </w:rPr>
        <w:t>En el análisis de precios se indica que se salió a cotizar 2026, se recibió 1 cotización por SECOP y otras dos por correo electrónico. Sin embargo, se sustenta que no se pueden comparar por que el "INSTRUCTIVO PRECIOS UNITARIOS DE REFERENCIA"  indica que deben ser 5 cotizaciones, sin embargo en el estudio de sector en el análisis de oferta se evidencia que solo cinco proveedores pueden prestar el servicio dado a la justificación "</w:t>
      </w:r>
      <w:r>
        <w:rPr>
          <w:i/>
          <w:iCs/>
          <w:color w:val="000000"/>
          <w:highlight w:val="white"/>
          <w:lang w:val="es-CO"/>
        </w:rPr>
        <w:t>se verificó que de las empresas acreditadas pudieran ofertar la totalidad de los servicios requeridos por la entidad, constatando que solo cinco (5) empresas están acreditadas para certificar el cumplimiento de la NTC 5926-1 y NTC 5926-4 en su conjunto</w:t>
      </w:r>
      <w:r>
        <w:rPr>
          <w:color w:val="000000"/>
          <w:highlight w:val="white"/>
          <w:lang w:val="es-CO"/>
        </w:rPr>
        <w:t>" el cual  sustenta que existe un Oligopolio, y el instructivo permite tener 3 cotizaciones para estos casos de oligopolio Página 2.</w:t>
      </w:r>
    </w:p>
    <w:p w14:paraId="6881CEF0" w14:textId="77777777" w:rsidR="00A94E22" w:rsidRDefault="00A94E22" w:rsidP="00A94E22">
      <w:pPr>
        <w:pStyle w:val="CommentText1"/>
      </w:pPr>
      <w:r>
        <w:rPr>
          <w:color w:val="000000"/>
          <w:highlight w:val="white"/>
          <w:lang w:val="es-CO"/>
        </w:rPr>
        <w:br/>
      </w:r>
    </w:p>
    <w:p w14:paraId="56ECAF31" w14:textId="77777777" w:rsidR="00A94E22" w:rsidRDefault="00A94E22" w:rsidP="00A94E22">
      <w:pPr>
        <w:pStyle w:val="CommentText1"/>
        <w:numPr>
          <w:ilvl w:val="0"/>
          <w:numId w:val="19"/>
        </w:numPr>
      </w:pPr>
      <w:r>
        <w:rPr>
          <w:i/>
          <w:iCs/>
          <w:color w:val="000000"/>
          <w:highlight w:val="white"/>
          <w:lang w:val="es-CO"/>
        </w:rPr>
        <w:t>"Si durante la elaboración del estudio del sector el área técnica identifica un mercado oligopólico debe incluir en el memorando de solicitud el número de empresas que pueden cumplir con los requisitos técnicos, administrativos y de experiencia exigidos por la Secretaría para la adquisición del bien o servicio, más un análisis cualitativo del mercado. El estudio de mercado se soporta con al menos tres (3) cotizaciones, con el fin de establecer el precio de referencia unitario. Para este cálculo, se puede utilizar el promedio simple, la mediana o la media geométrica."</w:t>
      </w:r>
    </w:p>
    <w:p w14:paraId="5109DB1E" w14:textId="77777777" w:rsidR="00A94E22" w:rsidRDefault="00A94E22" w:rsidP="00A94E22">
      <w:pPr>
        <w:pStyle w:val="CommentText1"/>
      </w:pPr>
      <w:r>
        <w:rPr>
          <w:color w:val="000000"/>
          <w:highlight w:val="white"/>
          <w:lang w:val="es-CO"/>
        </w:rPr>
        <w:br/>
      </w:r>
    </w:p>
    <w:p w14:paraId="0227F275" w14:textId="77777777" w:rsidR="00A94E22" w:rsidRDefault="00A94E22" w:rsidP="00A94E22">
      <w:pPr>
        <w:pStyle w:val="CommentText1"/>
        <w:numPr>
          <w:ilvl w:val="0"/>
          <w:numId w:val="20"/>
        </w:numPr>
        <w:ind w:left="360"/>
      </w:pPr>
      <w:r>
        <w:rPr>
          <w:color w:val="000000"/>
          <w:highlight w:val="white"/>
          <w:lang w:val="es-CO"/>
        </w:rPr>
        <w:t>Se recibieron 2 cotizaciones  (Proveedores que pueden prestar el servicio) por correo electrónico y una por secop (Proveedor que no se enlista dentro de los 5 proveedores que pueden prestar el servicio, es decir que no cumple con certificar la NTC 5926 y NTC 5926-4 en su conjunto), o si por el contrario este proveedor al cotizar indica que si pueda prestar el servicio y cumplir con lo requerido y no pueda ser excluido del análisis de los cinco proveedores que puedan prestar el servicio y pueda ser agregado como una sexta empresa, el cual se encuentra dentro de las 15 empresas de la primer búsqueda Directorio Oficial de Acreditados para Inspeccionar Ascensores del Organismo Nacional de Acreditación de Colombia - ONAC. </w:t>
      </w:r>
      <w:r>
        <w:rPr>
          <w:color w:val="000000"/>
          <w:highlight w:val="white"/>
          <w:lang w:val="es-CO"/>
        </w:rPr>
        <w:br/>
      </w:r>
      <w:r>
        <w:rPr>
          <w:color w:val="000000"/>
          <w:highlight w:val="white"/>
          <w:lang w:val="es-CO"/>
        </w:rPr>
        <w:br/>
        <w:t>Al tener tres cotizaciones de acuerdo a la causal 5 “</w:t>
      </w:r>
      <w:r>
        <w:rPr>
          <w:i/>
          <w:iCs/>
          <w:color w:val="000000"/>
          <w:highlight w:val="white"/>
          <w:lang w:val="es-CO"/>
        </w:rPr>
        <w:t>En el caso de un mercado oligopólico, el área técnica debe aportar un análisis cualitativo y cuantitativo que justifique la obtención del número mínimo de tres (3) cotizaciones. “</w:t>
      </w:r>
      <w:r>
        <w:rPr>
          <w:color w:val="000000"/>
          <w:highlight w:val="white"/>
          <w:lang w:val="es-CO"/>
        </w:rPr>
        <w:br/>
      </w:r>
      <w:r>
        <w:rPr>
          <w:color w:val="000000"/>
          <w:highlight w:val="white"/>
          <w:lang w:val="es-CO"/>
        </w:rPr>
        <w:br/>
        <w:t>Es decir que puede adelantar la solicitud de precios de referencia unitarios con tres (3) cotizaciones siempre y cuando se mencionen las acciones realizadas (…)</w:t>
      </w:r>
    </w:p>
    <w:p w14:paraId="518D1CD6" w14:textId="77777777" w:rsidR="00A94E22" w:rsidRDefault="00A94E22" w:rsidP="00A94E22">
      <w:pPr>
        <w:pStyle w:val="CommentText1"/>
      </w:pPr>
      <w:r>
        <w:rPr>
          <w:color w:val="000000"/>
          <w:highlight w:val="white"/>
          <w:lang w:val="es-CO"/>
        </w:rPr>
        <w:t xml:space="preserve"> </w:t>
      </w:r>
    </w:p>
    <w:p w14:paraId="2E109057" w14:textId="77777777" w:rsidR="00A94E22" w:rsidRDefault="00A94E22" w:rsidP="00A94E22">
      <w:pPr>
        <w:pStyle w:val="CommentText1"/>
      </w:pPr>
      <w:r>
        <w:rPr>
          <w:color w:val="000000"/>
          <w:lang w:val="es-CO"/>
        </w:rPr>
        <w:t> </w:t>
      </w:r>
    </w:p>
  </w:comment>
  <w:comment w:id="320" w:author="Cesar Augusto Sosa Giraldo [2]" w:date="2026-03-20T15:39:00Z" w:initials="CASG">
    <w:p w14:paraId="4BF637BB" w14:textId="77777777" w:rsidR="00863A1D" w:rsidRDefault="00863A1D" w:rsidP="00863A1D">
      <w:r>
        <w:rPr>
          <w:rStyle w:val="CommentReference1"/>
        </w:rPr>
        <w:annotationRef/>
      </w:r>
      <w:r>
        <w:rPr>
          <w:lang w:val="x-none" w:eastAsia="x-none"/>
        </w:rPr>
        <w:t>Se ajusto la redacción conforme a la sugerencia.</w:t>
      </w:r>
    </w:p>
  </w:comment>
  <w:comment w:id="322" w:author="Anyi Katerin Guevara Franco" w:date="2026-03-11T18:02:00Z" w:initials="AG">
    <w:p w14:paraId="30A30788" w14:textId="74104C38" w:rsidR="00892FDF" w:rsidRDefault="00892FDF" w:rsidP="00892FDF">
      <w:pPr>
        <w:pStyle w:val="CommentText1"/>
      </w:pPr>
      <w:r>
        <w:rPr>
          <w:rStyle w:val="CommentReference1"/>
        </w:rPr>
        <w:annotationRef/>
      </w:r>
      <w:r>
        <w:rPr>
          <w:lang w:val="es-CO"/>
        </w:rPr>
        <w:t>2024?</w:t>
      </w:r>
    </w:p>
  </w:comment>
  <w:comment w:id="323" w:author="Cesar Augusto Sosa Giraldo [2]" w:date="2026-03-20T14:53:00Z" w:initials="CASG">
    <w:p w14:paraId="7FFBFBC5" w14:textId="77777777" w:rsidR="00A229F1" w:rsidRDefault="00A229F1" w:rsidP="00A229F1">
      <w:r>
        <w:rPr>
          <w:rStyle w:val="CommentReference1"/>
        </w:rPr>
        <w:annotationRef/>
      </w:r>
      <w:r>
        <w:rPr>
          <w:lang w:val="x-none" w:eastAsia="x-none"/>
        </w:rPr>
        <w:t>Ajustado</w:t>
      </w:r>
    </w:p>
  </w:comment>
  <w:comment w:id="324" w:author="Anyi Katerin Guevara Franco" w:date="2026-02-23T18:12:00Z" w:initials="AG">
    <w:p w14:paraId="5F66124C" w14:textId="0DDDC99C" w:rsidR="00CF7CDC" w:rsidRDefault="00CF7CDC" w:rsidP="00CF7CDC">
      <w:pPr>
        <w:pStyle w:val="CommentText1"/>
      </w:pPr>
      <w:r>
        <w:rPr>
          <w:rStyle w:val="CommentReference1"/>
        </w:rPr>
        <w:annotationRef/>
      </w:r>
      <w:r>
        <w:rPr>
          <w:lang w:val="es-CO"/>
        </w:rPr>
        <w:t>Indicar el año</w:t>
      </w:r>
    </w:p>
  </w:comment>
  <w:comment w:id="325" w:author="Cesar Augusto Sosa Giraldo" w:date="2026-03-08T14:51:00Z" w:initials="CASG">
    <w:p w14:paraId="774E4029" w14:textId="77777777" w:rsidR="000B066F" w:rsidRDefault="000B066F" w:rsidP="000B066F">
      <w:r>
        <w:rPr>
          <w:rStyle w:val="CommentReference1"/>
        </w:rPr>
        <w:annotationRef/>
      </w:r>
      <w:r>
        <w:rPr>
          <w:lang w:val="x-none" w:eastAsia="x-none"/>
        </w:rPr>
        <w:t>ajustado</w:t>
      </w:r>
    </w:p>
  </w:comment>
  <w:comment w:id="328" w:author="Anyi Katerin Guevara Franco" w:date="2026-02-23T18:07:00Z" w:initials="AG">
    <w:p w14:paraId="3B697A8C" w14:textId="0CCF58A1" w:rsidR="00D909A9" w:rsidRDefault="00D909A9" w:rsidP="00D909A9">
      <w:pPr>
        <w:pStyle w:val="CommentText1"/>
      </w:pPr>
      <w:r>
        <w:rPr>
          <w:rStyle w:val="CommentReference1"/>
        </w:rPr>
        <w:annotationRef/>
      </w:r>
      <w:r>
        <w:rPr>
          <w:lang w:val="es-CO"/>
        </w:rPr>
        <w:t>Indicar que estos precios tienen IVA incluido</w:t>
      </w:r>
    </w:p>
  </w:comment>
  <w:comment w:id="329" w:author="Cesar Augusto Sosa Giraldo" w:date="2026-03-08T14:54:00Z" w:initials="CASG">
    <w:p w14:paraId="10374FF4" w14:textId="77777777" w:rsidR="000B066F" w:rsidRDefault="000B066F" w:rsidP="000B066F">
      <w:r>
        <w:rPr>
          <w:rStyle w:val="CommentReference1"/>
        </w:rPr>
        <w:annotationRef/>
      </w:r>
      <w:r>
        <w:rPr>
          <w:lang w:val="x-none" w:eastAsia="x-none"/>
        </w:rPr>
        <w:t>Ajustado</w:t>
      </w:r>
    </w:p>
  </w:comment>
  <w:comment w:id="343" w:author="Anyi Katerin Guevara Franco" w:date="2026-02-23T18:05:00Z" w:initials="AG">
    <w:p w14:paraId="64D6704A" w14:textId="68188C28" w:rsidR="00D56332" w:rsidRDefault="00D56332" w:rsidP="00D56332">
      <w:pPr>
        <w:pStyle w:val="CommentText1"/>
      </w:pPr>
      <w:r>
        <w:rPr>
          <w:rStyle w:val="CommentReference1"/>
        </w:rPr>
        <w:annotationRef/>
      </w:r>
      <w:r>
        <w:rPr>
          <w:lang w:val="es-CO"/>
        </w:rPr>
        <w:t>Se sugiere indicar cuales son esas 11 localidades</w:t>
      </w:r>
    </w:p>
  </w:comment>
  <w:comment w:id="344" w:author="Cesar Augusto Sosa Giraldo" w:date="2026-03-08T22:40:00Z" w:initials="CASG">
    <w:p w14:paraId="11FE28C2" w14:textId="77777777" w:rsidR="006C441A" w:rsidRDefault="006C441A" w:rsidP="006C441A">
      <w:r>
        <w:rPr>
          <w:rStyle w:val="CommentReference1"/>
        </w:rPr>
        <w:annotationRef/>
      </w:r>
      <w:r>
        <w:rPr>
          <w:lang w:val="x-none" w:eastAsia="x-none"/>
        </w:rPr>
        <w:t>Ajustado</w:t>
      </w:r>
    </w:p>
  </w:comment>
  <w:comment w:id="350" w:author="John Mauricio Contreras Diaz" w:date="2026-02-24T12:24:00Z" w:initials="JD">
    <w:p w14:paraId="4CE47B96" w14:textId="4286F7EB" w:rsidR="00C66B7B" w:rsidRDefault="00443549">
      <w:r>
        <w:annotationRef/>
      </w:r>
      <w:r w:rsidRPr="6FB9C1A5">
        <w:t>No concuerda con el pAA</w:t>
      </w:r>
    </w:p>
  </w:comment>
  <w:comment w:id="351" w:author="Cesar Augusto Sosa Giraldo" w:date="2026-03-08T14:56:00Z" w:initials="CASG">
    <w:p w14:paraId="53C5ECA0" w14:textId="77777777" w:rsidR="000B066F" w:rsidRDefault="000B066F" w:rsidP="000B066F">
      <w:r>
        <w:rPr>
          <w:rStyle w:val="CommentReference1"/>
        </w:rPr>
        <w:annotationRef/>
      </w:r>
      <w:r>
        <w:rPr>
          <w:lang w:val="x-none" w:eastAsia="x-none"/>
        </w:rPr>
        <w:t>Jhon, conforme a los lineamientos impartidos por el área de Contratos desde la vigencia 2024, una vez el proceso sea aprobado por las áreas de Contratación, Corporativa y por el Comité de Contratación, se procederá a realizar y solicitar el ajuste correspondiente al Plan Anual de Adquisiciones (PAA), incluyendo la actualización del objeto, los códigos UNSPSC y el valor del contrato, de conformidad con la información establecida en el presente proceso.</w:t>
      </w:r>
    </w:p>
  </w:comment>
  <w:comment w:id="352" w:author="Anyi Katerin Guevara Franco" w:date="2026-02-23T17:59:00Z" w:initials="AG">
    <w:p w14:paraId="3234F398" w14:textId="1FD41D56" w:rsidR="001B430C" w:rsidRDefault="001B430C" w:rsidP="001B430C">
      <w:pPr>
        <w:pStyle w:val="CommentText1"/>
      </w:pPr>
      <w:r>
        <w:rPr>
          <w:rStyle w:val="CommentReference1"/>
        </w:rPr>
        <w:annotationRef/>
      </w:r>
      <w:r>
        <w:rPr>
          <w:lang w:val="es-CO"/>
        </w:rPr>
        <w:t>Cuales localidades?</w:t>
      </w:r>
    </w:p>
  </w:comment>
  <w:comment w:id="353" w:author="Cesar Augusto Sosa Giraldo" w:date="2026-03-08T22:34:00Z" w:initials="CASG">
    <w:p w14:paraId="2BEBE4D1" w14:textId="77777777" w:rsidR="000B066F" w:rsidRDefault="000B066F" w:rsidP="000B066F">
      <w:r>
        <w:rPr>
          <w:rStyle w:val="CommentReference1"/>
        </w:rPr>
        <w:annotationRef/>
      </w:r>
      <w:r>
        <w:rPr>
          <w:lang w:val="x-none" w:eastAsia="x-none"/>
        </w:rPr>
        <w:t>Ajustado</w:t>
      </w:r>
    </w:p>
  </w:comment>
  <w:comment w:id="358" w:author="Anyi Katerin Guevara Franco" w:date="2026-02-23T17:40:00Z" w:initials="AG">
    <w:p w14:paraId="6AA25F92" w14:textId="47183B1D" w:rsidR="00302A3F" w:rsidRDefault="00302A3F" w:rsidP="00302A3F">
      <w:pPr>
        <w:pStyle w:val="CommentText1"/>
      </w:pPr>
      <w:r>
        <w:rPr>
          <w:rStyle w:val="CommentReference1"/>
        </w:rPr>
        <w:annotationRef/>
      </w:r>
      <w:r>
        <w:rPr>
          <w:lang w:val="es-CO"/>
        </w:rPr>
        <w:t>Actualizar los separadores. Separadores de miles en punto (.) y se paradores decimales en coma (,)</w:t>
      </w:r>
    </w:p>
  </w:comment>
  <w:comment w:id="406" w:author="Anyi Katerin Guevara Franco" w:date="2026-02-23T17:55:00Z" w:initials="AG">
    <w:p w14:paraId="62FE61CE" w14:textId="77777777" w:rsidR="00767E5B" w:rsidRDefault="00767E5B" w:rsidP="00767E5B">
      <w:pPr>
        <w:pStyle w:val="CommentText1"/>
      </w:pPr>
      <w:r>
        <w:rPr>
          <w:rStyle w:val="CommentReference1"/>
        </w:rPr>
        <w:annotationRef/>
      </w:r>
      <w:r>
        <w:rPr>
          <w:lang w:val="es-CO"/>
        </w:rPr>
        <w:t>Validar sumatoria existe diferencia de un peso</w:t>
      </w:r>
    </w:p>
  </w:comment>
  <w:comment w:id="407" w:author="Cesar Augusto Sosa Giraldo" w:date="2026-03-08T22:42:00Z" w:initials="CASG">
    <w:p w14:paraId="4EE1BD13" w14:textId="77777777" w:rsidR="006C441A" w:rsidRDefault="006C441A" w:rsidP="006C441A">
      <w:r>
        <w:rPr>
          <w:rStyle w:val="CommentReference1"/>
        </w:rPr>
        <w:annotationRef/>
      </w:r>
      <w:r>
        <w:rPr>
          <w:lang w:val="x-none" w:eastAsia="x-none"/>
        </w:rPr>
        <w:t>Revisado y ajustado</w:t>
      </w:r>
    </w:p>
  </w:comment>
  <w:comment w:id="417" w:author="Anyi Katerin Guevara Franco" w:date="2026-02-23T17:43:00Z" w:initials="AG">
    <w:p w14:paraId="4EB418DF" w14:textId="0BA110C0" w:rsidR="005F0A3A" w:rsidRDefault="005F0A3A" w:rsidP="005F0A3A">
      <w:pPr>
        <w:pStyle w:val="CommentText1"/>
      </w:pPr>
      <w:r>
        <w:rPr>
          <w:rStyle w:val="CommentReference1"/>
        </w:rPr>
        <w:annotationRef/>
      </w:r>
      <w:r>
        <w:rPr>
          <w:lang w:val="es-CO"/>
        </w:rPr>
        <w:t>Y la otra NTC? Que se indica en párrafos anteriormente.</w:t>
      </w:r>
    </w:p>
  </w:comment>
  <w:comment w:id="418" w:author="Cesar Augusto Sosa Giraldo" w:date="2026-03-08T22:46:00Z" w:initials="CASG">
    <w:p w14:paraId="324E03F6" w14:textId="77777777" w:rsidR="006C441A" w:rsidRDefault="006C441A" w:rsidP="006C441A">
      <w:r>
        <w:rPr>
          <w:rStyle w:val="CommentReference1"/>
        </w:rPr>
        <w:annotationRef/>
      </w:r>
      <w:r>
        <w:rPr>
          <w:lang w:val="x-none" w:eastAsia="x-none"/>
        </w:rPr>
        <w:t>ajustado</w:t>
      </w:r>
    </w:p>
  </w:comment>
  <w:comment w:id="434" w:author="Anyi Katerin Guevara Franco" w:date="2026-02-23T17:47:00Z" w:initials="AG">
    <w:p w14:paraId="4CD1A79A" w14:textId="0BD96392" w:rsidR="0050299B" w:rsidRDefault="0050299B" w:rsidP="0050299B">
      <w:pPr>
        <w:pStyle w:val="CommentText1"/>
      </w:pPr>
      <w:r>
        <w:rPr>
          <w:rStyle w:val="CommentReference1"/>
        </w:rPr>
        <w:annotationRef/>
      </w:r>
      <w:r>
        <w:rPr>
          <w:lang w:val="es-CO"/>
        </w:rPr>
        <w:t>No se asocia con % de presupuesto</w:t>
      </w:r>
    </w:p>
  </w:comment>
  <w:comment w:id="435" w:author="Cesar Augusto Sosa Giraldo" w:date="2026-03-08T22:48:00Z" w:initials="CASG">
    <w:p w14:paraId="6E94FA30" w14:textId="77777777" w:rsidR="006C441A" w:rsidRDefault="006C441A" w:rsidP="006C441A">
      <w:r>
        <w:rPr>
          <w:rStyle w:val="CommentReference1"/>
        </w:rPr>
        <w:annotationRef/>
      </w:r>
      <w:r>
        <w:rPr>
          <w:lang w:val="x-none" w:eastAsia="x-none"/>
        </w:rPr>
        <w:t>Ajustado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3E3EFE4" w15:done="1"/>
  <w15:commentEx w15:paraId="2E6ECC83" w15:paraIdParent="43E3EFE4" w15:done="1"/>
  <w15:commentEx w15:paraId="0D306EAC" w15:paraIdParent="43E3EFE4" w15:done="1"/>
  <w15:commentEx w15:paraId="1D24DE69" w15:done="1"/>
  <w15:commentEx w15:paraId="5AE7892E" w15:paraIdParent="1D24DE69" w15:done="1"/>
  <w15:commentEx w15:paraId="4A547600" w15:paraIdParent="1D24DE69" w15:done="1"/>
  <w15:commentEx w15:paraId="3ABA734D" w15:done="1"/>
  <w15:commentEx w15:paraId="332014FC" w15:paraIdParent="3ABA734D" w15:done="1"/>
  <w15:commentEx w15:paraId="27DAB1C4" w15:paraIdParent="3ABA734D" w15:done="1"/>
  <w15:commentEx w15:paraId="40E8EE8B" w15:done="1"/>
  <w15:commentEx w15:paraId="40F37F7B" w15:paraIdParent="40E8EE8B" w15:done="1"/>
  <w15:commentEx w15:paraId="4057054B" w15:paraIdParent="40E8EE8B" w15:done="1"/>
  <w15:commentEx w15:paraId="351DAB09" w15:done="0"/>
  <w15:commentEx w15:paraId="2684500C" w15:done="1"/>
  <w15:commentEx w15:paraId="467C902C" w15:paraIdParent="2684500C" w15:done="1"/>
  <w15:commentEx w15:paraId="1F411AA4" w15:paraIdParent="2684500C" w15:done="1"/>
  <w15:commentEx w15:paraId="622D99A1" w15:done="1"/>
  <w15:commentEx w15:paraId="4CF15B0C" w15:paraIdParent="622D99A1" w15:done="1"/>
  <w15:commentEx w15:paraId="0BBE88C8" w15:done="1"/>
  <w15:commentEx w15:paraId="0C194B81" w15:paraIdParent="0BBE88C8" w15:done="1"/>
  <w15:commentEx w15:paraId="63A75F87" w15:paraIdParent="0BBE88C8" w15:done="1"/>
  <w15:commentEx w15:paraId="35DFE998" w15:done="1"/>
  <w15:commentEx w15:paraId="08902398" w15:paraIdParent="35DFE998" w15:done="1"/>
  <w15:commentEx w15:paraId="37727D88" w15:paraIdParent="35DFE998" w15:done="1"/>
  <w15:commentEx w15:paraId="303E4874" w15:done="1"/>
  <w15:commentEx w15:paraId="7AC32B80" w15:paraIdParent="303E4874" w15:done="1"/>
  <w15:commentEx w15:paraId="2A09142A" w15:paraIdParent="303E4874" w15:done="1"/>
  <w15:commentEx w15:paraId="105E6EA3" w15:done="1"/>
  <w15:commentEx w15:paraId="78821AD3" w15:paraIdParent="105E6EA3" w15:done="1"/>
  <w15:commentEx w15:paraId="6E63E084" w15:done="1"/>
  <w15:commentEx w15:paraId="64FE4C17" w15:paraIdParent="6E63E084" w15:done="1"/>
  <w15:commentEx w15:paraId="70322861" w15:paraIdParent="6E63E084" w15:done="1"/>
  <w15:commentEx w15:paraId="03B80720" w15:paraIdParent="6E63E084" w15:done="1"/>
  <w15:commentEx w15:paraId="2BC30678" w15:done="1"/>
  <w15:commentEx w15:paraId="7E31C326" w15:paraIdParent="2BC30678" w15:done="1"/>
  <w15:commentEx w15:paraId="5C713BDC" w15:paraIdParent="2BC30678" w15:done="1"/>
  <w15:commentEx w15:paraId="2CAA1F00" w15:done="1"/>
  <w15:commentEx w15:paraId="13815D72" w15:paraIdParent="2CAA1F00" w15:done="1"/>
  <w15:commentEx w15:paraId="3D8CCC78" w15:done="1"/>
  <w15:commentEx w15:paraId="3FB56B0C" w15:paraIdParent="3D8CCC78" w15:done="1"/>
  <w15:commentEx w15:paraId="2BE3069B" w15:done="1"/>
  <w15:commentEx w15:paraId="7F1B4FB2" w15:paraIdParent="2BE3069B" w15:done="1"/>
  <w15:commentEx w15:paraId="32BE8824" w15:done="1"/>
  <w15:commentEx w15:paraId="147966A7" w15:paraIdParent="32BE8824" w15:done="1"/>
  <w15:commentEx w15:paraId="04F34397" w15:done="1"/>
  <w15:commentEx w15:paraId="714CC0D1" w15:paraIdParent="04F34397" w15:done="1"/>
  <w15:commentEx w15:paraId="473244B6" w15:done="1"/>
  <w15:commentEx w15:paraId="174EFA3A" w15:paraIdParent="473244B6" w15:done="1"/>
  <w15:commentEx w15:paraId="7856EE25" w15:done="1"/>
  <w15:commentEx w15:paraId="0E5298E3" w15:paraIdParent="7856EE25" w15:done="1"/>
  <w15:commentEx w15:paraId="661057B5" w15:done="1"/>
  <w15:commentEx w15:paraId="06F2423F" w15:paraIdParent="661057B5" w15:done="1"/>
  <w15:commentEx w15:paraId="2E109057" w15:paraIdParent="661057B5" w15:done="1"/>
  <w15:commentEx w15:paraId="4BF637BB" w15:paraIdParent="661057B5" w15:done="1"/>
  <w15:commentEx w15:paraId="30A30788" w15:done="1"/>
  <w15:commentEx w15:paraId="7FFBFBC5" w15:paraIdParent="30A30788" w15:done="1"/>
  <w15:commentEx w15:paraId="5F66124C" w15:done="1"/>
  <w15:commentEx w15:paraId="774E4029" w15:paraIdParent="5F66124C" w15:done="1"/>
  <w15:commentEx w15:paraId="3B697A8C" w15:done="1"/>
  <w15:commentEx w15:paraId="10374FF4" w15:paraIdParent="3B697A8C" w15:done="1"/>
  <w15:commentEx w15:paraId="64D6704A" w15:done="1"/>
  <w15:commentEx w15:paraId="11FE28C2" w15:paraIdParent="64D6704A" w15:done="1"/>
  <w15:commentEx w15:paraId="4CE47B96" w15:done="1"/>
  <w15:commentEx w15:paraId="53C5ECA0" w15:paraIdParent="4CE47B96" w15:done="1"/>
  <w15:commentEx w15:paraId="3234F398" w15:done="1"/>
  <w15:commentEx w15:paraId="2BEBE4D1" w15:paraIdParent="3234F398" w15:done="1"/>
  <w15:commentEx w15:paraId="6AA25F92" w15:done="1"/>
  <w15:commentEx w15:paraId="62FE61CE" w15:done="1"/>
  <w15:commentEx w15:paraId="4EE1BD13" w15:paraIdParent="62FE61CE" w15:done="1"/>
  <w15:commentEx w15:paraId="4EB418DF" w15:done="1"/>
  <w15:commentEx w15:paraId="324E03F6" w15:paraIdParent="4EB418DF" w15:done="1"/>
  <w15:commentEx w15:paraId="4CD1A79A" w15:done="1"/>
  <w15:commentEx w15:paraId="6E94FA30" w15:paraIdParent="4CD1A79A"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9E9922D" w16cex:dateUtc="2026-02-23T16:30:00Z"/>
  <w16cex:commentExtensible w16cex:durableId="732219C9" w16cex:dateUtc="2026-03-08T00:22:00Z"/>
  <w16cex:commentExtensible w16cex:durableId="22BE5166" w16cex:dateUtc="2026-03-13T01:26:00Z"/>
  <w16cex:commentExtensible w16cex:durableId="2C4FF1E9" w16cex:dateUtc="2026-02-23T16:30:00Z"/>
  <w16cex:commentExtensible w16cex:durableId="0E12494F" w16cex:dateUtc="2026-03-08T00:23:00Z"/>
  <w16cex:commentExtensible w16cex:durableId="09D2C46A" w16cex:dateUtc="2026-03-13T01:26:00Z"/>
  <w16cex:commentExtensible w16cex:durableId="724EAB99" w16cex:dateUtc="2026-02-23T16:32:00Z"/>
  <w16cex:commentExtensible w16cex:durableId="41AA6893" w16cex:dateUtc="2026-03-08T00:33:00Z"/>
  <w16cex:commentExtensible w16cex:durableId="77EF84AF" w16cex:dateUtc="2026-03-13T01:26:00Z"/>
  <w16cex:commentExtensible w16cex:durableId="7C2181A7" w16cex:dateUtc="2026-02-24T17:11:00Z"/>
  <w16cex:commentExtensible w16cex:durableId="1DF0D8B9" w16cex:dateUtc="2026-03-08T00:33:00Z"/>
  <w16cex:commentExtensible w16cex:durableId="0DAED511" w16cex:dateUtc="2026-03-13T01:26:00Z"/>
  <w16cex:commentExtensible w16cex:durableId="5B44606F" w16cex:dateUtc="2026-03-31T13:28:00Z"/>
  <w16cex:commentExtensible w16cex:durableId="407C24FB" w16cex:dateUtc="2026-02-23T16:40:00Z"/>
  <w16cex:commentExtensible w16cex:durableId="351DEC04" w16cex:dateUtc="2026-03-08T00:33:00Z"/>
  <w16cex:commentExtensible w16cex:durableId="684A01D6" w16cex:dateUtc="2026-03-13T01:26:00Z"/>
  <w16cex:commentExtensible w16cex:durableId="1F37363C" w16cex:dateUtc="2026-02-23T22:21:00Z"/>
  <w16cex:commentExtensible w16cex:durableId="2D755BBE" w16cex:dateUtc="2026-03-31T01:29:00Z"/>
  <w16cex:commentExtensible w16cex:durableId="6BFEDDFE" w16cex:dateUtc="2026-02-24T17:13:00Z"/>
  <w16cex:commentExtensible w16cex:durableId="704218FA" w16cex:dateUtc="2026-03-08T00:36:00Z"/>
  <w16cex:commentExtensible w16cex:durableId="1ABB2400" w16cex:dateUtc="2026-03-13T01:27:00Z"/>
  <w16cex:commentExtensible w16cex:durableId="721CBB12" w16cex:dateUtc="2026-02-24T17:13:00Z"/>
  <w16cex:commentExtensible w16cex:durableId="02A13FBF" w16cex:dateUtc="2026-03-08T00:36:00Z"/>
  <w16cex:commentExtensible w16cex:durableId="15C70332" w16cex:dateUtc="2026-03-13T01:27:00Z"/>
  <w16cex:commentExtensible w16cex:durableId="420B538F" w16cex:dateUtc="2026-02-24T17:14:00Z"/>
  <w16cex:commentExtensible w16cex:durableId="143FDC48" w16cex:dateUtc="2026-03-08T00:36:00Z"/>
  <w16cex:commentExtensible w16cex:durableId="30C8D0CD" w16cex:dateUtc="2026-03-13T01:27:00Z"/>
  <w16cex:commentExtensible w16cex:durableId="03065E5B" w16cex:dateUtc="2026-02-23T22:28:00Z"/>
  <w16cex:commentExtensible w16cex:durableId="03BF84A8" w16cex:dateUtc="2026-03-08T00:47:00Z">
    <w16cex:extLst>
      <w16:ext w16:uri="{CE6994B0-6A32-4C9F-8C6B-6E91EDA988CE}">
        <cr:reactions xmlns:cr="http://schemas.microsoft.com/office/comments/2020/reactions">
          <cr:reaction reactionType="1">
            <cr:reactionInfo dateUtc="2026-03-12T00:22:54Z">
              <cr:user userId="S::aguevaraf@sdis.gov.co::0f14cdb8-094b-4063-bffc-b00a276cd14b" userProvider="AD" userName="Anyi Katerin Guevara Franco"/>
            </cr:reactionInfo>
          </cr:reaction>
        </cr:reactions>
      </w16:ext>
    </w16cex:extLst>
  </w16cex:commentExtensible>
  <w16cex:commentExtensible w16cex:durableId="729E3184" w16cex:dateUtc="2026-02-24T17:15:00Z"/>
  <w16cex:commentExtensible w16cex:durableId="3E31FAAB" w16cex:dateUtc="2026-03-08T00:48:00Z"/>
  <w16cex:commentExtensible w16cex:durableId="3FBBC5D4" w16cex:dateUtc="2026-03-13T01:29:00Z"/>
  <w16cex:commentExtensible w16cex:durableId="51C726EA" w16cex:dateUtc="2026-03-20T01:52:00Z"/>
  <w16cex:commentExtensible w16cex:durableId="1E7DFAF8" w16cex:dateUtc="2026-02-24T17:15:00Z"/>
  <w16cex:commentExtensible w16cex:durableId="7A60B0AD" w16cex:dateUtc="2026-03-08T00:58:00Z"/>
  <w16cex:commentExtensible w16cex:durableId="7CBDFCB4" w16cex:dateUtc="2026-03-13T01:29:00Z"/>
  <w16cex:commentExtensible w16cex:durableId="71F96344" w16cex:dateUtc="2026-02-23T22:29:00Z"/>
  <w16cex:commentExtensible w16cex:durableId="16A851B0" w16cex:dateUtc="2026-03-08T01:07:00Z"/>
  <w16cex:commentExtensible w16cex:durableId="57823126" w16cex:dateUtc="2026-02-23T22:33:00Z">
    <w16cex:extLst>
      <w16:ext w16:uri="{CE6994B0-6A32-4C9F-8C6B-6E91EDA988CE}">
        <cr:reactions xmlns:cr="http://schemas.microsoft.com/office/comments/2020/reactions">
          <cr:reaction reactionType="1">
            <cr:reactionInfo dateUtc="2026-03-11T19:59:43Z">
              <cr:user userId="S::aguevaraf@sdis.gov.co::0f14cdb8-094b-4063-bffc-b00a276cd14b" userProvider="AD" userName="Anyi Katerin Guevara Franco"/>
            </cr:reactionInfo>
          </cr:reaction>
        </cr:reactions>
      </w16:ext>
    </w16cex:extLst>
  </w16cex:commentExtensible>
  <w16cex:commentExtensible w16cex:durableId="550B17D0" w16cex:dateUtc="2026-03-08T01:16:00Z">
    <w16cex:extLst>
      <w16:ext w16:uri="{CE6994B0-6A32-4C9F-8C6B-6E91EDA988CE}">
        <cr:reactions xmlns:cr="http://schemas.microsoft.com/office/comments/2020/reactions">
          <cr:reaction reactionType="1">
            <cr:reactionInfo dateUtc="2026-03-11T19:59:45Z">
              <cr:user userId="S::aguevaraf@sdis.gov.co::0f14cdb8-094b-4063-bffc-b00a276cd14b" userProvider="AD" userName="Anyi Katerin Guevara Franco"/>
            </cr:reactionInfo>
          </cr:reaction>
        </cr:reactions>
      </w16:ext>
    </w16cex:extLst>
  </w16cex:commentExtensible>
  <w16cex:commentExtensible w16cex:durableId="4DE43CA4" w16cex:dateUtc="2026-02-23T22:34:00Z"/>
  <w16cex:commentExtensible w16cex:durableId="3ECCB98C" w16cex:dateUtc="2026-03-08T01:17:00Z">
    <w16cex:extLst>
      <w16:ext w16:uri="{CE6994B0-6A32-4C9F-8C6B-6E91EDA988CE}">
        <cr:reactions xmlns:cr="http://schemas.microsoft.com/office/comments/2020/reactions">
          <cr:reaction reactionType="1">
            <cr:reactionInfo dateUtc="2026-03-11T19:59:54Z">
              <cr:user userId="S::aguevaraf@sdis.gov.co::0f14cdb8-094b-4063-bffc-b00a276cd14b" userProvider="AD" userName="Anyi Katerin Guevara Franco"/>
            </cr:reactionInfo>
          </cr:reaction>
        </cr:reactions>
      </w16:ext>
    </w16cex:extLst>
  </w16cex:commentExtensible>
  <w16cex:commentExtensible w16cex:durableId="1AF8D750" w16cex:dateUtc="2026-02-23T22:37:00Z"/>
  <w16cex:commentExtensible w16cex:durableId="53A89DB9" w16cex:dateUtc="2026-03-08T01:24:00Z">
    <w16cex:extLst>
      <w16:ext w16:uri="{CE6994B0-6A32-4C9F-8C6B-6E91EDA988CE}">
        <cr:reactions xmlns:cr="http://schemas.microsoft.com/office/comments/2020/reactions">
          <cr:reaction reactionType="1">
            <cr:reactionInfo dateUtc="2026-03-11T20:00:42Z">
              <cr:user userId="S::aguevaraf@sdis.gov.co::0f14cdb8-094b-4063-bffc-b00a276cd14b" userProvider="AD" userName="Anyi Katerin Guevara Franco"/>
            </cr:reactionInfo>
          </cr:reaction>
        </cr:reactions>
      </w16:ext>
    </w16cex:extLst>
  </w16cex:commentExtensible>
  <w16cex:commentExtensible w16cex:durableId="3CFAE09B" w16cex:dateUtc="2026-02-23T22:38:00Z"/>
  <w16cex:commentExtensible w16cex:durableId="1DBD9C2F" w16cex:dateUtc="2026-03-08T01:29:00Z">
    <w16cex:extLst>
      <w16:ext w16:uri="{CE6994B0-6A32-4C9F-8C6B-6E91EDA988CE}">
        <cr:reactions xmlns:cr="http://schemas.microsoft.com/office/comments/2020/reactions">
          <cr:reaction reactionType="1">
            <cr:reactionInfo dateUtc="2026-03-12T00:22:09Z">
              <cr:user userId="S::aguevaraf@sdis.gov.co::0f14cdb8-094b-4063-bffc-b00a276cd14b" userProvider="AD" userName="Anyi Katerin Guevara Franco"/>
            </cr:reactionInfo>
          </cr:reaction>
        </cr:reactions>
      </w16:ext>
    </w16cex:extLst>
  </w16cex:commentExtensible>
  <w16cex:commentExtensible w16cex:durableId="63DF9384" w16cex:dateUtc="2026-02-23T23:15:00Z"/>
  <w16cex:commentExtensible w16cex:durableId="62D3899A" w16cex:dateUtc="2026-03-08T01:30:00Z">
    <w16cex:extLst>
      <w16:ext w16:uri="{CE6994B0-6A32-4C9F-8C6B-6E91EDA988CE}">
        <cr:reactions xmlns:cr="http://schemas.microsoft.com/office/comments/2020/reactions">
          <cr:reaction reactionType="1">
            <cr:reactionInfo dateUtc="2026-03-11T20:01:38Z">
              <cr:user userId="S::aguevaraf@sdis.gov.co::0f14cdb8-094b-4063-bffc-b00a276cd14b" userProvider="AD" userName="Anyi Katerin Guevara Franco"/>
            </cr:reactionInfo>
          </cr:reaction>
        </cr:reactions>
      </w16:ext>
    </w16cex:extLst>
  </w16cex:commentExtensible>
  <w16cex:commentExtensible w16cex:durableId="01588A3D" w16cex:dateUtc="2026-03-25T16:51:00Z"/>
  <w16cex:commentExtensible w16cex:durableId="2D755DA4" w16cex:dateUtc="2026-03-31T01:37:00Z"/>
  <w16cex:commentExtensible w16cex:durableId="094A2287" w16cex:dateUtc="2026-02-23T23:17:00Z"/>
  <w16cex:commentExtensible w16cex:durableId="09F9E602" w16cex:dateUtc="2026-03-08T01:50:00Z"/>
  <w16cex:commentExtensible w16cex:durableId="5E3A99AC" w16cex:dateUtc="2026-03-12T00:13:00Z"/>
  <w16cex:commentExtensible w16cex:durableId="4697FAB5" w16cex:dateUtc="2026-03-20T02:39:00Z"/>
  <w16cex:commentExtensible w16cex:durableId="0938607A" w16cex:dateUtc="2026-03-11T23:02:00Z"/>
  <w16cex:commentExtensible w16cex:durableId="280F5C24" w16cex:dateUtc="2026-03-20T01:53:00Z">
    <w16cex:extLst>
      <w16:ext w16:uri="{CE6994B0-6A32-4C9F-8C6B-6E91EDA988CE}">
        <cr:reactions xmlns:cr="http://schemas.microsoft.com/office/comments/2020/reactions">
          <cr:reaction reactionType="1">
            <cr:reactionInfo dateUtc="2026-03-25T16:14:21Z">
              <cr:user userId="S::aguevaraf@sdis.gov.co::0f14cdb8-094b-4063-bffc-b00a276cd14b" userProvider="AD" userName="Anyi Katerin Guevara Franco"/>
            </cr:reactionInfo>
          </cr:reaction>
        </cr:reactions>
      </w16:ext>
    </w16cex:extLst>
  </w16cex:commentExtensible>
  <w16cex:commentExtensible w16cex:durableId="20E280F2" w16cex:dateUtc="2026-02-23T23:12:00Z"/>
  <w16cex:commentExtensible w16cex:durableId="37F429C2" w16cex:dateUtc="2026-03-08T01:51:00Z">
    <w16cex:extLst>
      <w16:ext w16:uri="{CE6994B0-6A32-4C9F-8C6B-6E91EDA988CE}">
        <cr:reactions xmlns:cr="http://schemas.microsoft.com/office/comments/2020/reactions">
          <cr:reaction reactionType="1">
            <cr:reactionInfo dateUtc="2026-03-11T20:01:58Z">
              <cr:user userId="S::aguevaraf@sdis.gov.co::0f14cdb8-094b-4063-bffc-b00a276cd14b" userProvider="AD" userName="Anyi Katerin Guevara Franco"/>
            </cr:reactionInfo>
          </cr:reaction>
        </cr:reactions>
      </w16:ext>
    </w16cex:extLst>
  </w16cex:commentExtensible>
  <w16cex:commentExtensible w16cex:durableId="1C997EFC" w16cex:dateUtc="2026-02-23T23:07:00Z"/>
  <w16cex:commentExtensible w16cex:durableId="246C213D" w16cex:dateUtc="2026-03-08T01:54:00Z">
    <w16cex:extLst>
      <w16:ext w16:uri="{CE6994B0-6A32-4C9F-8C6B-6E91EDA988CE}">
        <cr:reactions xmlns:cr="http://schemas.microsoft.com/office/comments/2020/reactions">
          <cr:reaction reactionType="1">
            <cr:reactionInfo dateUtc="2026-03-11T20:02:21Z">
              <cr:user userId="S::aguevaraf@sdis.gov.co::0f14cdb8-094b-4063-bffc-b00a276cd14b" userProvider="AD" userName="Anyi Katerin Guevara Franco"/>
            </cr:reactionInfo>
          </cr:reaction>
        </cr:reactions>
      </w16:ext>
    </w16cex:extLst>
  </w16cex:commentExtensible>
  <w16cex:commentExtensible w16cex:durableId="4EE78872" w16cex:dateUtc="2026-02-23T23:05:00Z"/>
  <w16cex:commentExtensible w16cex:durableId="52CC92C8" w16cex:dateUtc="2026-03-08T09:40:00Z">
    <w16cex:extLst>
      <w16:ext w16:uri="{CE6994B0-6A32-4C9F-8C6B-6E91EDA988CE}">
        <cr:reactions xmlns:cr="http://schemas.microsoft.com/office/comments/2020/reactions">
          <cr:reaction reactionType="1">
            <cr:reactionInfo dateUtc="2026-03-11T20:02:37Z">
              <cr:user userId="S::aguevaraf@sdis.gov.co::0f14cdb8-094b-4063-bffc-b00a276cd14b" userProvider="AD" userName="Anyi Katerin Guevara Franco"/>
            </cr:reactionInfo>
          </cr:reaction>
        </cr:reactions>
      </w16:ext>
    </w16cex:extLst>
  </w16cex:commentExtensible>
  <w16cex:commentExtensible w16cex:durableId="719D311A" w16cex:dateUtc="2026-02-24T17:24:00Z"/>
  <w16cex:commentExtensible w16cex:durableId="4E5E67BF" w16cex:dateUtc="2026-03-08T01:56:00Z"/>
  <w16cex:commentExtensible w16cex:durableId="0ECB70E5" w16cex:dateUtc="2026-02-23T22:59:00Z"/>
  <w16cex:commentExtensible w16cex:durableId="2ACFB9C2" w16cex:dateUtc="2026-03-08T09:34:00Z">
    <w16cex:extLst>
      <w16:ext w16:uri="{CE6994B0-6A32-4C9F-8C6B-6E91EDA988CE}">
        <cr:reactions xmlns:cr="http://schemas.microsoft.com/office/comments/2020/reactions">
          <cr:reaction reactionType="1">
            <cr:reactionInfo dateUtc="2026-03-11T20:31:22Z">
              <cr:user userId="S::aguevaraf@sdis.gov.co::0f14cdb8-094b-4063-bffc-b00a276cd14b" userProvider="AD" userName="Anyi Katerin Guevara Franco"/>
            </cr:reactionInfo>
          </cr:reaction>
        </cr:reactions>
      </w16:ext>
    </w16cex:extLst>
  </w16cex:commentExtensible>
  <w16cex:commentExtensible w16cex:durableId="7912174B" w16cex:dateUtc="2026-02-23T22:40:00Z">
    <w16cex:extLst>
      <w16:ext w16:uri="{CE6994B0-6A32-4C9F-8C6B-6E91EDA988CE}">
        <cr:reactions xmlns:cr="http://schemas.microsoft.com/office/comments/2020/reactions">
          <cr:reaction reactionType="1">
            <cr:reactionInfo dateUtc="2026-03-11T20:35:09Z">
              <cr:user userId="S::aguevaraf@sdis.gov.co::0f14cdb8-094b-4063-bffc-b00a276cd14b" userProvider="AD" userName="Anyi Katerin Guevara Franco"/>
            </cr:reactionInfo>
          </cr:reaction>
        </cr:reactions>
      </w16:ext>
    </w16cex:extLst>
  </w16cex:commentExtensible>
  <w16cex:commentExtensible w16cex:durableId="774FD950" w16cex:dateUtc="2026-02-23T22:55:00Z">
    <w16cex:extLst>
      <w16:ext w16:uri="{CE6994B0-6A32-4C9F-8C6B-6E91EDA988CE}">
        <cr:reactions xmlns:cr="http://schemas.microsoft.com/office/comments/2020/reactions">
          <cr:reaction reactionType="1">
            <cr:reactionInfo dateUtc="2026-03-11T20:35:16Z">
              <cr:user userId="S::aguevaraf@sdis.gov.co::0f14cdb8-094b-4063-bffc-b00a276cd14b" userProvider="AD" userName="Anyi Katerin Guevara Franco"/>
            </cr:reactionInfo>
          </cr:reaction>
        </cr:reactions>
      </w16:ext>
    </w16cex:extLst>
  </w16cex:commentExtensible>
  <w16cex:commentExtensible w16cex:durableId="75C114AA" w16cex:dateUtc="2026-03-08T09:42:00Z"/>
  <w16cex:commentExtensible w16cex:durableId="03601601" w16cex:dateUtc="2026-02-23T22:43:00Z"/>
  <w16cex:commentExtensible w16cex:durableId="1C62BB08" w16cex:dateUtc="2026-03-08T09:46:00Z">
    <w16cex:extLst>
      <w16:ext w16:uri="{CE6994B0-6A32-4C9F-8C6B-6E91EDA988CE}">
        <cr:reactions xmlns:cr="http://schemas.microsoft.com/office/comments/2020/reactions">
          <cr:reaction reactionType="1">
            <cr:reactionInfo dateUtc="2026-03-11T19:24:43Z">
              <cr:user userId="S::aguevaraf@sdis.gov.co::0f14cdb8-094b-4063-bffc-b00a276cd14b" userProvider="AD" userName="Anyi Katerin Guevara Franco"/>
            </cr:reactionInfo>
          </cr:reaction>
        </cr:reactions>
      </w16:ext>
    </w16cex:extLst>
  </w16cex:commentExtensible>
  <w16cex:commentExtensible w16cex:durableId="446A5545" w16cex:dateUtc="2026-02-23T22:47:00Z"/>
  <w16cex:commentExtensible w16cex:durableId="4374E098" w16cex:dateUtc="2026-03-08T09:4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3E3EFE4" w16cid:durableId="69E9922D"/>
  <w16cid:commentId w16cid:paraId="2E6ECC83" w16cid:durableId="732219C9"/>
  <w16cid:commentId w16cid:paraId="0D306EAC" w16cid:durableId="22BE5166"/>
  <w16cid:commentId w16cid:paraId="1D24DE69" w16cid:durableId="2C4FF1E9"/>
  <w16cid:commentId w16cid:paraId="5AE7892E" w16cid:durableId="0E12494F"/>
  <w16cid:commentId w16cid:paraId="4A547600" w16cid:durableId="09D2C46A"/>
  <w16cid:commentId w16cid:paraId="3ABA734D" w16cid:durableId="724EAB99"/>
  <w16cid:commentId w16cid:paraId="332014FC" w16cid:durableId="41AA6893"/>
  <w16cid:commentId w16cid:paraId="27DAB1C4" w16cid:durableId="77EF84AF"/>
  <w16cid:commentId w16cid:paraId="40E8EE8B" w16cid:durableId="7C2181A7"/>
  <w16cid:commentId w16cid:paraId="40F37F7B" w16cid:durableId="1DF0D8B9"/>
  <w16cid:commentId w16cid:paraId="4057054B" w16cid:durableId="0DAED511"/>
  <w16cid:commentId w16cid:paraId="351DAB09" w16cid:durableId="5B44606F"/>
  <w16cid:commentId w16cid:paraId="2684500C" w16cid:durableId="407C24FB"/>
  <w16cid:commentId w16cid:paraId="467C902C" w16cid:durableId="351DEC04"/>
  <w16cid:commentId w16cid:paraId="1F411AA4" w16cid:durableId="684A01D6"/>
  <w16cid:commentId w16cid:paraId="622D99A1" w16cid:durableId="1F37363C"/>
  <w16cid:commentId w16cid:paraId="4CF15B0C" w16cid:durableId="2D755BBE"/>
  <w16cid:commentId w16cid:paraId="0BBE88C8" w16cid:durableId="6BFEDDFE"/>
  <w16cid:commentId w16cid:paraId="0C194B81" w16cid:durableId="704218FA"/>
  <w16cid:commentId w16cid:paraId="63A75F87" w16cid:durableId="1ABB2400"/>
  <w16cid:commentId w16cid:paraId="35DFE998" w16cid:durableId="721CBB12"/>
  <w16cid:commentId w16cid:paraId="08902398" w16cid:durableId="02A13FBF"/>
  <w16cid:commentId w16cid:paraId="37727D88" w16cid:durableId="15C70332"/>
  <w16cid:commentId w16cid:paraId="303E4874" w16cid:durableId="420B538F"/>
  <w16cid:commentId w16cid:paraId="7AC32B80" w16cid:durableId="143FDC48"/>
  <w16cid:commentId w16cid:paraId="2A09142A" w16cid:durableId="30C8D0CD"/>
  <w16cid:commentId w16cid:paraId="105E6EA3" w16cid:durableId="03065E5B"/>
  <w16cid:commentId w16cid:paraId="78821AD3" w16cid:durableId="03BF84A8"/>
  <w16cid:commentId w16cid:paraId="6E63E084" w16cid:durableId="729E3184"/>
  <w16cid:commentId w16cid:paraId="64FE4C17" w16cid:durableId="3E31FAAB"/>
  <w16cid:commentId w16cid:paraId="70322861" w16cid:durableId="3FBBC5D4"/>
  <w16cid:commentId w16cid:paraId="03B80720" w16cid:durableId="51C726EA"/>
  <w16cid:commentId w16cid:paraId="2BC30678" w16cid:durableId="1E7DFAF8"/>
  <w16cid:commentId w16cid:paraId="7E31C326" w16cid:durableId="7A60B0AD"/>
  <w16cid:commentId w16cid:paraId="5C713BDC" w16cid:durableId="7CBDFCB4"/>
  <w16cid:commentId w16cid:paraId="2CAA1F00" w16cid:durableId="71F96344"/>
  <w16cid:commentId w16cid:paraId="13815D72" w16cid:durableId="16A851B0"/>
  <w16cid:commentId w16cid:paraId="3D8CCC78" w16cid:durableId="57823126"/>
  <w16cid:commentId w16cid:paraId="3FB56B0C" w16cid:durableId="550B17D0"/>
  <w16cid:commentId w16cid:paraId="2BE3069B" w16cid:durableId="4DE43CA4"/>
  <w16cid:commentId w16cid:paraId="7F1B4FB2" w16cid:durableId="3ECCB98C"/>
  <w16cid:commentId w16cid:paraId="32BE8824" w16cid:durableId="1AF8D750"/>
  <w16cid:commentId w16cid:paraId="147966A7" w16cid:durableId="53A89DB9"/>
  <w16cid:commentId w16cid:paraId="04F34397" w16cid:durableId="3CFAE09B"/>
  <w16cid:commentId w16cid:paraId="714CC0D1" w16cid:durableId="1DBD9C2F"/>
  <w16cid:commentId w16cid:paraId="473244B6" w16cid:durableId="63DF9384"/>
  <w16cid:commentId w16cid:paraId="174EFA3A" w16cid:durableId="62D3899A"/>
  <w16cid:commentId w16cid:paraId="7856EE25" w16cid:durableId="01588A3D"/>
  <w16cid:commentId w16cid:paraId="0E5298E3" w16cid:durableId="2D755DA4"/>
  <w16cid:commentId w16cid:paraId="661057B5" w16cid:durableId="094A2287"/>
  <w16cid:commentId w16cid:paraId="06F2423F" w16cid:durableId="09F9E602"/>
  <w16cid:commentId w16cid:paraId="2E109057" w16cid:durableId="5E3A99AC"/>
  <w16cid:commentId w16cid:paraId="4BF637BB" w16cid:durableId="4697FAB5"/>
  <w16cid:commentId w16cid:paraId="30A30788" w16cid:durableId="0938607A"/>
  <w16cid:commentId w16cid:paraId="7FFBFBC5" w16cid:durableId="280F5C24"/>
  <w16cid:commentId w16cid:paraId="5F66124C" w16cid:durableId="20E280F2"/>
  <w16cid:commentId w16cid:paraId="774E4029" w16cid:durableId="37F429C2"/>
  <w16cid:commentId w16cid:paraId="3B697A8C" w16cid:durableId="1C997EFC"/>
  <w16cid:commentId w16cid:paraId="10374FF4" w16cid:durableId="246C213D"/>
  <w16cid:commentId w16cid:paraId="64D6704A" w16cid:durableId="4EE78872"/>
  <w16cid:commentId w16cid:paraId="11FE28C2" w16cid:durableId="52CC92C8"/>
  <w16cid:commentId w16cid:paraId="4CE47B96" w16cid:durableId="719D311A"/>
  <w16cid:commentId w16cid:paraId="53C5ECA0" w16cid:durableId="4E5E67BF"/>
  <w16cid:commentId w16cid:paraId="3234F398" w16cid:durableId="0ECB70E5"/>
  <w16cid:commentId w16cid:paraId="2BEBE4D1" w16cid:durableId="2ACFB9C2"/>
  <w16cid:commentId w16cid:paraId="6AA25F92" w16cid:durableId="7912174B"/>
  <w16cid:commentId w16cid:paraId="62FE61CE" w16cid:durableId="774FD950"/>
  <w16cid:commentId w16cid:paraId="4EE1BD13" w16cid:durableId="75C114AA"/>
  <w16cid:commentId w16cid:paraId="4EB418DF" w16cid:durableId="03601601"/>
  <w16cid:commentId w16cid:paraId="324E03F6" w16cid:durableId="1C62BB08"/>
  <w16cid:commentId w16cid:paraId="4CD1A79A" w16cid:durableId="446A5545"/>
  <w16cid:commentId w16cid:paraId="6E94FA30" w16cid:durableId="4374E09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5AFBA5" w14:textId="77777777" w:rsidR="0057703E" w:rsidRPr="00E6344B" w:rsidRDefault="0057703E" w:rsidP="005E70CF">
      <w:pPr>
        <w:pStyle w:val="BalloonText"/>
        <w:rPr>
          <w:rFonts w:ascii="Arial" w:hAnsi="Arial"/>
          <w:sz w:val="20"/>
          <w:szCs w:val="20"/>
        </w:rPr>
      </w:pPr>
      <w:r>
        <w:separator/>
      </w:r>
    </w:p>
  </w:endnote>
  <w:endnote w:type="continuationSeparator" w:id="0">
    <w:p w14:paraId="4F1630AC" w14:textId="77777777" w:rsidR="0057703E" w:rsidRPr="00E6344B" w:rsidRDefault="0057703E" w:rsidP="005E70CF">
      <w:pPr>
        <w:pStyle w:val="BalloonText"/>
        <w:rPr>
          <w:rFonts w:ascii="Arial" w:hAnsi="Arial"/>
          <w:sz w:val="20"/>
          <w:szCs w:val="20"/>
        </w:rPr>
      </w:pPr>
      <w:r>
        <w:continuationSeparator/>
      </w:r>
    </w:p>
  </w:endnote>
  <w:endnote w:type="continuationNotice" w:id="1">
    <w:p w14:paraId="7BC8E853" w14:textId="77777777" w:rsidR="0057703E" w:rsidRDefault="0057703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Arial Narrow">
    <w:charset w:val="00"/>
    <w:family w:val="swiss"/>
    <w:pitch w:val="variable"/>
    <w:sig w:usb0="00000287" w:usb1="00000800" w:usb2="00000000" w:usb3="00000000" w:csb0="0000009F" w:csb1="00000000"/>
  </w:font>
  <w:font w:name="Arial MT">
    <w:altName w:val="Arial"/>
    <w:charset w:val="01"/>
    <w:family w:val="swiss"/>
    <w:pitch w:val="variable"/>
  </w:font>
  <w:font w:name="Segoe UI">
    <w:panose1 w:val="020B0502040204020203"/>
    <w:charset w:val="00"/>
    <w:family w:val="swiss"/>
    <w:pitch w:val="variable"/>
    <w:sig w:usb0="E4002EFF" w:usb1="C000E47F" w:usb2="00000009" w:usb3="00000000" w:csb0="000001FF" w:csb1="00000000"/>
  </w:font>
  <w:font w:name="Yu Mincho">
    <w:altName w:val="游明朝"/>
    <w:panose1 w:val="00000000000000000000"/>
    <w:charset w:val="80"/>
    <w:family w:val="roman"/>
    <w:notTrueType/>
    <w:pitch w:val="default"/>
  </w:font>
  <w:font w:name="Questrial">
    <w:charset w:val="00"/>
    <w:family w:val="auto"/>
    <w:pitch w:val="variable"/>
    <w:sig w:usb0="E00002FF" w:usb1="4000201F" w:usb2="08000029" w:usb3="00000000" w:csb0="00000193" w:csb1="00000000"/>
  </w:font>
  <w:font w:name="MS Mincho">
    <w:altName w:val="ＭＳ 明朝"/>
    <w:panose1 w:val="02020609040205080304"/>
    <w:charset w:val="80"/>
    <w:family w:val="roman"/>
    <w:pitch w:val="fixed"/>
    <w:sig w:usb0="00000001" w:usb1="08070000" w:usb2="00000010" w:usb3="00000000" w:csb0="00020000" w:csb1="00000000"/>
  </w:font>
  <w:font w:name="Segoe UI Symbol">
    <w:panose1 w:val="020B0502040204020203"/>
    <w:charset w:val="00"/>
    <w:family w:val="swiss"/>
    <w:pitch w:val="variable"/>
    <w:sig w:usb0="800001E3" w:usb1="1200FFEF" w:usb2="0004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902DB" w14:textId="77777777" w:rsidR="001E4F30" w:rsidRDefault="001E4F30" w:rsidP="00522D09">
    <w:pPr>
      <w:pStyle w:val="Footer"/>
      <w:jc w:val="center"/>
      <w:rPr>
        <w:rFonts w:cs="Arial"/>
        <w:sz w:val="16"/>
        <w:szCs w:val="16"/>
      </w:rPr>
    </w:pPr>
  </w:p>
  <w:p w14:paraId="0AF4FB7E" w14:textId="77777777" w:rsidR="001E4F30" w:rsidRPr="0085133C" w:rsidRDefault="001E4F30" w:rsidP="00EF56B6">
    <w:pPr>
      <w:pStyle w:val="Footer"/>
      <w:jc w:val="center"/>
      <w:rPr>
        <w:rFonts w:cs="Arial"/>
        <w:sz w:val="16"/>
        <w:szCs w:val="16"/>
      </w:rPr>
    </w:pPr>
    <w:r w:rsidRPr="007114D7">
      <w:rPr>
        <w:rFonts w:cs="Arial"/>
        <w:sz w:val="16"/>
        <w:szCs w:val="16"/>
      </w:rPr>
      <w:t xml:space="preserve">Cra. 7 No. 32-16 Ciudadela San Martín  Teléfono 327 97 97  </w:t>
    </w:r>
    <w:hyperlink r:id="rId1">
      <w:r w:rsidR="20203530" w:rsidRPr="20203530">
        <w:rPr>
          <w:rStyle w:val="Hyperlink"/>
          <w:rFonts w:cs="Arial"/>
          <w:sz w:val="16"/>
          <w:szCs w:val="16"/>
          <w:lang w:val="es-ES"/>
        </w:rPr>
        <w:t>www.integracionsocial.gov.co</w:t>
      </w:r>
    </w:hyperlink>
    <w:r w:rsidR="20203530" w:rsidRPr="20203530">
      <w:rPr>
        <w:rFonts w:cs="Arial"/>
        <w:sz w:val="16"/>
        <w:szCs w:val="16"/>
        <w:lang w:val="es-ES"/>
      </w:rPr>
      <w:t xml:space="preserve">   </w:t>
    </w:r>
  </w:p>
  <w:p w14:paraId="632557A7" w14:textId="77777777" w:rsidR="001E4F30" w:rsidRPr="00A31813" w:rsidRDefault="001E4F30" w:rsidP="00386274">
    <w:pPr>
      <w:pStyle w:val="Footer"/>
      <w:jc w:val="right"/>
    </w:pPr>
    <w:r w:rsidRPr="00A31813">
      <w:t>F-I-00</w:t>
    </w:r>
    <w:r>
      <w:t>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A5A684" w14:textId="77777777" w:rsidR="0057703E" w:rsidRPr="00E6344B" w:rsidRDefault="0057703E" w:rsidP="005E70CF">
      <w:pPr>
        <w:pStyle w:val="BalloonText"/>
        <w:rPr>
          <w:rFonts w:ascii="Arial" w:hAnsi="Arial"/>
          <w:sz w:val="20"/>
          <w:szCs w:val="20"/>
        </w:rPr>
      </w:pPr>
      <w:r>
        <w:separator/>
      </w:r>
    </w:p>
  </w:footnote>
  <w:footnote w:type="continuationSeparator" w:id="0">
    <w:p w14:paraId="5C383D05" w14:textId="77777777" w:rsidR="0057703E" w:rsidRPr="00E6344B" w:rsidRDefault="0057703E" w:rsidP="005E70CF">
      <w:pPr>
        <w:pStyle w:val="BalloonText"/>
        <w:rPr>
          <w:rFonts w:ascii="Arial" w:hAnsi="Arial"/>
          <w:sz w:val="20"/>
          <w:szCs w:val="20"/>
        </w:rPr>
      </w:pPr>
      <w:r>
        <w:continuationSeparator/>
      </w:r>
    </w:p>
  </w:footnote>
  <w:footnote w:type="continuationNotice" w:id="1">
    <w:p w14:paraId="634580FA" w14:textId="77777777" w:rsidR="0057703E" w:rsidRDefault="0057703E"/>
  </w:footnote>
  <w:footnote w:id="2">
    <w:p w14:paraId="034BAAE7" w14:textId="7C32282E" w:rsidR="00CF77D7" w:rsidRPr="004116C5" w:rsidRDefault="00CF77D7">
      <w:pPr>
        <w:pStyle w:val="FootnoteText"/>
        <w:rPr>
          <w:rFonts w:ascii="Arial" w:hAnsi="Arial" w:cs="Arial"/>
          <w:lang w:val="es-CO"/>
          <w:rPrChange w:id="76" w:author="Anyi Katerin Guevara Franco" w:date="2026-03-11T14:42:00Z">
            <w:rPr>
              <w:lang w:val="es-CO"/>
            </w:rPr>
          </w:rPrChange>
        </w:rPr>
      </w:pPr>
      <w:r w:rsidRPr="004116C5">
        <w:rPr>
          <w:rStyle w:val="FootnoteReference"/>
          <w:rFonts w:ascii="Arial" w:hAnsi="Arial" w:cs="Arial"/>
          <w:sz w:val="16"/>
          <w:szCs w:val="16"/>
          <w:rPrChange w:id="77" w:author="Anyi Katerin Guevara Franco" w:date="2026-03-11T14:42:00Z">
            <w:rPr>
              <w:rStyle w:val="FootnoteReference"/>
            </w:rPr>
          </w:rPrChange>
        </w:rPr>
        <w:footnoteRef/>
      </w:r>
      <w:r w:rsidRPr="004116C5">
        <w:rPr>
          <w:rFonts w:ascii="Arial" w:hAnsi="Arial" w:cs="Arial"/>
          <w:sz w:val="16"/>
          <w:szCs w:val="16"/>
          <w:rPrChange w:id="78" w:author="Anyi Katerin Guevara Franco" w:date="2026-03-11T14:42:00Z">
            <w:rPr/>
          </w:rPrChange>
        </w:rPr>
        <w:t xml:space="preserve"> </w:t>
      </w:r>
      <w:r w:rsidRPr="004116C5">
        <w:rPr>
          <w:rFonts w:ascii="Arial" w:hAnsi="Arial" w:cs="Arial"/>
          <w:sz w:val="16"/>
          <w:szCs w:val="16"/>
          <w:rPrChange w:id="79" w:author="Anyi Katerin Guevara Franco" w:date="2026-03-11T14:42:00Z">
            <w:rPr/>
          </w:rPrChange>
        </w:rPr>
        <w:fldChar w:fldCharType="begin"/>
      </w:r>
      <w:r w:rsidRPr="004116C5">
        <w:rPr>
          <w:rFonts w:ascii="Arial" w:hAnsi="Arial" w:cs="Arial"/>
          <w:sz w:val="16"/>
          <w:szCs w:val="16"/>
          <w:rPrChange w:id="80" w:author="Anyi Katerin Guevara Franco" w:date="2026-03-11T14:42:00Z">
            <w:rPr/>
          </w:rPrChange>
        </w:rPr>
        <w:instrText>HYPERLINK "https://www.dane.gov.co/index.php/estadisticas-por-tema/servicios/encuesta-anual-de-servicios-eas"</w:instrText>
      </w:r>
      <w:r w:rsidRPr="004116C5">
        <w:rPr>
          <w:rFonts w:ascii="Arial" w:hAnsi="Arial" w:cs="Arial"/>
          <w:sz w:val="16"/>
          <w:szCs w:val="16"/>
          <w:rPrChange w:id="81" w:author="Anyi Katerin Guevara Franco" w:date="2026-03-11T14:42:00Z">
            <w:rPr>
              <w:rFonts w:ascii="Arial" w:hAnsi="Arial" w:cs="Arial"/>
              <w:sz w:val="16"/>
              <w:szCs w:val="16"/>
            </w:rPr>
          </w:rPrChange>
        </w:rPr>
      </w:r>
      <w:r w:rsidRPr="004116C5">
        <w:rPr>
          <w:rFonts w:ascii="Arial" w:hAnsi="Arial" w:cs="Arial"/>
          <w:sz w:val="16"/>
          <w:szCs w:val="16"/>
          <w:rPrChange w:id="82" w:author="Anyi Katerin Guevara Franco" w:date="2026-03-11T14:42:00Z">
            <w:rPr/>
          </w:rPrChange>
        </w:rPr>
        <w:fldChar w:fldCharType="separate"/>
      </w:r>
      <w:r w:rsidRPr="004116C5">
        <w:rPr>
          <w:rStyle w:val="Hyperlink"/>
          <w:rFonts w:ascii="Arial" w:hAnsi="Arial" w:cs="Arial"/>
          <w:sz w:val="16"/>
          <w:szCs w:val="16"/>
          <w:rPrChange w:id="83" w:author="Anyi Katerin Guevara Franco" w:date="2026-03-11T14:42:00Z">
            <w:rPr>
              <w:rStyle w:val="Hyperlink"/>
              <w:rFonts w:cs="Arial"/>
            </w:rPr>
          </w:rPrChange>
        </w:rPr>
        <w:t>https://www.dane.gov.co/index.php/estadisticas-por-tema/servicios/encuesta-anual-de-servicios-eas</w:t>
      </w:r>
      <w:r w:rsidRPr="004116C5">
        <w:rPr>
          <w:rFonts w:ascii="Arial" w:hAnsi="Arial" w:cs="Arial"/>
          <w:sz w:val="16"/>
          <w:szCs w:val="16"/>
          <w:rPrChange w:id="84" w:author="Anyi Katerin Guevara Franco" w:date="2026-03-11T14:42:00Z">
            <w:rPr/>
          </w:rPrChange>
        </w:rPr>
        <w:fldChar w:fldCharType="end"/>
      </w:r>
    </w:p>
  </w:footnote>
  <w:footnote w:id="3">
    <w:p w14:paraId="6717B356" w14:textId="25DB74F2" w:rsidR="00CF77D7" w:rsidRPr="00CF77D7" w:rsidRDefault="00CF77D7" w:rsidP="00CF77D7">
      <w:pPr>
        <w:jc w:val="both"/>
        <w:rPr>
          <w:rFonts w:cs="Arial"/>
          <w:color w:val="0000FF"/>
          <w:u w:val="single"/>
        </w:rPr>
      </w:pPr>
      <w:r>
        <w:rPr>
          <w:rStyle w:val="FootnoteReference"/>
        </w:rPr>
        <w:footnoteRef/>
      </w:r>
      <w:r>
        <w:t xml:space="preserve"> </w:t>
      </w:r>
      <w:r w:rsidRPr="007C410F">
        <w:rPr>
          <w:sz w:val="16"/>
          <w:szCs w:val="16"/>
          <w:rPrChange w:id="87" w:author="Anyi Katerin Guevara Franco" w:date="2026-02-23T17:19:00Z">
            <w:rPr/>
          </w:rPrChange>
        </w:rPr>
        <w:fldChar w:fldCharType="begin"/>
      </w:r>
      <w:r w:rsidRPr="007C410F">
        <w:rPr>
          <w:sz w:val="16"/>
          <w:szCs w:val="16"/>
          <w:rPrChange w:id="88" w:author="Anyi Katerin Guevara Franco" w:date="2026-02-23T17:19:00Z">
            <w:rPr/>
          </w:rPrChange>
        </w:rPr>
        <w:instrText>HYPERLINK "https://www.dane.gov.co/index.php/estadisticas-por-tema/servicios/encuesta-anual-de-servicios-eas"</w:instrText>
      </w:r>
      <w:r w:rsidRPr="007C410F">
        <w:rPr>
          <w:sz w:val="16"/>
          <w:szCs w:val="16"/>
          <w:rPrChange w:id="89" w:author="Anyi Katerin Guevara Franco" w:date="2026-02-23T17:19:00Z">
            <w:rPr>
              <w:sz w:val="16"/>
              <w:szCs w:val="16"/>
            </w:rPr>
          </w:rPrChange>
        </w:rPr>
      </w:r>
      <w:r w:rsidRPr="007C410F">
        <w:rPr>
          <w:sz w:val="16"/>
          <w:szCs w:val="16"/>
          <w:rPrChange w:id="90" w:author="Anyi Katerin Guevara Franco" w:date="2026-02-23T17:19:00Z">
            <w:rPr/>
          </w:rPrChange>
        </w:rPr>
        <w:fldChar w:fldCharType="separate"/>
      </w:r>
      <w:r w:rsidRPr="007C410F">
        <w:rPr>
          <w:rStyle w:val="Hyperlink"/>
          <w:rFonts w:cs="Arial"/>
          <w:sz w:val="16"/>
          <w:szCs w:val="16"/>
          <w:rPrChange w:id="91" w:author="Anyi Katerin Guevara Franco" w:date="2026-02-23T17:19:00Z">
            <w:rPr>
              <w:rStyle w:val="Hyperlink"/>
              <w:rFonts w:cs="Arial"/>
            </w:rPr>
          </w:rPrChange>
        </w:rPr>
        <w:t>https://www.dane.gov.co/index.php/estadisticas-por-tema/servicios/encuesta-anual-de-servicios-eas</w:t>
      </w:r>
      <w:r w:rsidRPr="007C410F">
        <w:rPr>
          <w:sz w:val="16"/>
          <w:szCs w:val="16"/>
          <w:rPrChange w:id="92" w:author="Anyi Katerin Guevara Franco" w:date="2026-02-23T17:19:00Z">
            <w:rPr/>
          </w:rPrChange>
        </w:rPr>
        <w:fldChar w:fldCharType="end"/>
      </w:r>
    </w:p>
  </w:footnote>
  <w:footnote w:id="4">
    <w:p w14:paraId="603C3C81" w14:textId="45FBD6ED" w:rsidR="00CF77D7" w:rsidRPr="00CF77D7" w:rsidRDefault="00CF77D7">
      <w:pPr>
        <w:pStyle w:val="FootnoteText"/>
        <w:rPr>
          <w:lang w:val="es-CO"/>
        </w:rPr>
      </w:pPr>
      <w:r>
        <w:rPr>
          <w:rStyle w:val="FootnoteReference"/>
        </w:rPr>
        <w:footnoteRef/>
      </w:r>
      <w:r>
        <w:t xml:space="preserve"> </w:t>
      </w:r>
      <w:hyperlink r:id="rId1" w:history="1">
        <w:r w:rsidRPr="005D5095">
          <w:rPr>
            <w:rStyle w:val="Hyperlink"/>
            <w:rFonts w:cs="Arial"/>
          </w:rPr>
          <w:t>https://www.dane.gov.co/index.php/estadisticas-por-tema/servicios/encuesta-anual-de-servicios-eas</w:t>
        </w:r>
      </w:hyperlink>
    </w:p>
  </w:footnote>
  <w:footnote w:id="5">
    <w:p w14:paraId="52B2BE9B" w14:textId="77777777" w:rsidR="00721A3E" w:rsidRPr="00CF77D7" w:rsidRDefault="00721A3E" w:rsidP="00721A3E">
      <w:pPr>
        <w:rPr>
          <w:ins w:id="114" w:author="Cesar Augusto Sosa Giraldo" w:date="2026-03-30T20:30:00Z"/>
          <w:rFonts w:cs="Arial"/>
          <w:bCs/>
        </w:rPr>
      </w:pPr>
      <w:ins w:id="115" w:author="Cesar Augusto Sosa Giraldo" w:date="2026-03-30T20:30:00Z">
        <w:r>
          <w:rPr>
            <w:rStyle w:val="FootnoteReference"/>
          </w:rPr>
          <w:footnoteRef/>
        </w:r>
        <w:r>
          <w:t xml:space="preserve"> </w:t>
        </w:r>
        <w:r>
          <w:fldChar w:fldCharType="begin"/>
        </w:r>
        <w:r>
          <w:instrText xml:space="preserve"> HYPERLINK "https://www.dane.gov.co/index.php/estadisticas-por-tema/cuentas-nacionales/cuentas-nacionales-trimestrales/pib-informacion-tecnica" </w:instrText>
        </w:r>
        <w:r>
          <w:fldChar w:fldCharType="separate"/>
        </w:r>
        <w:r w:rsidRPr="002025D9">
          <w:rPr>
            <w:rStyle w:val="Hyperlink"/>
            <w:rFonts w:cs="Arial"/>
            <w:bCs/>
          </w:rPr>
          <w:t>https://www.dane.gov.co/index.php/estadisticas-por-tema/cuentas-nacionales/cuentas-nacionales-trimestrales/pib-informacion-tecnica</w:t>
        </w:r>
        <w:r>
          <w:rPr>
            <w:rStyle w:val="Hyperlink"/>
            <w:rFonts w:cs="Arial"/>
            <w:bCs/>
          </w:rPr>
          <w:fldChar w:fldCharType="end"/>
        </w:r>
      </w:ins>
    </w:p>
  </w:footnote>
  <w:footnote w:id="6">
    <w:p w14:paraId="2E47150E" w14:textId="77777777" w:rsidR="00721A3E" w:rsidRPr="0071566D" w:rsidRDefault="00721A3E" w:rsidP="00721A3E">
      <w:pPr>
        <w:pStyle w:val="FootnoteText"/>
        <w:rPr>
          <w:ins w:id="147" w:author="Cesar Augusto Sosa Giraldo" w:date="2026-03-30T20:30:00Z"/>
          <w:lang w:val="es-CO"/>
        </w:rPr>
      </w:pPr>
      <w:ins w:id="148" w:author="Cesar Augusto Sosa Giraldo" w:date="2026-03-30T20:30:00Z">
        <w:r>
          <w:rPr>
            <w:rStyle w:val="FootnoteReference"/>
          </w:rPr>
          <w:footnoteRef/>
        </w:r>
        <w:r w:rsidRPr="0071566D">
          <w:rPr>
            <w:lang w:val="es-CO"/>
          </w:rPr>
          <w:t xml:space="preserve"> </w:t>
        </w:r>
        <w:r w:rsidRPr="0071566D">
          <w:rPr>
            <w:rStyle w:val="Hyperlink"/>
            <w:rFonts w:ascii="Arial" w:hAnsi="Arial" w:cs="Arial"/>
            <w:bCs/>
            <w:lang w:val="es-CO" w:eastAsia="es-CO"/>
          </w:rPr>
          <w:t>https://www.dane.gov.co/index.php/estadisticas-por-tema/cuentas-nacionales/cuentas-nacionales-trimestrales/pib-informacion-tecnica</w:t>
        </w:r>
      </w:ins>
    </w:p>
  </w:footnote>
  <w:footnote w:id="7">
    <w:p w14:paraId="089F47AD" w14:textId="403152D6" w:rsidR="008353A5" w:rsidRDefault="008353A5" w:rsidP="008353A5">
      <w:pPr>
        <w:pStyle w:val="FootnoteText"/>
      </w:pPr>
      <w:r>
        <w:rPr>
          <w:rStyle w:val="FootnoteReference"/>
        </w:rPr>
        <w:footnoteRef/>
      </w:r>
      <w:r w:rsidRPr="00AC3FF1">
        <w:rPr>
          <w:lang w:val="es-CO"/>
        </w:rPr>
        <w:t xml:space="preserve"> </w:t>
      </w:r>
      <w:r w:rsidR="00102300" w:rsidRPr="00102300">
        <w:rPr>
          <w:color w:val="0000CC"/>
          <w:sz w:val="16"/>
          <w:szCs w:val="16"/>
          <w:lang w:val="es-CO"/>
        </w:rPr>
        <w:t>https://www.dane.gov.co/index.php/estadisticas-por-tema/pobreza-y-condiciones-de-vida/pobreza-monetaria</w:t>
      </w:r>
    </w:p>
  </w:footnote>
  <w:footnote w:id="8">
    <w:p w14:paraId="7B962F5C" w14:textId="77777777" w:rsidR="008353A5" w:rsidRDefault="008353A5" w:rsidP="008353A5">
      <w:pPr>
        <w:pStyle w:val="FootnoteText"/>
      </w:pPr>
      <w:r>
        <w:rPr>
          <w:rStyle w:val="FootnoteReference"/>
        </w:rPr>
        <w:footnoteRef/>
      </w:r>
      <w:r>
        <w:t xml:space="preserve"> </w:t>
      </w:r>
      <w:r w:rsidRPr="006C606C">
        <w:t>https://datospaz.unidadvictimas.gov.co/reporte-de-caracterizacion/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534" w:type="pct"/>
      <w:tblInd w:w="84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1701"/>
      <w:gridCol w:w="5028"/>
      <w:gridCol w:w="1049"/>
      <w:gridCol w:w="744"/>
    </w:tblGrid>
    <w:tr w:rsidR="001E4F30" w:rsidRPr="003C2158" w14:paraId="15969BAF" w14:textId="77777777" w:rsidTr="001C7387">
      <w:trPr>
        <w:trHeight w:val="472"/>
      </w:trPr>
      <w:tc>
        <w:tcPr>
          <w:tcW w:w="930" w:type="pct"/>
          <w:vMerge w:val="restart"/>
          <w:vAlign w:val="center"/>
        </w:tcPr>
        <w:p w14:paraId="7EB1873D" w14:textId="77777777" w:rsidR="001E4F30" w:rsidRPr="003C2158" w:rsidRDefault="00CF1F0C" w:rsidP="004D45FB">
          <w:pPr>
            <w:pStyle w:val="Header"/>
            <w:rPr>
              <w:rFonts w:cs="Arial"/>
              <w:b/>
              <w:bCs/>
            </w:rPr>
          </w:pPr>
          <w:r w:rsidRPr="00AE1BF2">
            <w:rPr>
              <w:rFonts w:cs="Arial"/>
              <w:noProof/>
              <w:lang w:val="es-CO"/>
            </w:rPr>
            <w:drawing>
              <wp:inline distT="0" distB="0" distL="0" distR="0" wp14:anchorId="5F5FA5ED" wp14:editId="07777777">
                <wp:extent cx="942975" cy="552450"/>
                <wp:effectExtent l="0" t="0" r="0" b="0"/>
                <wp:docPr id="1" name="Imagen 13" descr="ESCUDO SDIS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ESCUDO SDIS baj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42975" cy="552450"/>
                        </a:xfrm>
                        <a:prstGeom prst="rect">
                          <a:avLst/>
                        </a:prstGeom>
                        <a:noFill/>
                        <a:ln>
                          <a:noFill/>
                        </a:ln>
                      </pic:spPr>
                    </pic:pic>
                  </a:graphicData>
                </a:graphic>
              </wp:inline>
            </w:drawing>
          </w:r>
        </w:p>
      </w:tc>
      <w:tc>
        <w:tcPr>
          <w:tcW w:w="4070" w:type="pct"/>
          <w:gridSpan w:val="3"/>
          <w:vAlign w:val="center"/>
        </w:tcPr>
        <w:p w14:paraId="36C4129E" w14:textId="77777777" w:rsidR="001E4F30" w:rsidRPr="003C2158" w:rsidRDefault="001E4F30" w:rsidP="004D45FB">
          <w:pPr>
            <w:pStyle w:val="Header"/>
            <w:jc w:val="center"/>
            <w:rPr>
              <w:rFonts w:cs="Arial"/>
              <w:b/>
              <w:bCs/>
            </w:rPr>
          </w:pPr>
          <w:r w:rsidRPr="003C2158">
            <w:rPr>
              <w:rFonts w:cs="Arial"/>
              <w:b/>
              <w:bCs/>
            </w:rPr>
            <w:t>SECRETARÍA DISTRITAL DE INTEGRACIÓN SOCIAL</w:t>
          </w:r>
        </w:p>
      </w:tc>
    </w:tr>
    <w:tr w:rsidR="001E4F30" w:rsidRPr="003C2158" w14:paraId="3FD3830C" w14:textId="77777777" w:rsidTr="001C7387">
      <w:trPr>
        <w:trHeight w:val="79"/>
      </w:trPr>
      <w:tc>
        <w:tcPr>
          <w:tcW w:w="930" w:type="pct"/>
          <w:vMerge/>
          <w:vAlign w:val="center"/>
        </w:tcPr>
        <w:p w14:paraId="4A4A9837" w14:textId="77777777" w:rsidR="001E4F30" w:rsidRPr="003C2158" w:rsidRDefault="001E4F30" w:rsidP="004D45FB">
          <w:pPr>
            <w:pStyle w:val="Header"/>
            <w:jc w:val="center"/>
            <w:rPr>
              <w:rFonts w:cs="Arial"/>
            </w:rPr>
          </w:pPr>
        </w:p>
      </w:tc>
      <w:tc>
        <w:tcPr>
          <w:tcW w:w="2973" w:type="pct"/>
          <w:vMerge w:val="restart"/>
          <w:vAlign w:val="center"/>
        </w:tcPr>
        <w:p w14:paraId="04A3A16C" w14:textId="77777777" w:rsidR="001E4F30" w:rsidRPr="003C2158" w:rsidRDefault="001E4F30" w:rsidP="004D45FB">
          <w:pPr>
            <w:pStyle w:val="Header"/>
            <w:jc w:val="center"/>
            <w:rPr>
              <w:rFonts w:cs="Arial"/>
              <w:b/>
              <w:bCs/>
            </w:rPr>
          </w:pPr>
          <w:r w:rsidRPr="003C2158">
            <w:rPr>
              <w:rFonts w:cs="Arial"/>
              <w:b/>
              <w:bCs/>
            </w:rPr>
            <w:t>PROCESO DE ADQUISICIONES</w:t>
          </w:r>
        </w:p>
        <w:p w14:paraId="37CA8560" w14:textId="77777777" w:rsidR="001E4F30" w:rsidRPr="003C2158" w:rsidRDefault="001E4F30" w:rsidP="004D45FB">
          <w:pPr>
            <w:pStyle w:val="Header"/>
            <w:jc w:val="center"/>
            <w:rPr>
              <w:rFonts w:cs="Arial"/>
              <w:b/>
              <w:bCs/>
            </w:rPr>
          </w:pPr>
          <w:r w:rsidRPr="003C2158">
            <w:rPr>
              <w:rFonts w:cs="Arial"/>
              <w:b/>
              <w:bCs/>
            </w:rPr>
            <w:t>PLANEAR LA ADQUISICION</w:t>
          </w:r>
        </w:p>
        <w:p w14:paraId="7E7F6494" w14:textId="77777777" w:rsidR="001E4F30" w:rsidRPr="003C2158" w:rsidRDefault="001E4F30" w:rsidP="004D45FB">
          <w:pPr>
            <w:pStyle w:val="Header"/>
            <w:jc w:val="center"/>
            <w:rPr>
              <w:rFonts w:cs="Arial"/>
              <w:b/>
              <w:bCs/>
            </w:rPr>
          </w:pPr>
          <w:r>
            <w:rPr>
              <w:rFonts w:cs="Arial"/>
              <w:b/>
              <w:bCs/>
            </w:rPr>
            <w:t>ANALISIS DEL SECTOR ECONOMICO</w:t>
          </w:r>
        </w:p>
      </w:tc>
      <w:tc>
        <w:tcPr>
          <w:tcW w:w="638" w:type="pct"/>
          <w:vAlign w:val="center"/>
        </w:tcPr>
        <w:p w14:paraId="7E90CCC8" w14:textId="77777777" w:rsidR="001E4F30" w:rsidRPr="003C2158" w:rsidRDefault="001E4F30" w:rsidP="004D45FB">
          <w:pPr>
            <w:pStyle w:val="Header"/>
            <w:jc w:val="center"/>
            <w:rPr>
              <w:rFonts w:cs="Arial"/>
              <w:sz w:val="16"/>
              <w:szCs w:val="16"/>
            </w:rPr>
          </w:pPr>
          <w:r w:rsidRPr="003C2158">
            <w:rPr>
              <w:rFonts w:cs="Arial"/>
              <w:sz w:val="16"/>
              <w:szCs w:val="16"/>
            </w:rPr>
            <w:t>CÒDIGO</w:t>
          </w:r>
        </w:p>
      </w:tc>
      <w:tc>
        <w:tcPr>
          <w:tcW w:w="458" w:type="pct"/>
          <w:vAlign w:val="center"/>
        </w:tcPr>
        <w:p w14:paraId="5624F43B" w14:textId="77777777" w:rsidR="001E4F30" w:rsidRPr="003C2158" w:rsidRDefault="001E4F30" w:rsidP="004D45FB">
          <w:pPr>
            <w:pStyle w:val="Header"/>
            <w:jc w:val="center"/>
            <w:rPr>
              <w:rFonts w:cs="Arial"/>
              <w:sz w:val="16"/>
              <w:szCs w:val="16"/>
            </w:rPr>
          </w:pPr>
        </w:p>
      </w:tc>
    </w:tr>
    <w:tr w:rsidR="001E4F30" w:rsidRPr="003C2158" w14:paraId="31CCF302" w14:textId="77777777" w:rsidTr="001C7387">
      <w:trPr>
        <w:trHeight w:val="126"/>
      </w:trPr>
      <w:tc>
        <w:tcPr>
          <w:tcW w:w="930" w:type="pct"/>
          <w:vMerge/>
          <w:vAlign w:val="center"/>
        </w:tcPr>
        <w:p w14:paraId="2A9F3CD3" w14:textId="77777777" w:rsidR="001E4F30" w:rsidRPr="003C2158" w:rsidRDefault="001E4F30" w:rsidP="004D45FB">
          <w:pPr>
            <w:pStyle w:val="Header"/>
            <w:jc w:val="center"/>
            <w:rPr>
              <w:rFonts w:cs="Arial"/>
              <w:b/>
              <w:bCs/>
              <w:sz w:val="28"/>
              <w:szCs w:val="28"/>
            </w:rPr>
          </w:pPr>
        </w:p>
      </w:tc>
      <w:tc>
        <w:tcPr>
          <w:tcW w:w="2973" w:type="pct"/>
          <w:vMerge/>
          <w:vAlign w:val="center"/>
        </w:tcPr>
        <w:p w14:paraId="6C71870F" w14:textId="77777777" w:rsidR="001E4F30" w:rsidRPr="003C2158" w:rsidRDefault="001E4F30" w:rsidP="004D45FB">
          <w:pPr>
            <w:pStyle w:val="Header"/>
            <w:jc w:val="center"/>
            <w:rPr>
              <w:rFonts w:cs="Arial"/>
              <w:b/>
              <w:bCs/>
              <w:sz w:val="28"/>
              <w:szCs w:val="28"/>
            </w:rPr>
          </w:pPr>
        </w:p>
      </w:tc>
      <w:tc>
        <w:tcPr>
          <w:tcW w:w="638" w:type="pct"/>
          <w:vAlign w:val="center"/>
        </w:tcPr>
        <w:p w14:paraId="1F57F28E" w14:textId="77777777" w:rsidR="001E4F30" w:rsidRPr="003C2158" w:rsidRDefault="001E4F30" w:rsidP="004D45FB">
          <w:pPr>
            <w:pStyle w:val="Header"/>
            <w:jc w:val="center"/>
            <w:rPr>
              <w:rFonts w:cs="Arial"/>
              <w:sz w:val="16"/>
              <w:szCs w:val="16"/>
            </w:rPr>
          </w:pPr>
          <w:r w:rsidRPr="003C2158">
            <w:rPr>
              <w:rFonts w:cs="Arial"/>
              <w:sz w:val="16"/>
              <w:szCs w:val="16"/>
            </w:rPr>
            <w:t>FECHA</w:t>
          </w:r>
        </w:p>
      </w:tc>
      <w:tc>
        <w:tcPr>
          <w:tcW w:w="458" w:type="pct"/>
          <w:vAlign w:val="center"/>
        </w:tcPr>
        <w:p w14:paraId="7C11E962" w14:textId="77777777" w:rsidR="001E4F30" w:rsidRPr="003C2158" w:rsidRDefault="001E4F30" w:rsidP="004D45FB">
          <w:pPr>
            <w:pStyle w:val="Header"/>
            <w:jc w:val="center"/>
            <w:rPr>
              <w:rFonts w:cs="Arial"/>
              <w:sz w:val="16"/>
              <w:szCs w:val="16"/>
            </w:rPr>
          </w:pPr>
        </w:p>
      </w:tc>
    </w:tr>
    <w:tr w:rsidR="001E4F30" w:rsidRPr="003C2158" w14:paraId="60C557C0" w14:textId="77777777" w:rsidTr="001C7387">
      <w:trPr>
        <w:trHeight w:val="136"/>
      </w:trPr>
      <w:tc>
        <w:tcPr>
          <w:tcW w:w="930" w:type="pct"/>
          <w:vMerge/>
          <w:vAlign w:val="center"/>
        </w:tcPr>
        <w:p w14:paraId="575AB783" w14:textId="77777777" w:rsidR="001E4F30" w:rsidRPr="003C2158" w:rsidRDefault="001E4F30" w:rsidP="004D45FB">
          <w:pPr>
            <w:pStyle w:val="Header"/>
            <w:jc w:val="center"/>
            <w:rPr>
              <w:rFonts w:cs="Arial"/>
              <w:b/>
              <w:bCs/>
              <w:sz w:val="28"/>
              <w:szCs w:val="28"/>
            </w:rPr>
          </w:pPr>
        </w:p>
      </w:tc>
      <w:tc>
        <w:tcPr>
          <w:tcW w:w="2973" w:type="pct"/>
          <w:vMerge/>
          <w:vAlign w:val="center"/>
        </w:tcPr>
        <w:p w14:paraId="246C2908" w14:textId="77777777" w:rsidR="001E4F30" w:rsidRPr="003C2158" w:rsidRDefault="001E4F30" w:rsidP="004D45FB">
          <w:pPr>
            <w:pStyle w:val="Header"/>
            <w:jc w:val="center"/>
            <w:rPr>
              <w:rFonts w:cs="Arial"/>
              <w:b/>
              <w:bCs/>
              <w:sz w:val="28"/>
              <w:szCs w:val="28"/>
            </w:rPr>
          </w:pPr>
        </w:p>
      </w:tc>
      <w:tc>
        <w:tcPr>
          <w:tcW w:w="638" w:type="pct"/>
          <w:vAlign w:val="center"/>
        </w:tcPr>
        <w:p w14:paraId="4BFB246C" w14:textId="77777777" w:rsidR="001E4F30" w:rsidRPr="003C2158" w:rsidRDefault="001E4F30" w:rsidP="004D45FB">
          <w:pPr>
            <w:pStyle w:val="Header"/>
            <w:jc w:val="center"/>
            <w:rPr>
              <w:rFonts w:cs="Arial"/>
              <w:sz w:val="16"/>
              <w:szCs w:val="16"/>
            </w:rPr>
          </w:pPr>
          <w:r w:rsidRPr="003C2158">
            <w:rPr>
              <w:rFonts w:cs="Arial"/>
              <w:sz w:val="16"/>
              <w:szCs w:val="16"/>
            </w:rPr>
            <w:t>VERSIÓN</w:t>
          </w:r>
        </w:p>
      </w:tc>
      <w:tc>
        <w:tcPr>
          <w:tcW w:w="458" w:type="pct"/>
          <w:vAlign w:val="center"/>
        </w:tcPr>
        <w:p w14:paraId="4B584315" w14:textId="77777777" w:rsidR="001E4F30" w:rsidRPr="003C2158" w:rsidRDefault="001E4F30" w:rsidP="004D45FB">
          <w:pPr>
            <w:pStyle w:val="Header"/>
            <w:jc w:val="center"/>
            <w:rPr>
              <w:rFonts w:cs="Arial"/>
              <w:sz w:val="16"/>
              <w:szCs w:val="16"/>
            </w:rPr>
          </w:pPr>
          <w:r w:rsidRPr="003C2158">
            <w:rPr>
              <w:rFonts w:cs="Arial"/>
              <w:sz w:val="16"/>
              <w:szCs w:val="16"/>
            </w:rPr>
            <w:t>0</w:t>
          </w:r>
        </w:p>
      </w:tc>
    </w:tr>
    <w:tr w:rsidR="001E4F30" w:rsidRPr="003C2158" w14:paraId="22112433" w14:textId="77777777" w:rsidTr="001C7387">
      <w:trPr>
        <w:trHeight w:val="286"/>
      </w:trPr>
      <w:tc>
        <w:tcPr>
          <w:tcW w:w="930" w:type="pct"/>
          <w:vMerge/>
          <w:vAlign w:val="center"/>
        </w:tcPr>
        <w:p w14:paraId="1AA19132" w14:textId="77777777" w:rsidR="001E4F30" w:rsidRPr="003C2158" w:rsidRDefault="001E4F30" w:rsidP="004D45FB">
          <w:pPr>
            <w:pStyle w:val="Header"/>
            <w:jc w:val="center"/>
            <w:rPr>
              <w:rFonts w:cs="Arial"/>
              <w:b/>
              <w:bCs/>
              <w:sz w:val="28"/>
              <w:szCs w:val="28"/>
            </w:rPr>
          </w:pPr>
        </w:p>
      </w:tc>
      <w:tc>
        <w:tcPr>
          <w:tcW w:w="2973" w:type="pct"/>
          <w:vMerge/>
          <w:vAlign w:val="center"/>
        </w:tcPr>
        <w:p w14:paraId="5BC88503" w14:textId="77777777" w:rsidR="001E4F30" w:rsidRPr="003C2158" w:rsidRDefault="001E4F30" w:rsidP="004D45FB">
          <w:pPr>
            <w:pStyle w:val="Header"/>
            <w:jc w:val="center"/>
            <w:rPr>
              <w:rFonts w:cs="Arial"/>
              <w:b/>
              <w:bCs/>
              <w:sz w:val="28"/>
              <w:szCs w:val="28"/>
            </w:rPr>
          </w:pPr>
        </w:p>
      </w:tc>
      <w:tc>
        <w:tcPr>
          <w:tcW w:w="638" w:type="pct"/>
          <w:vAlign w:val="center"/>
        </w:tcPr>
        <w:p w14:paraId="60406A79" w14:textId="77777777" w:rsidR="001E4F30" w:rsidRPr="003C2158" w:rsidRDefault="001E4F30" w:rsidP="004D45FB">
          <w:pPr>
            <w:pStyle w:val="Header"/>
            <w:jc w:val="center"/>
            <w:rPr>
              <w:rFonts w:cs="Arial"/>
              <w:sz w:val="16"/>
              <w:szCs w:val="16"/>
            </w:rPr>
          </w:pPr>
          <w:r w:rsidRPr="003C2158">
            <w:rPr>
              <w:rFonts w:cs="Arial"/>
              <w:sz w:val="16"/>
              <w:szCs w:val="16"/>
            </w:rPr>
            <w:t>PÀGINA</w:t>
          </w:r>
        </w:p>
      </w:tc>
      <w:tc>
        <w:tcPr>
          <w:tcW w:w="458" w:type="pct"/>
          <w:vAlign w:val="center"/>
        </w:tcPr>
        <w:p w14:paraId="2D74C5BD" w14:textId="77777777" w:rsidR="001E4F30" w:rsidRPr="003C2158" w:rsidRDefault="001E4F30" w:rsidP="004D45FB">
          <w:pPr>
            <w:pStyle w:val="Header"/>
            <w:jc w:val="center"/>
            <w:rPr>
              <w:rFonts w:cs="Arial"/>
              <w:sz w:val="16"/>
              <w:szCs w:val="16"/>
            </w:rPr>
          </w:pPr>
          <w:r>
            <w:rPr>
              <w:rFonts w:cs="Arial"/>
              <w:sz w:val="16"/>
              <w:szCs w:val="16"/>
            </w:rPr>
            <w:fldChar w:fldCharType="begin"/>
          </w:r>
          <w:r>
            <w:rPr>
              <w:rFonts w:cs="Arial"/>
              <w:sz w:val="16"/>
              <w:szCs w:val="16"/>
            </w:rPr>
            <w:instrText>PAGE</w:instrText>
          </w:r>
          <w:r>
            <w:rPr>
              <w:rFonts w:cs="Arial"/>
              <w:sz w:val="16"/>
              <w:szCs w:val="16"/>
            </w:rPr>
            <w:fldChar w:fldCharType="separate"/>
          </w:r>
          <w:r w:rsidR="00385A19">
            <w:rPr>
              <w:rFonts w:cs="Arial"/>
              <w:sz w:val="16"/>
              <w:szCs w:val="16"/>
            </w:rPr>
            <w:t>53</w:t>
          </w:r>
          <w:r>
            <w:rPr>
              <w:rFonts w:cs="Arial"/>
              <w:sz w:val="16"/>
              <w:szCs w:val="16"/>
            </w:rPr>
            <w:fldChar w:fldCharType="end"/>
          </w:r>
          <w:r w:rsidRPr="003C2158">
            <w:rPr>
              <w:rFonts w:cs="Arial"/>
              <w:sz w:val="16"/>
              <w:szCs w:val="16"/>
            </w:rPr>
            <w:t xml:space="preserve"> de </w:t>
          </w:r>
          <w:r>
            <w:rPr>
              <w:rFonts w:cs="Arial"/>
              <w:sz w:val="16"/>
              <w:szCs w:val="16"/>
            </w:rPr>
            <w:fldChar w:fldCharType="begin"/>
          </w:r>
          <w:r>
            <w:rPr>
              <w:rFonts w:cs="Arial"/>
              <w:sz w:val="16"/>
              <w:szCs w:val="16"/>
            </w:rPr>
            <w:instrText>NUMPAGES</w:instrText>
          </w:r>
          <w:r>
            <w:rPr>
              <w:rFonts w:cs="Arial"/>
              <w:sz w:val="16"/>
              <w:szCs w:val="16"/>
            </w:rPr>
            <w:fldChar w:fldCharType="separate"/>
          </w:r>
          <w:r w:rsidR="00385A19">
            <w:rPr>
              <w:rFonts w:cs="Arial"/>
              <w:sz w:val="16"/>
              <w:szCs w:val="16"/>
            </w:rPr>
            <w:t>53</w:t>
          </w:r>
          <w:r>
            <w:rPr>
              <w:rFonts w:cs="Arial"/>
              <w:sz w:val="16"/>
              <w:szCs w:val="16"/>
            </w:rPr>
            <w:fldChar w:fldCharType="end"/>
          </w:r>
        </w:p>
      </w:tc>
    </w:tr>
  </w:tbl>
  <w:p w14:paraId="5775F54F" w14:textId="77777777" w:rsidR="001E4F30" w:rsidRPr="007207C4" w:rsidRDefault="001E4F30">
    <w:pPr>
      <w:pStyle w:val="Header"/>
      <w:rPr>
        <w:lang w:val="es-CO"/>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65144"/>
    <w:multiLevelType w:val="hybridMultilevel"/>
    <w:tmpl w:val="B65C97EC"/>
    <w:lvl w:ilvl="0" w:tplc="965832D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4316C9C"/>
    <w:multiLevelType w:val="multilevel"/>
    <w:tmpl w:val="DFC2BC4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 w15:restartNumberingAfterBreak="0">
    <w:nsid w:val="051D62E6"/>
    <w:multiLevelType w:val="hybridMultilevel"/>
    <w:tmpl w:val="966064B4"/>
    <w:lvl w:ilvl="0" w:tplc="DD660E32">
      <w:start w:val="1"/>
      <w:numFmt w:val="bullet"/>
      <w:lvlText w:val=""/>
      <w:lvlJc w:val="left"/>
      <w:pPr>
        <w:ind w:left="1080" w:hanging="360"/>
      </w:pPr>
      <w:rPr>
        <w:rFonts w:ascii="Symbol" w:hAnsi="Symbol"/>
      </w:rPr>
    </w:lvl>
    <w:lvl w:ilvl="1" w:tplc="D66479EC">
      <w:start w:val="1"/>
      <w:numFmt w:val="bullet"/>
      <w:lvlText w:val=""/>
      <w:lvlJc w:val="left"/>
      <w:pPr>
        <w:ind w:left="1080" w:hanging="360"/>
      </w:pPr>
      <w:rPr>
        <w:rFonts w:ascii="Symbol" w:hAnsi="Symbol"/>
      </w:rPr>
    </w:lvl>
    <w:lvl w:ilvl="2" w:tplc="EAA69E62">
      <w:start w:val="1"/>
      <w:numFmt w:val="bullet"/>
      <w:lvlText w:val=""/>
      <w:lvlJc w:val="left"/>
      <w:pPr>
        <w:ind w:left="1080" w:hanging="360"/>
      </w:pPr>
      <w:rPr>
        <w:rFonts w:ascii="Symbol" w:hAnsi="Symbol"/>
      </w:rPr>
    </w:lvl>
    <w:lvl w:ilvl="3" w:tplc="A2F894D8">
      <w:start w:val="1"/>
      <w:numFmt w:val="bullet"/>
      <w:lvlText w:val=""/>
      <w:lvlJc w:val="left"/>
      <w:pPr>
        <w:ind w:left="1080" w:hanging="360"/>
      </w:pPr>
      <w:rPr>
        <w:rFonts w:ascii="Symbol" w:hAnsi="Symbol"/>
      </w:rPr>
    </w:lvl>
    <w:lvl w:ilvl="4" w:tplc="8EBAE8B8">
      <w:start w:val="1"/>
      <w:numFmt w:val="bullet"/>
      <w:lvlText w:val=""/>
      <w:lvlJc w:val="left"/>
      <w:pPr>
        <w:ind w:left="1080" w:hanging="360"/>
      </w:pPr>
      <w:rPr>
        <w:rFonts w:ascii="Symbol" w:hAnsi="Symbol"/>
      </w:rPr>
    </w:lvl>
    <w:lvl w:ilvl="5" w:tplc="A1EEC134">
      <w:start w:val="1"/>
      <w:numFmt w:val="bullet"/>
      <w:lvlText w:val=""/>
      <w:lvlJc w:val="left"/>
      <w:pPr>
        <w:ind w:left="1080" w:hanging="360"/>
      </w:pPr>
      <w:rPr>
        <w:rFonts w:ascii="Symbol" w:hAnsi="Symbol"/>
      </w:rPr>
    </w:lvl>
    <w:lvl w:ilvl="6" w:tplc="8598BCA2">
      <w:start w:val="1"/>
      <w:numFmt w:val="bullet"/>
      <w:lvlText w:val=""/>
      <w:lvlJc w:val="left"/>
      <w:pPr>
        <w:ind w:left="1080" w:hanging="360"/>
      </w:pPr>
      <w:rPr>
        <w:rFonts w:ascii="Symbol" w:hAnsi="Symbol"/>
      </w:rPr>
    </w:lvl>
    <w:lvl w:ilvl="7" w:tplc="08D0663C">
      <w:start w:val="1"/>
      <w:numFmt w:val="bullet"/>
      <w:lvlText w:val=""/>
      <w:lvlJc w:val="left"/>
      <w:pPr>
        <w:ind w:left="1080" w:hanging="360"/>
      </w:pPr>
      <w:rPr>
        <w:rFonts w:ascii="Symbol" w:hAnsi="Symbol"/>
      </w:rPr>
    </w:lvl>
    <w:lvl w:ilvl="8" w:tplc="6CD0D206">
      <w:start w:val="1"/>
      <w:numFmt w:val="bullet"/>
      <w:lvlText w:val=""/>
      <w:lvlJc w:val="left"/>
      <w:pPr>
        <w:ind w:left="1080" w:hanging="360"/>
      </w:pPr>
      <w:rPr>
        <w:rFonts w:ascii="Symbol" w:hAnsi="Symbol"/>
      </w:rPr>
    </w:lvl>
  </w:abstractNum>
  <w:abstractNum w:abstractNumId="3" w15:restartNumberingAfterBreak="0">
    <w:nsid w:val="0E5801F3"/>
    <w:multiLevelType w:val="hybridMultilevel"/>
    <w:tmpl w:val="F99EB12C"/>
    <w:lvl w:ilvl="0" w:tplc="6F26A58C">
      <w:start w:val="1"/>
      <w:numFmt w:val="bullet"/>
      <w:lvlText w:val=""/>
      <w:lvlJc w:val="left"/>
      <w:pPr>
        <w:ind w:left="1080" w:hanging="360"/>
      </w:pPr>
      <w:rPr>
        <w:rFonts w:ascii="Symbol" w:hAnsi="Symbol"/>
      </w:rPr>
    </w:lvl>
    <w:lvl w:ilvl="1" w:tplc="5BD224F8">
      <w:start w:val="1"/>
      <w:numFmt w:val="bullet"/>
      <w:lvlText w:val=""/>
      <w:lvlJc w:val="left"/>
      <w:pPr>
        <w:ind w:left="1080" w:hanging="360"/>
      </w:pPr>
      <w:rPr>
        <w:rFonts w:ascii="Symbol" w:hAnsi="Symbol"/>
      </w:rPr>
    </w:lvl>
    <w:lvl w:ilvl="2" w:tplc="9F447848">
      <w:start w:val="1"/>
      <w:numFmt w:val="bullet"/>
      <w:lvlText w:val=""/>
      <w:lvlJc w:val="left"/>
      <w:pPr>
        <w:ind w:left="1080" w:hanging="360"/>
      </w:pPr>
      <w:rPr>
        <w:rFonts w:ascii="Symbol" w:hAnsi="Symbol"/>
      </w:rPr>
    </w:lvl>
    <w:lvl w:ilvl="3" w:tplc="F32EC708">
      <w:start w:val="1"/>
      <w:numFmt w:val="bullet"/>
      <w:lvlText w:val=""/>
      <w:lvlJc w:val="left"/>
      <w:pPr>
        <w:ind w:left="1080" w:hanging="360"/>
      </w:pPr>
      <w:rPr>
        <w:rFonts w:ascii="Symbol" w:hAnsi="Symbol"/>
      </w:rPr>
    </w:lvl>
    <w:lvl w:ilvl="4" w:tplc="369A25D4">
      <w:start w:val="1"/>
      <w:numFmt w:val="bullet"/>
      <w:lvlText w:val=""/>
      <w:lvlJc w:val="left"/>
      <w:pPr>
        <w:ind w:left="1080" w:hanging="360"/>
      </w:pPr>
      <w:rPr>
        <w:rFonts w:ascii="Symbol" w:hAnsi="Symbol"/>
      </w:rPr>
    </w:lvl>
    <w:lvl w:ilvl="5" w:tplc="91587162">
      <w:start w:val="1"/>
      <w:numFmt w:val="bullet"/>
      <w:lvlText w:val=""/>
      <w:lvlJc w:val="left"/>
      <w:pPr>
        <w:ind w:left="1080" w:hanging="360"/>
      </w:pPr>
      <w:rPr>
        <w:rFonts w:ascii="Symbol" w:hAnsi="Symbol"/>
      </w:rPr>
    </w:lvl>
    <w:lvl w:ilvl="6" w:tplc="35B81E42">
      <w:start w:val="1"/>
      <w:numFmt w:val="bullet"/>
      <w:lvlText w:val=""/>
      <w:lvlJc w:val="left"/>
      <w:pPr>
        <w:ind w:left="1080" w:hanging="360"/>
      </w:pPr>
      <w:rPr>
        <w:rFonts w:ascii="Symbol" w:hAnsi="Symbol"/>
      </w:rPr>
    </w:lvl>
    <w:lvl w:ilvl="7" w:tplc="5202B116">
      <w:start w:val="1"/>
      <w:numFmt w:val="bullet"/>
      <w:lvlText w:val=""/>
      <w:lvlJc w:val="left"/>
      <w:pPr>
        <w:ind w:left="1080" w:hanging="360"/>
      </w:pPr>
      <w:rPr>
        <w:rFonts w:ascii="Symbol" w:hAnsi="Symbol"/>
      </w:rPr>
    </w:lvl>
    <w:lvl w:ilvl="8" w:tplc="23109808">
      <w:start w:val="1"/>
      <w:numFmt w:val="bullet"/>
      <w:lvlText w:val=""/>
      <w:lvlJc w:val="left"/>
      <w:pPr>
        <w:ind w:left="1080" w:hanging="360"/>
      </w:pPr>
      <w:rPr>
        <w:rFonts w:ascii="Symbol" w:hAnsi="Symbol"/>
      </w:rPr>
    </w:lvl>
  </w:abstractNum>
  <w:abstractNum w:abstractNumId="4" w15:restartNumberingAfterBreak="0">
    <w:nsid w:val="16464F4B"/>
    <w:multiLevelType w:val="hybridMultilevel"/>
    <w:tmpl w:val="0412AA2E"/>
    <w:lvl w:ilvl="0" w:tplc="31B40BD0">
      <w:start w:val="1"/>
      <w:numFmt w:val="bullet"/>
      <w:lvlText w:val=""/>
      <w:lvlJc w:val="left"/>
      <w:pPr>
        <w:ind w:left="720" w:hanging="360"/>
      </w:pPr>
      <w:rPr>
        <w:rFonts w:ascii="Symbol" w:hAnsi="Symbol" w:hint="default"/>
      </w:rPr>
    </w:lvl>
    <w:lvl w:ilvl="1" w:tplc="790E7EAA">
      <w:start w:val="1"/>
      <w:numFmt w:val="bullet"/>
      <w:lvlText w:val="o"/>
      <w:lvlJc w:val="left"/>
      <w:pPr>
        <w:ind w:left="1440" w:hanging="360"/>
      </w:pPr>
      <w:rPr>
        <w:rFonts w:ascii="Courier New" w:hAnsi="Courier New" w:hint="default"/>
      </w:rPr>
    </w:lvl>
    <w:lvl w:ilvl="2" w:tplc="D4FA25C6">
      <w:start w:val="1"/>
      <w:numFmt w:val="bullet"/>
      <w:lvlText w:val=""/>
      <w:lvlJc w:val="left"/>
      <w:pPr>
        <w:ind w:left="2160" w:hanging="360"/>
      </w:pPr>
      <w:rPr>
        <w:rFonts w:ascii="Wingdings" w:hAnsi="Wingdings" w:hint="default"/>
      </w:rPr>
    </w:lvl>
    <w:lvl w:ilvl="3" w:tplc="6588B0D0">
      <w:start w:val="1"/>
      <w:numFmt w:val="bullet"/>
      <w:lvlText w:val=""/>
      <w:lvlJc w:val="left"/>
      <w:pPr>
        <w:ind w:left="2880" w:hanging="360"/>
      </w:pPr>
      <w:rPr>
        <w:rFonts w:ascii="Symbol" w:hAnsi="Symbol" w:hint="default"/>
      </w:rPr>
    </w:lvl>
    <w:lvl w:ilvl="4" w:tplc="A6C6A7B0">
      <w:start w:val="1"/>
      <w:numFmt w:val="bullet"/>
      <w:lvlText w:val="o"/>
      <w:lvlJc w:val="left"/>
      <w:pPr>
        <w:ind w:left="3600" w:hanging="360"/>
      </w:pPr>
      <w:rPr>
        <w:rFonts w:ascii="Courier New" w:hAnsi="Courier New" w:hint="default"/>
      </w:rPr>
    </w:lvl>
    <w:lvl w:ilvl="5" w:tplc="75104138">
      <w:start w:val="1"/>
      <w:numFmt w:val="bullet"/>
      <w:lvlText w:val=""/>
      <w:lvlJc w:val="left"/>
      <w:pPr>
        <w:ind w:left="4320" w:hanging="360"/>
      </w:pPr>
      <w:rPr>
        <w:rFonts w:ascii="Wingdings" w:hAnsi="Wingdings" w:hint="default"/>
      </w:rPr>
    </w:lvl>
    <w:lvl w:ilvl="6" w:tplc="7BFA81F8">
      <w:start w:val="1"/>
      <w:numFmt w:val="bullet"/>
      <w:lvlText w:val=""/>
      <w:lvlJc w:val="left"/>
      <w:pPr>
        <w:ind w:left="5040" w:hanging="360"/>
      </w:pPr>
      <w:rPr>
        <w:rFonts w:ascii="Symbol" w:hAnsi="Symbol" w:hint="default"/>
      </w:rPr>
    </w:lvl>
    <w:lvl w:ilvl="7" w:tplc="69624F7C">
      <w:start w:val="1"/>
      <w:numFmt w:val="bullet"/>
      <w:lvlText w:val="o"/>
      <w:lvlJc w:val="left"/>
      <w:pPr>
        <w:ind w:left="5760" w:hanging="360"/>
      </w:pPr>
      <w:rPr>
        <w:rFonts w:ascii="Courier New" w:hAnsi="Courier New" w:hint="default"/>
      </w:rPr>
    </w:lvl>
    <w:lvl w:ilvl="8" w:tplc="BE485D20">
      <w:start w:val="1"/>
      <w:numFmt w:val="bullet"/>
      <w:lvlText w:val=""/>
      <w:lvlJc w:val="left"/>
      <w:pPr>
        <w:ind w:left="6480" w:hanging="360"/>
      </w:pPr>
      <w:rPr>
        <w:rFonts w:ascii="Wingdings" w:hAnsi="Wingdings" w:hint="default"/>
      </w:rPr>
    </w:lvl>
  </w:abstractNum>
  <w:abstractNum w:abstractNumId="5" w15:restartNumberingAfterBreak="0">
    <w:nsid w:val="2D3B66FD"/>
    <w:multiLevelType w:val="multilevel"/>
    <w:tmpl w:val="DDF804A0"/>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2FB43B60"/>
    <w:multiLevelType w:val="hybridMultilevel"/>
    <w:tmpl w:val="598228DA"/>
    <w:lvl w:ilvl="0" w:tplc="AC70F4AE">
      <w:start w:val="2"/>
      <w:numFmt w:val="decimal"/>
      <w:lvlText w:val="%1."/>
      <w:lvlJc w:val="left"/>
      <w:pPr>
        <w:ind w:left="720" w:hanging="360"/>
      </w:pPr>
      <w:rPr>
        <w:rFonts w:hint="default"/>
        <w:b/>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2FDB2C03"/>
    <w:multiLevelType w:val="multilevel"/>
    <w:tmpl w:val="309C17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1F36DEB"/>
    <w:multiLevelType w:val="hybridMultilevel"/>
    <w:tmpl w:val="1002595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35A12693"/>
    <w:multiLevelType w:val="multilevel"/>
    <w:tmpl w:val="2932E04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 w15:restartNumberingAfterBreak="0">
    <w:nsid w:val="396939F5"/>
    <w:multiLevelType w:val="multilevel"/>
    <w:tmpl w:val="3A1A405E"/>
    <w:lvl w:ilvl="0">
      <w:start w:val="1"/>
      <w:numFmt w:val="decimal"/>
      <w:pStyle w:val="Heading1"/>
      <w:lvlText w:val="%1"/>
      <w:lvlJc w:val="left"/>
      <w:pPr>
        <w:tabs>
          <w:tab w:val="num" w:pos="432"/>
        </w:tabs>
        <w:ind w:left="432" w:hanging="432"/>
      </w:pPr>
      <w:rPr>
        <w:b/>
      </w:rPr>
    </w:lvl>
    <w:lvl w:ilvl="1">
      <w:start w:val="1"/>
      <w:numFmt w:val="decimal"/>
      <w:pStyle w:val="Heading2"/>
      <w:lvlText w:val="%1.%2"/>
      <w:lvlJc w:val="left"/>
      <w:pPr>
        <w:tabs>
          <w:tab w:val="num" w:pos="929"/>
        </w:tabs>
        <w:ind w:left="929" w:hanging="504"/>
      </w:pPr>
    </w:lvl>
    <w:lvl w:ilvl="2">
      <w:start w:val="1"/>
      <w:numFmt w:val="decimal"/>
      <w:lvlText w:val="5.1.%3."/>
      <w:lvlJc w:val="left"/>
      <w:pPr>
        <w:tabs>
          <w:tab w:val="num" w:pos="504"/>
        </w:tabs>
        <w:ind w:left="504" w:hanging="576"/>
      </w:pPr>
      <w:rPr>
        <w:rFonts w:hint="default"/>
      </w:rPr>
    </w:lvl>
    <w:lvl w:ilvl="3">
      <w:start w:val="1"/>
      <w:numFmt w:val="decimal"/>
      <w:pStyle w:val="Heading4"/>
      <w:lvlText w:val="%1.%2.%3.%4"/>
      <w:lvlJc w:val="left"/>
      <w:pPr>
        <w:tabs>
          <w:tab w:val="num" w:pos="792"/>
        </w:tabs>
        <w:ind w:left="792" w:hanging="864"/>
      </w:pPr>
    </w:lvl>
    <w:lvl w:ilvl="4">
      <w:start w:val="1"/>
      <w:numFmt w:val="decimal"/>
      <w:pStyle w:val="Heading5"/>
      <w:lvlText w:val="%1.%2.%3.%4.%5"/>
      <w:lvlJc w:val="left"/>
      <w:pPr>
        <w:tabs>
          <w:tab w:val="num" w:pos="936"/>
        </w:tabs>
        <w:ind w:left="936" w:hanging="1008"/>
      </w:pPr>
    </w:lvl>
    <w:lvl w:ilvl="5">
      <w:start w:val="1"/>
      <w:numFmt w:val="decimal"/>
      <w:pStyle w:val="Heading6"/>
      <w:lvlText w:val="%1.%2.%3.%4.%5.%6"/>
      <w:lvlJc w:val="left"/>
      <w:pPr>
        <w:tabs>
          <w:tab w:val="num" w:pos="1080"/>
        </w:tabs>
        <w:ind w:left="1080" w:hanging="1152"/>
      </w:pPr>
    </w:lvl>
    <w:lvl w:ilvl="6">
      <w:start w:val="1"/>
      <w:numFmt w:val="decimal"/>
      <w:pStyle w:val="Heading7"/>
      <w:lvlText w:val="%1.%2.%3.%4.%5.%6.%7"/>
      <w:lvlJc w:val="left"/>
      <w:pPr>
        <w:tabs>
          <w:tab w:val="num" w:pos="1224"/>
        </w:tabs>
        <w:ind w:left="1224" w:hanging="1296"/>
      </w:pPr>
    </w:lvl>
    <w:lvl w:ilvl="7">
      <w:start w:val="1"/>
      <w:numFmt w:val="decimal"/>
      <w:pStyle w:val="Heading8"/>
      <w:lvlText w:val="%1.%2.%3.%4.%5.%6.%7.%8"/>
      <w:lvlJc w:val="left"/>
      <w:pPr>
        <w:tabs>
          <w:tab w:val="num" w:pos="1368"/>
        </w:tabs>
        <w:ind w:left="1368" w:hanging="1440"/>
      </w:pPr>
    </w:lvl>
    <w:lvl w:ilvl="8">
      <w:start w:val="1"/>
      <w:numFmt w:val="decimal"/>
      <w:pStyle w:val="Heading9"/>
      <w:lvlText w:val="%1.%2.%3.%4.%5.%6.%7.%8.%9"/>
      <w:lvlJc w:val="left"/>
      <w:pPr>
        <w:tabs>
          <w:tab w:val="num" w:pos="1512"/>
        </w:tabs>
        <w:ind w:left="1512" w:hanging="1584"/>
      </w:pPr>
    </w:lvl>
  </w:abstractNum>
  <w:abstractNum w:abstractNumId="11" w15:restartNumberingAfterBreak="0">
    <w:nsid w:val="40A00298"/>
    <w:multiLevelType w:val="hybridMultilevel"/>
    <w:tmpl w:val="39F84C2E"/>
    <w:lvl w:ilvl="0" w:tplc="0C0A0019">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46184524"/>
    <w:multiLevelType w:val="hybridMultilevel"/>
    <w:tmpl w:val="7DA46FA2"/>
    <w:lvl w:ilvl="0" w:tplc="F82E9BB6">
      <w:start w:val="1"/>
      <w:numFmt w:val="bullet"/>
      <w:lvlText w:val=""/>
      <w:lvlJc w:val="left"/>
      <w:pPr>
        <w:ind w:left="1080" w:hanging="360"/>
      </w:pPr>
      <w:rPr>
        <w:rFonts w:ascii="Symbol" w:hAnsi="Symbol"/>
      </w:rPr>
    </w:lvl>
    <w:lvl w:ilvl="1" w:tplc="1FDA42A2">
      <w:start w:val="1"/>
      <w:numFmt w:val="bullet"/>
      <w:lvlText w:val=""/>
      <w:lvlJc w:val="left"/>
      <w:pPr>
        <w:ind w:left="1080" w:hanging="360"/>
      </w:pPr>
      <w:rPr>
        <w:rFonts w:ascii="Symbol" w:hAnsi="Symbol"/>
      </w:rPr>
    </w:lvl>
    <w:lvl w:ilvl="2" w:tplc="AE6C0A96">
      <w:start w:val="1"/>
      <w:numFmt w:val="bullet"/>
      <w:lvlText w:val=""/>
      <w:lvlJc w:val="left"/>
      <w:pPr>
        <w:ind w:left="1080" w:hanging="360"/>
      </w:pPr>
      <w:rPr>
        <w:rFonts w:ascii="Symbol" w:hAnsi="Symbol"/>
      </w:rPr>
    </w:lvl>
    <w:lvl w:ilvl="3" w:tplc="8F76207C">
      <w:start w:val="1"/>
      <w:numFmt w:val="bullet"/>
      <w:lvlText w:val=""/>
      <w:lvlJc w:val="left"/>
      <w:pPr>
        <w:ind w:left="1080" w:hanging="360"/>
      </w:pPr>
      <w:rPr>
        <w:rFonts w:ascii="Symbol" w:hAnsi="Symbol"/>
      </w:rPr>
    </w:lvl>
    <w:lvl w:ilvl="4" w:tplc="A4D63BDC">
      <w:start w:val="1"/>
      <w:numFmt w:val="bullet"/>
      <w:lvlText w:val=""/>
      <w:lvlJc w:val="left"/>
      <w:pPr>
        <w:ind w:left="1080" w:hanging="360"/>
      </w:pPr>
      <w:rPr>
        <w:rFonts w:ascii="Symbol" w:hAnsi="Symbol"/>
      </w:rPr>
    </w:lvl>
    <w:lvl w:ilvl="5" w:tplc="BFCEFC1C">
      <w:start w:val="1"/>
      <w:numFmt w:val="bullet"/>
      <w:lvlText w:val=""/>
      <w:lvlJc w:val="left"/>
      <w:pPr>
        <w:ind w:left="1080" w:hanging="360"/>
      </w:pPr>
      <w:rPr>
        <w:rFonts w:ascii="Symbol" w:hAnsi="Symbol"/>
      </w:rPr>
    </w:lvl>
    <w:lvl w:ilvl="6" w:tplc="41A248A8">
      <w:start w:val="1"/>
      <w:numFmt w:val="bullet"/>
      <w:lvlText w:val=""/>
      <w:lvlJc w:val="left"/>
      <w:pPr>
        <w:ind w:left="1080" w:hanging="360"/>
      </w:pPr>
      <w:rPr>
        <w:rFonts w:ascii="Symbol" w:hAnsi="Symbol"/>
      </w:rPr>
    </w:lvl>
    <w:lvl w:ilvl="7" w:tplc="D85E40F0">
      <w:start w:val="1"/>
      <w:numFmt w:val="bullet"/>
      <w:lvlText w:val=""/>
      <w:lvlJc w:val="left"/>
      <w:pPr>
        <w:ind w:left="1080" w:hanging="360"/>
      </w:pPr>
      <w:rPr>
        <w:rFonts w:ascii="Symbol" w:hAnsi="Symbol"/>
      </w:rPr>
    </w:lvl>
    <w:lvl w:ilvl="8" w:tplc="B97A2790">
      <w:start w:val="1"/>
      <w:numFmt w:val="bullet"/>
      <w:lvlText w:val=""/>
      <w:lvlJc w:val="left"/>
      <w:pPr>
        <w:ind w:left="1080" w:hanging="360"/>
      </w:pPr>
      <w:rPr>
        <w:rFonts w:ascii="Symbol" w:hAnsi="Symbol"/>
      </w:rPr>
    </w:lvl>
  </w:abstractNum>
  <w:abstractNum w:abstractNumId="13" w15:restartNumberingAfterBreak="0">
    <w:nsid w:val="46334B5F"/>
    <w:multiLevelType w:val="multilevel"/>
    <w:tmpl w:val="8946E1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4532DF8"/>
    <w:multiLevelType w:val="hybridMultilevel"/>
    <w:tmpl w:val="6562DAF6"/>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5622281A"/>
    <w:multiLevelType w:val="hybridMultilevel"/>
    <w:tmpl w:val="2292A4C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58D363F7"/>
    <w:multiLevelType w:val="hybridMultilevel"/>
    <w:tmpl w:val="2E88652E"/>
    <w:lvl w:ilvl="0" w:tplc="0C0A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5A152505"/>
    <w:multiLevelType w:val="hybridMultilevel"/>
    <w:tmpl w:val="2A90230C"/>
    <w:lvl w:ilvl="0" w:tplc="240A0001">
      <w:start w:val="1"/>
      <w:numFmt w:val="bullet"/>
      <w:lvlText w:val=""/>
      <w:lvlJc w:val="left"/>
      <w:pPr>
        <w:ind w:left="360" w:hanging="360"/>
      </w:pPr>
      <w:rPr>
        <w:rFonts w:ascii="Symbol" w:hAnsi="Symbol" w:hint="default"/>
      </w:rPr>
    </w:lvl>
    <w:lvl w:ilvl="1" w:tplc="DCF2B148">
      <w:numFmt w:val="bullet"/>
      <w:lvlText w:val="•"/>
      <w:lvlJc w:val="left"/>
      <w:pPr>
        <w:ind w:left="1425" w:hanging="705"/>
      </w:pPr>
      <w:rPr>
        <w:rFonts w:ascii="Arial" w:eastAsia="Times New Roman" w:hAnsi="Arial" w:cs="Arial"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5ED970D6"/>
    <w:multiLevelType w:val="hybridMultilevel"/>
    <w:tmpl w:val="AEB04788"/>
    <w:lvl w:ilvl="0" w:tplc="BCF47DC6">
      <w:start w:val="1"/>
      <w:numFmt w:val="decimal"/>
      <w:lvlText w:val="%1."/>
      <w:lvlJc w:val="left"/>
      <w:pPr>
        <w:ind w:left="720"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64206740"/>
    <w:multiLevelType w:val="hybridMultilevel"/>
    <w:tmpl w:val="B92AFDF2"/>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847745472">
    <w:abstractNumId w:val="4"/>
  </w:num>
  <w:num w:numId="2" w16cid:durableId="555973965">
    <w:abstractNumId w:val="10"/>
  </w:num>
  <w:num w:numId="3" w16cid:durableId="1769083339">
    <w:abstractNumId w:val="11"/>
  </w:num>
  <w:num w:numId="4" w16cid:durableId="1389497406">
    <w:abstractNumId w:val="16"/>
  </w:num>
  <w:num w:numId="5" w16cid:durableId="1994217319">
    <w:abstractNumId w:val="14"/>
  </w:num>
  <w:num w:numId="6" w16cid:durableId="280380480">
    <w:abstractNumId w:val="15"/>
  </w:num>
  <w:num w:numId="7" w16cid:durableId="257956494">
    <w:abstractNumId w:val="19"/>
  </w:num>
  <w:num w:numId="8" w16cid:durableId="1699508079">
    <w:abstractNumId w:val="6"/>
  </w:num>
  <w:num w:numId="9" w16cid:durableId="956327886">
    <w:abstractNumId w:val="13"/>
  </w:num>
  <w:num w:numId="10" w16cid:durableId="1088817598">
    <w:abstractNumId w:val="1"/>
  </w:num>
  <w:num w:numId="11" w16cid:durableId="2026782248">
    <w:abstractNumId w:val="9"/>
  </w:num>
  <w:num w:numId="12" w16cid:durableId="1017197420">
    <w:abstractNumId w:val="8"/>
  </w:num>
  <w:num w:numId="13" w16cid:durableId="1730299053">
    <w:abstractNumId w:val="17"/>
  </w:num>
  <w:num w:numId="14" w16cid:durableId="631518387">
    <w:abstractNumId w:val="5"/>
  </w:num>
  <w:num w:numId="15" w16cid:durableId="741828483">
    <w:abstractNumId w:val="18"/>
  </w:num>
  <w:num w:numId="16" w16cid:durableId="680817286">
    <w:abstractNumId w:val="0"/>
  </w:num>
  <w:num w:numId="17" w16cid:durableId="1255163377">
    <w:abstractNumId w:val="7"/>
  </w:num>
  <w:num w:numId="18" w16cid:durableId="2035107346">
    <w:abstractNumId w:val="2"/>
  </w:num>
  <w:num w:numId="19" w16cid:durableId="844520271">
    <w:abstractNumId w:val="12"/>
  </w:num>
  <w:num w:numId="20" w16cid:durableId="1357391763">
    <w:abstractNumId w:val="3"/>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hn Mauricio Contreras Diaz">
    <w15:presenceInfo w15:providerId="AD" w15:userId="S::jcontrerasd@sdis.gov.co::dccf7be9-9d06-4df6-ab05-fc3b0cbf89e9"/>
  </w15:person>
  <w15:person w15:author="Cesar Augusto Sosa Giraldo">
    <w15:presenceInfo w15:providerId="AD" w15:userId="S::csosa@sdis.gov.co::6c3c3868-2fe8-419c-a5b5-2cf8f7e5ff29"/>
  </w15:person>
  <w15:person w15:author="Anyi Katerin Guevara Franco">
    <w15:presenceInfo w15:providerId="AD" w15:userId="S::aguevaraf@sdis.gov.co::0f14cdb8-094b-4063-bffc-b00a276cd14b"/>
  </w15:person>
  <w15:person w15:author="Cesar Augusto Sosa Giraldo [2]">
    <w15:presenceInfo w15:providerId="AD" w15:userId="S::CASosa@minambiente.gov.co::4104aa63-524f-45bb-8a08-0f6ce2e9d6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attachedTemplate r:id="rId1"/>
  <w:trackRevisions/>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416E"/>
    <w:rsid w:val="0000084F"/>
    <w:rsid w:val="00002882"/>
    <w:rsid w:val="00002C65"/>
    <w:rsid w:val="00002F27"/>
    <w:rsid w:val="0000379D"/>
    <w:rsid w:val="0000404A"/>
    <w:rsid w:val="0000690C"/>
    <w:rsid w:val="00007118"/>
    <w:rsid w:val="00007299"/>
    <w:rsid w:val="00007BC7"/>
    <w:rsid w:val="00011645"/>
    <w:rsid w:val="00011654"/>
    <w:rsid w:val="00011BA9"/>
    <w:rsid w:val="000122DF"/>
    <w:rsid w:val="00012334"/>
    <w:rsid w:val="0001367A"/>
    <w:rsid w:val="000142A0"/>
    <w:rsid w:val="00014633"/>
    <w:rsid w:val="00014996"/>
    <w:rsid w:val="00014DB5"/>
    <w:rsid w:val="000173E8"/>
    <w:rsid w:val="000207AB"/>
    <w:rsid w:val="000217DB"/>
    <w:rsid w:val="00021A76"/>
    <w:rsid w:val="00022672"/>
    <w:rsid w:val="00022D6E"/>
    <w:rsid w:val="0002428A"/>
    <w:rsid w:val="000256D7"/>
    <w:rsid w:val="0002769A"/>
    <w:rsid w:val="0003058A"/>
    <w:rsid w:val="00030732"/>
    <w:rsid w:val="000309D9"/>
    <w:rsid w:val="00031D8E"/>
    <w:rsid w:val="000321F5"/>
    <w:rsid w:val="00032FF3"/>
    <w:rsid w:val="00034B03"/>
    <w:rsid w:val="00036EF2"/>
    <w:rsid w:val="00037592"/>
    <w:rsid w:val="00037785"/>
    <w:rsid w:val="0004053C"/>
    <w:rsid w:val="00040A5B"/>
    <w:rsid w:val="0004151F"/>
    <w:rsid w:val="000418F4"/>
    <w:rsid w:val="0004220E"/>
    <w:rsid w:val="00042956"/>
    <w:rsid w:val="00042E90"/>
    <w:rsid w:val="0004305D"/>
    <w:rsid w:val="000432ED"/>
    <w:rsid w:val="000434FE"/>
    <w:rsid w:val="000444D1"/>
    <w:rsid w:val="000448D1"/>
    <w:rsid w:val="0004492E"/>
    <w:rsid w:val="00045142"/>
    <w:rsid w:val="00045D1A"/>
    <w:rsid w:val="00046109"/>
    <w:rsid w:val="000465C6"/>
    <w:rsid w:val="00046DB2"/>
    <w:rsid w:val="00047435"/>
    <w:rsid w:val="00047C79"/>
    <w:rsid w:val="000501AF"/>
    <w:rsid w:val="000505DE"/>
    <w:rsid w:val="00050CB8"/>
    <w:rsid w:val="00050F9C"/>
    <w:rsid w:val="00051C55"/>
    <w:rsid w:val="0005271A"/>
    <w:rsid w:val="00052973"/>
    <w:rsid w:val="00053885"/>
    <w:rsid w:val="0005499F"/>
    <w:rsid w:val="000551B0"/>
    <w:rsid w:val="00055558"/>
    <w:rsid w:val="0005588D"/>
    <w:rsid w:val="00056297"/>
    <w:rsid w:val="00056528"/>
    <w:rsid w:val="000569BB"/>
    <w:rsid w:val="00056CC0"/>
    <w:rsid w:val="000570C0"/>
    <w:rsid w:val="00057EC6"/>
    <w:rsid w:val="0006043B"/>
    <w:rsid w:val="00061A1B"/>
    <w:rsid w:val="00061F79"/>
    <w:rsid w:val="00063369"/>
    <w:rsid w:val="0006542D"/>
    <w:rsid w:val="00065D0D"/>
    <w:rsid w:val="00066965"/>
    <w:rsid w:val="00066EDA"/>
    <w:rsid w:val="0006723C"/>
    <w:rsid w:val="0006731C"/>
    <w:rsid w:val="00067383"/>
    <w:rsid w:val="00067CC3"/>
    <w:rsid w:val="000700A2"/>
    <w:rsid w:val="00070D33"/>
    <w:rsid w:val="00071487"/>
    <w:rsid w:val="00071B01"/>
    <w:rsid w:val="000724C7"/>
    <w:rsid w:val="00072BF0"/>
    <w:rsid w:val="00072CF5"/>
    <w:rsid w:val="0007416D"/>
    <w:rsid w:val="000743C9"/>
    <w:rsid w:val="0007460B"/>
    <w:rsid w:val="00074BFA"/>
    <w:rsid w:val="00074F4B"/>
    <w:rsid w:val="0007524F"/>
    <w:rsid w:val="00076020"/>
    <w:rsid w:val="000771F8"/>
    <w:rsid w:val="00077C78"/>
    <w:rsid w:val="00081FC9"/>
    <w:rsid w:val="00082015"/>
    <w:rsid w:val="000824AE"/>
    <w:rsid w:val="0008257C"/>
    <w:rsid w:val="000828A9"/>
    <w:rsid w:val="00082DE2"/>
    <w:rsid w:val="000835F2"/>
    <w:rsid w:val="00083786"/>
    <w:rsid w:val="000871DE"/>
    <w:rsid w:val="0009019E"/>
    <w:rsid w:val="00090DA2"/>
    <w:rsid w:val="00091E6E"/>
    <w:rsid w:val="00092688"/>
    <w:rsid w:val="000949CD"/>
    <w:rsid w:val="00095023"/>
    <w:rsid w:val="00095A02"/>
    <w:rsid w:val="000968C4"/>
    <w:rsid w:val="00097833"/>
    <w:rsid w:val="000A238F"/>
    <w:rsid w:val="000A28B4"/>
    <w:rsid w:val="000A34B6"/>
    <w:rsid w:val="000A3E08"/>
    <w:rsid w:val="000A3E6A"/>
    <w:rsid w:val="000A40DF"/>
    <w:rsid w:val="000A4E84"/>
    <w:rsid w:val="000A5838"/>
    <w:rsid w:val="000A5E1A"/>
    <w:rsid w:val="000A6100"/>
    <w:rsid w:val="000A64A9"/>
    <w:rsid w:val="000A680A"/>
    <w:rsid w:val="000A6BB1"/>
    <w:rsid w:val="000A75D7"/>
    <w:rsid w:val="000B04F7"/>
    <w:rsid w:val="000B066F"/>
    <w:rsid w:val="000B0DE3"/>
    <w:rsid w:val="000B2E63"/>
    <w:rsid w:val="000B303E"/>
    <w:rsid w:val="000B497D"/>
    <w:rsid w:val="000B4A01"/>
    <w:rsid w:val="000B4C3E"/>
    <w:rsid w:val="000B59AA"/>
    <w:rsid w:val="000B5D25"/>
    <w:rsid w:val="000B5D7D"/>
    <w:rsid w:val="000B5DDF"/>
    <w:rsid w:val="000B60D3"/>
    <w:rsid w:val="000B6A55"/>
    <w:rsid w:val="000B6B1B"/>
    <w:rsid w:val="000B6EF9"/>
    <w:rsid w:val="000B750D"/>
    <w:rsid w:val="000C038F"/>
    <w:rsid w:val="000C0719"/>
    <w:rsid w:val="000C2759"/>
    <w:rsid w:val="000C3849"/>
    <w:rsid w:val="000C5F03"/>
    <w:rsid w:val="000C6E5E"/>
    <w:rsid w:val="000D07B3"/>
    <w:rsid w:val="000D08A3"/>
    <w:rsid w:val="000D0D79"/>
    <w:rsid w:val="000D1C2E"/>
    <w:rsid w:val="000D1DC4"/>
    <w:rsid w:val="000D2628"/>
    <w:rsid w:val="000D30D4"/>
    <w:rsid w:val="000D31A3"/>
    <w:rsid w:val="000D31B0"/>
    <w:rsid w:val="000D3291"/>
    <w:rsid w:val="000D32DC"/>
    <w:rsid w:val="000D3397"/>
    <w:rsid w:val="000D3EE3"/>
    <w:rsid w:val="000D434E"/>
    <w:rsid w:val="000D45BE"/>
    <w:rsid w:val="000D4CCA"/>
    <w:rsid w:val="000D5574"/>
    <w:rsid w:val="000D5870"/>
    <w:rsid w:val="000D5A47"/>
    <w:rsid w:val="000D5D28"/>
    <w:rsid w:val="000D6B7B"/>
    <w:rsid w:val="000D6C35"/>
    <w:rsid w:val="000E0216"/>
    <w:rsid w:val="000E0CE2"/>
    <w:rsid w:val="000E1CD5"/>
    <w:rsid w:val="000E24D4"/>
    <w:rsid w:val="000E2507"/>
    <w:rsid w:val="000E272F"/>
    <w:rsid w:val="000E2D0A"/>
    <w:rsid w:val="000E320F"/>
    <w:rsid w:val="000E3C26"/>
    <w:rsid w:val="000E3F46"/>
    <w:rsid w:val="000E417F"/>
    <w:rsid w:val="000E560D"/>
    <w:rsid w:val="000E5975"/>
    <w:rsid w:val="000E7201"/>
    <w:rsid w:val="000F04BE"/>
    <w:rsid w:val="000F0BA0"/>
    <w:rsid w:val="000F0FB7"/>
    <w:rsid w:val="000F1253"/>
    <w:rsid w:val="000F3970"/>
    <w:rsid w:val="000F3A7F"/>
    <w:rsid w:val="000F3B38"/>
    <w:rsid w:val="000F41A7"/>
    <w:rsid w:val="000F52D1"/>
    <w:rsid w:val="000F5B0F"/>
    <w:rsid w:val="000F622F"/>
    <w:rsid w:val="000F6310"/>
    <w:rsid w:val="000F641A"/>
    <w:rsid w:val="000F6771"/>
    <w:rsid w:val="000F68F3"/>
    <w:rsid w:val="000F6F36"/>
    <w:rsid w:val="000F72FD"/>
    <w:rsid w:val="00100E92"/>
    <w:rsid w:val="001012A5"/>
    <w:rsid w:val="0010135C"/>
    <w:rsid w:val="001014E2"/>
    <w:rsid w:val="0010151A"/>
    <w:rsid w:val="0010163B"/>
    <w:rsid w:val="00102300"/>
    <w:rsid w:val="00102AC1"/>
    <w:rsid w:val="00102F41"/>
    <w:rsid w:val="001031A3"/>
    <w:rsid w:val="0010369B"/>
    <w:rsid w:val="00104030"/>
    <w:rsid w:val="0010404E"/>
    <w:rsid w:val="00104481"/>
    <w:rsid w:val="001047B0"/>
    <w:rsid w:val="00104B89"/>
    <w:rsid w:val="001058A7"/>
    <w:rsid w:val="00106CEB"/>
    <w:rsid w:val="00110889"/>
    <w:rsid w:val="00110CA3"/>
    <w:rsid w:val="001110EB"/>
    <w:rsid w:val="00111577"/>
    <w:rsid w:val="00111709"/>
    <w:rsid w:val="001136AF"/>
    <w:rsid w:val="00113C39"/>
    <w:rsid w:val="00113EFD"/>
    <w:rsid w:val="00114148"/>
    <w:rsid w:val="00114707"/>
    <w:rsid w:val="001147C0"/>
    <w:rsid w:val="00114884"/>
    <w:rsid w:val="00114EE5"/>
    <w:rsid w:val="00114F88"/>
    <w:rsid w:val="00115218"/>
    <w:rsid w:val="0011656B"/>
    <w:rsid w:val="00116EE8"/>
    <w:rsid w:val="00117C51"/>
    <w:rsid w:val="0012060B"/>
    <w:rsid w:val="001215FA"/>
    <w:rsid w:val="00122292"/>
    <w:rsid w:val="00122CD5"/>
    <w:rsid w:val="001240B4"/>
    <w:rsid w:val="001242CE"/>
    <w:rsid w:val="0012444C"/>
    <w:rsid w:val="00125557"/>
    <w:rsid w:val="00125AC8"/>
    <w:rsid w:val="00126866"/>
    <w:rsid w:val="001268D4"/>
    <w:rsid w:val="00127994"/>
    <w:rsid w:val="0013068C"/>
    <w:rsid w:val="001321D4"/>
    <w:rsid w:val="00132CD4"/>
    <w:rsid w:val="00133F69"/>
    <w:rsid w:val="00133F73"/>
    <w:rsid w:val="00134260"/>
    <w:rsid w:val="0013682B"/>
    <w:rsid w:val="00137F29"/>
    <w:rsid w:val="0014014D"/>
    <w:rsid w:val="0014083C"/>
    <w:rsid w:val="001409FB"/>
    <w:rsid w:val="00141448"/>
    <w:rsid w:val="00141778"/>
    <w:rsid w:val="0014196B"/>
    <w:rsid w:val="00141A88"/>
    <w:rsid w:val="001423E0"/>
    <w:rsid w:val="00143018"/>
    <w:rsid w:val="001433EA"/>
    <w:rsid w:val="00143683"/>
    <w:rsid w:val="00144172"/>
    <w:rsid w:val="00145CF5"/>
    <w:rsid w:val="0014605C"/>
    <w:rsid w:val="0014621C"/>
    <w:rsid w:val="00146614"/>
    <w:rsid w:val="00146C89"/>
    <w:rsid w:val="00146EA0"/>
    <w:rsid w:val="00151C68"/>
    <w:rsid w:val="00151DFA"/>
    <w:rsid w:val="00152113"/>
    <w:rsid w:val="00153CC7"/>
    <w:rsid w:val="001540F1"/>
    <w:rsid w:val="00154A12"/>
    <w:rsid w:val="00155D6B"/>
    <w:rsid w:val="00156358"/>
    <w:rsid w:val="0015694F"/>
    <w:rsid w:val="0015717E"/>
    <w:rsid w:val="001573C9"/>
    <w:rsid w:val="00157870"/>
    <w:rsid w:val="00157D82"/>
    <w:rsid w:val="00157F6C"/>
    <w:rsid w:val="00160361"/>
    <w:rsid w:val="001613C3"/>
    <w:rsid w:val="001616C9"/>
    <w:rsid w:val="001629C1"/>
    <w:rsid w:val="00164A4D"/>
    <w:rsid w:val="00164D2D"/>
    <w:rsid w:val="00165069"/>
    <w:rsid w:val="00165A62"/>
    <w:rsid w:val="00167C0F"/>
    <w:rsid w:val="00170E45"/>
    <w:rsid w:val="001712BF"/>
    <w:rsid w:val="001718CF"/>
    <w:rsid w:val="00174498"/>
    <w:rsid w:val="001745A5"/>
    <w:rsid w:val="00174EC5"/>
    <w:rsid w:val="0017518C"/>
    <w:rsid w:val="001756F4"/>
    <w:rsid w:val="00175944"/>
    <w:rsid w:val="00175E13"/>
    <w:rsid w:val="00176E16"/>
    <w:rsid w:val="00176E45"/>
    <w:rsid w:val="0017778D"/>
    <w:rsid w:val="00177A0C"/>
    <w:rsid w:val="00177B99"/>
    <w:rsid w:val="00177D28"/>
    <w:rsid w:val="00180A3C"/>
    <w:rsid w:val="001811A7"/>
    <w:rsid w:val="00182AFA"/>
    <w:rsid w:val="00182D1D"/>
    <w:rsid w:val="00183B20"/>
    <w:rsid w:val="001841C4"/>
    <w:rsid w:val="00184A6E"/>
    <w:rsid w:val="00185352"/>
    <w:rsid w:val="0018568A"/>
    <w:rsid w:val="00186C69"/>
    <w:rsid w:val="00187B65"/>
    <w:rsid w:val="00190746"/>
    <w:rsid w:val="00190DB1"/>
    <w:rsid w:val="0019109C"/>
    <w:rsid w:val="001922C7"/>
    <w:rsid w:val="00192D0E"/>
    <w:rsid w:val="00194157"/>
    <w:rsid w:val="001959A4"/>
    <w:rsid w:val="00195E4D"/>
    <w:rsid w:val="00196ADB"/>
    <w:rsid w:val="001A03AD"/>
    <w:rsid w:val="001A03FC"/>
    <w:rsid w:val="001A0CED"/>
    <w:rsid w:val="001A0E67"/>
    <w:rsid w:val="001A22AC"/>
    <w:rsid w:val="001A2CDA"/>
    <w:rsid w:val="001A2EAC"/>
    <w:rsid w:val="001A3C49"/>
    <w:rsid w:val="001A45D3"/>
    <w:rsid w:val="001A4B29"/>
    <w:rsid w:val="001A53A5"/>
    <w:rsid w:val="001A53A9"/>
    <w:rsid w:val="001A5588"/>
    <w:rsid w:val="001A6839"/>
    <w:rsid w:val="001B083F"/>
    <w:rsid w:val="001B0D2B"/>
    <w:rsid w:val="001B0D72"/>
    <w:rsid w:val="001B17AB"/>
    <w:rsid w:val="001B35A3"/>
    <w:rsid w:val="001B430C"/>
    <w:rsid w:val="001B4413"/>
    <w:rsid w:val="001B5369"/>
    <w:rsid w:val="001B5F96"/>
    <w:rsid w:val="001B61F0"/>
    <w:rsid w:val="001B7242"/>
    <w:rsid w:val="001B7708"/>
    <w:rsid w:val="001C0061"/>
    <w:rsid w:val="001C12EC"/>
    <w:rsid w:val="001C14B8"/>
    <w:rsid w:val="001C153A"/>
    <w:rsid w:val="001C1BDB"/>
    <w:rsid w:val="001C2E92"/>
    <w:rsid w:val="001C45E5"/>
    <w:rsid w:val="001C49F5"/>
    <w:rsid w:val="001C4F5C"/>
    <w:rsid w:val="001C5113"/>
    <w:rsid w:val="001C6724"/>
    <w:rsid w:val="001C67AB"/>
    <w:rsid w:val="001C70CA"/>
    <w:rsid w:val="001C725F"/>
    <w:rsid w:val="001C7387"/>
    <w:rsid w:val="001D071D"/>
    <w:rsid w:val="001D24AE"/>
    <w:rsid w:val="001D24EC"/>
    <w:rsid w:val="001D2FAB"/>
    <w:rsid w:val="001D3441"/>
    <w:rsid w:val="001D461E"/>
    <w:rsid w:val="001D48CF"/>
    <w:rsid w:val="001D4C08"/>
    <w:rsid w:val="001D4D51"/>
    <w:rsid w:val="001D50D0"/>
    <w:rsid w:val="001D6302"/>
    <w:rsid w:val="001D6402"/>
    <w:rsid w:val="001D6EC3"/>
    <w:rsid w:val="001D71F8"/>
    <w:rsid w:val="001D781A"/>
    <w:rsid w:val="001D7BE7"/>
    <w:rsid w:val="001E062C"/>
    <w:rsid w:val="001E1F07"/>
    <w:rsid w:val="001E2B2B"/>
    <w:rsid w:val="001E3023"/>
    <w:rsid w:val="001E33CF"/>
    <w:rsid w:val="001E43C5"/>
    <w:rsid w:val="001E4AFE"/>
    <w:rsid w:val="001E4F30"/>
    <w:rsid w:val="001E5166"/>
    <w:rsid w:val="001E54D3"/>
    <w:rsid w:val="001E586B"/>
    <w:rsid w:val="001E5991"/>
    <w:rsid w:val="001F1106"/>
    <w:rsid w:val="001F12A2"/>
    <w:rsid w:val="001F1441"/>
    <w:rsid w:val="001F2E57"/>
    <w:rsid w:val="001F3411"/>
    <w:rsid w:val="001F3EBE"/>
    <w:rsid w:val="001F4F64"/>
    <w:rsid w:val="001F5798"/>
    <w:rsid w:val="001F5F54"/>
    <w:rsid w:val="001F6523"/>
    <w:rsid w:val="00200363"/>
    <w:rsid w:val="00200643"/>
    <w:rsid w:val="00201B6F"/>
    <w:rsid w:val="00201D84"/>
    <w:rsid w:val="002045AC"/>
    <w:rsid w:val="00205027"/>
    <w:rsid w:val="00206358"/>
    <w:rsid w:val="00207375"/>
    <w:rsid w:val="002101DB"/>
    <w:rsid w:val="0021039A"/>
    <w:rsid w:val="002113A8"/>
    <w:rsid w:val="00213223"/>
    <w:rsid w:val="00213456"/>
    <w:rsid w:val="002155F6"/>
    <w:rsid w:val="00215F0A"/>
    <w:rsid w:val="00216F66"/>
    <w:rsid w:val="00216FB4"/>
    <w:rsid w:val="00217192"/>
    <w:rsid w:val="002215AC"/>
    <w:rsid w:val="002215E0"/>
    <w:rsid w:val="00221641"/>
    <w:rsid w:val="00221FBF"/>
    <w:rsid w:val="002223D6"/>
    <w:rsid w:val="002226C8"/>
    <w:rsid w:val="00222A14"/>
    <w:rsid w:val="00222F70"/>
    <w:rsid w:val="00223028"/>
    <w:rsid w:val="0022413A"/>
    <w:rsid w:val="00224373"/>
    <w:rsid w:val="00224377"/>
    <w:rsid w:val="002258BA"/>
    <w:rsid w:val="00225BF6"/>
    <w:rsid w:val="002266E9"/>
    <w:rsid w:val="002278D4"/>
    <w:rsid w:val="00231048"/>
    <w:rsid w:val="00231B0A"/>
    <w:rsid w:val="002328AC"/>
    <w:rsid w:val="00233388"/>
    <w:rsid w:val="00233DF2"/>
    <w:rsid w:val="0023571F"/>
    <w:rsid w:val="00235868"/>
    <w:rsid w:val="0023631A"/>
    <w:rsid w:val="0023639C"/>
    <w:rsid w:val="00236435"/>
    <w:rsid w:val="0023791E"/>
    <w:rsid w:val="00240A23"/>
    <w:rsid w:val="00242870"/>
    <w:rsid w:val="00243284"/>
    <w:rsid w:val="00243C5C"/>
    <w:rsid w:val="0024471D"/>
    <w:rsid w:val="00244A9E"/>
    <w:rsid w:val="00245482"/>
    <w:rsid w:val="002454A0"/>
    <w:rsid w:val="002464D7"/>
    <w:rsid w:val="00246C02"/>
    <w:rsid w:val="00247CE4"/>
    <w:rsid w:val="002508FC"/>
    <w:rsid w:val="00251028"/>
    <w:rsid w:val="002517D1"/>
    <w:rsid w:val="00251AEE"/>
    <w:rsid w:val="0025205A"/>
    <w:rsid w:val="002523A2"/>
    <w:rsid w:val="00254D75"/>
    <w:rsid w:val="0025536D"/>
    <w:rsid w:val="00255540"/>
    <w:rsid w:val="00255CD4"/>
    <w:rsid w:val="0025717B"/>
    <w:rsid w:val="002601A8"/>
    <w:rsid w:val="0026153E"/>
    <w:rsid w:val="002619C3"/>
    <w:rsid w:val="00261BE9"/>
    <w:rsid w:val="00261FA1"/>
    <w:rsid w:val="00263E27"/>
    <w:rsid w:val="00263EFD"/>
    <w:rsid w:val="00264133"/>
    <w:rsid w:val="002651BF"/>
    <w:rsid w:val="002652E4"/>
    <w:rsid w:val="00266688"/>
    <w:rsid w:val="0027082F"/>
    <w:rsid w:val="00270B72"/>
    <w:rsid w:val="00271693"/>
    <w:rsid w:val="00271E4B"/>
    <w:rsid w:val="00272128"/>
    <w:rsid w:val="00272629"/>
    <w:rsid w:val="002726DF"/>
    <w:rsid w:val="00273B68"/>
    <w:rsid w:val="0027403B"/>
    <w:rsid w:val="00275B13"/>
    <w:rsid w:val="00277177"/>
    <w:rsid w:val="0027764C"/>
    <w:rsid w:val="0027767F"/>
    <w:rsid w:val="00277FA8"/>
    <w:rsid w:val="00281312"/>
    <w:rsid w:val="00281416"/>
    <w:rsid w:val="002816FE"/>
    <w:rsid w:val="00282313"/>
    <w:rsid w:val="002830CD"/>
    <w:rsid w:val="00283407"/>
    <w:rsid w:val="0028349C"/>
    <w:rsid w:val="002834F0"/>
    <w:rsid w:val="0028533B"/>
    <w:rsid w:val="00287D24"/>
    <w:rsid w:val="00287D56"/>
    <w:rsid w:val="00287D7D"/>
    <w:rsid w:val="00290997"/>
    <w:rsid w:val="002920DD"/>
    <w:rsid w:val="002923BA"/>
    <w:rsid w:val="00294AF2"/>
    <w:rsid w:val="002956C2"/>
    <w:rsid w:val="00295F79"/>
    <w:rsid w:val="002A01BA"/>
    <w:rsid w:val="002A080D"/>
    <w:rsid w:val="002A0EA9"/>
    <w:rsid w:val="002A1181"/>
    <w:rsid w:val="002A22CD"/>
    <w:rsid w:val="002A2D6D"/>
    <w:rsid w:val="002A31FD"/>
    <w:rsid w:val="002A52F0"/>
    <w:rsid w:val="002A614B"/>
    <w:rsid w:val="002A6CDF"/>
    <w:rsid w:val="002A6D18"/>
    <w:rsid w:val="002A7237"/>
    <w:rsid w:val="002B00CA"/>
    <w:rsid w:val="002B0FAB"/>
    <w:rsid w:val="002B1065"/>
    <w:rsid w:val="002B1496"/>
    <w:rsid w:val="002B4002"/>
    <w:rsid w:val="002B41A9"/>
    <w:rsid w:val="002B4728"/>
    <w:rsid w:val="002B4C25"/>
    <w:rsid w:val="002B50C5"/>
    <w:rsid w:val="002B61B3"/>
    <w:rsid w:val="002B775C"/>
    <w:rsid w:val="002C003F"/>
    <w:rsid w:val="002C05B3"/>
    <w:rsid w:val="002C1595"/>
    <w:rsid w:val="002C2AAB"/>
    <w:rsid w:val="002C2D94"/>
    <w:rsid w:val="002C3191"/>
    <w:rsid w:val="002C3E4D"/>
    <w:rsid w:val="002C4FA6"/>
    <w:rsid w:val="002C5A1C"/>
    <w:rsid w:val="002C6969"/>
    <w:rsid w:val="002C7017"/>
    <w:rsid w:val="002C74DD"/>
    <w:rsid w:val="002D13A9"/>
    <w:rsid w:val="002D1664"/>
    <w:rsid w:val="002D223E"/>
    <w:rsid w:val="002D2476"/>
    <w:rsid w:val="002D38A7"/>
    <w:rsid w:val="002D5F52"/>
    <w:rsid w:val="002D6A8E"/>
    <w:rsid w:val="002D6E82"/>
    <w:rsid w:val="002D7328"/>
    <w:rsid w:val="002E0DD9"/>
    <w:rsid w:val="002E17EE"/>
    <w:rsid w:val="002E323E"/>
    <w:rsid w:val="002E351B"/>
    <w:rsid w:val="002E3ABD"/>
    <w:rsid w:val="002E471D"/>
    <w:rsid w:val="002E4F82"/>
    <w:rsid w:val="002E6326"/>
    <w:rsid w:val="002E6FF5"/>
    <w:rsid w:val="002E7CA1"/>
    <w:rsid w:val="002F0032"/>
    <w:rsid w:val="002F017F"/>
    <w:rsid w:val="002F05D9"/>
    <w:rsid w:val="002F0E36"/>
    <w:rsid w:val="002F122D"/>
    <w:rsid w:val="002F157F"/>
    <w:rsid w:val="002F2AB3"/>
    <w:rsid w:val="002F2FAE"/>
    <w:rsid w:val="002F3058"/>
    <w:rsid w:val="002F33C4"/>
    <w:rsid w:val="002F351D"/>
    <w:rsid w:val="002F3F19"/>
    <w:rsid w:val="002F43DB"/>
    <w:rsid w:val="002F4424"/>
    <w:rsid w:val="002F4EB6"/>
    <w:rsid w:val="002F68A5"/>
    <w:rsid w:val="002F6B04"/>
    <w:rsid w:val="002F7AD7"/>
    <w:rsid w:val="002F7B5F"/>
    <w:rsid w:val="0030099B"/>
    <w:rsid w:val="003016D2"/>
    <w:rsid w:val="003020B9"/>
    <w:rsid w:val="00302474"/>
    <w:rsid w:val="00302A3F"/>
    <w:rsid w:val="00302C22"/>
    <w:rsid w:val="0030351C"/>
    <w:rsid w:val="00303C21"/>
    <w:rsid w:val="00304789"/>
    <w:rsid w:val="00304AEE"/>
    <w:rsid w:val="00304D98"/>
    <w:rsid w:val="00304DF0"/>
    <w:rsid w:val="00305820"/>
    <w:rsid w:val="003069E6"/>
    <w:rsid w:val="00306B08"/>
    <w:rsid w:val="00306F20"/>
    <w:rsid w:val="00307466"/>
    <w:rsid w:val="003114C2"/>
    <w:rsid w:val="00311B68"/>
    <w:rsid w:val="00313DA2"/>
    <w:rsid w:val="00314819"/>
    <w:rsid w:val="00314DBC"/>
    <w:rsid w:val="00315AF4"/>
    <w:rsid w:val="00322066"/>
    <w:rsid w:val="0032212F"/>
    <w:rsid w:val="00322DDD"/>
    <w:rsid w:val="00322EB5"/>
    <w:rsid w:val="003232EA"/>
    <w:rsid w:val="00323B85"/>
    <w:rsid w:val="0032429E"/>
    <w:rsid w:val="00324366"/>
    <w:rsid w:val="0032441E"/>
    <w:rsid w:val="003250C8"/>
    <w:rsid w:val="00325298"/>
    <w:rsid w:val="00327E6E"/>
    <w:rsid w:val="00330980"/>
    <w:rsid w:val="0033101C"/>
    <w:rsid w:val="003315A4"/>
    <w:rsid w:val="0033230E"/>
    <w:rsid w:val="0033394B"/>
    <w:rsid w:val="00334391"/>
    <w:rsid w:val="0033488F"/>
    <w:rsid w:val="00334A70"/>
    <w:rsid w:val="00334F25"/>
    <w:rsid w:val="00335543"/>
    <w:rsid w:val="00335C65"/>
    <w:rsid w:val="00335CA3"/>
    <w:rsid w:val="00335DA4"/>
    <w:rsid w:val="00336D9D"/>
    <w:rsid w:val="0033755B"/>
    <w:rsid w:val="003400A6"/>
    <w:rsid w:val="003402FE"/>
    <w:rsid w:val="0034103E"/>
    <w:rsid w:val="00342472"/>
    <w:rsid w:val="00342946"/>
    <w:rsid w:val="00342D5B"/>
    <w:rsid w:val="00345A1C"/>
    <w:rsid w:val="00345A6A"/>
    <w:rsid w:val="00346444"/>
    <w:rsid w:val="00347889"/>
    <w:rsid w:val="00350536"/>
    <w:rsid w:val="00350FFE"/>
    <w:rsid w:val="003512AC"/>
    <w:rsid w:val="00351CE8"/>
    <w:rsid w:val="00352139"/>
    <w:rsid w:val="0035222C"/>
    <w:rsid w:val="00354C20"/>
    <w:rsid w:val="00354CB8"/>
    <w:rsid w:val="00355D1A"/>
    <w:rsid w:val="0035614F"/>
    <w:rsid w:val="00356783"/>
    <w:rsid w:val="003568F4"/>
    <w:rsid w:val="0036051C"/>
    <w:rsid w:val="003607BC"/>
    <w:rsid w:val="00360B6F"/>
    <w:rsid w:val="00360E3D"/>
    <w:rsid w:val="003623D1"/>
    <w:rsid w:val="00362863"/>
    <w:rsid w:val="00363D43"/>
    <w:rsid w:val="00363E4D"/>
    <w:rsid w:val="00364AF8"/>
    <w:rsid w:val="00364C42"/>
    <w:rsid w:val="00364D21"/>
    <w:rsid w:val="00364EE5"/>
    <w:rsid w:val="00365CFB"/>
    <w:rsid w:val="00366628"/>
    <w:rsid w:val="00366678"/>
    <w:rsid w:val="0036703A"/>
    <w:rsid w:val="003671EE"/>
    <w:rsid w:val="00367A81"/>
    <w:rsid w:val="00370272"/>
    <w:rsid w:val="003711CF"/>
    <w:rsid w:val="00371B73"/>
    <w:rsid w:val="0037290B"/>
    <w:rsid w:val="003730CE"/>
    <w:rsid w:val="003738F8"/>
    <w:rsid w:val="003744BA"/>
    <w:rsid w:val="003746A6"/>
    <w:rsid w:val="003746C0"/>
    <w:rsid w:val="00374F81"/>
    <w:rsid w:val="00374FCA"/>
    <w:rsid w:val="0037524C"/>
    <w:rsid w:val="0037648D"/>
    <w:rsid w:val="00376E15"/>
    <w:rsid w:val="00376F34"/>
    <w:rsid w:val="0037732E"/>
    <w:rsid w:val="003804BC"/>
    <w:rsid w:val="00381CC1"/>
    <w:rsid w:val="003836B9"/>
    <w:rsid w:val="003846D2"/>
    <w:rsid w:val="00384DC3"/>
    <w:rsid w:val="0038594E"/>
    <w:rsid w:val="00385A19"/>
    <w:rsid w:val="00386274"/>
    <w:rsid w:val="00386F29"/>
    <w:rsid w:val="0038767B"/>
    <w:rsid w:val="00390189"/>
    <w:rsid w:val="0039173B"/>
    <w:rsid w:val="00391DE1"/>
    <w:rsid w:val="00392C05"/>
    <w:rsid w:val="00392CB7"/>
    <w:rsid w:val="00393D56"/>
    <w:rsid w:val="003946F3"/>
    <w:rsid w:val="00395067"/>
    <w:rsid w:val="0039510B"/>
    <w:rsid w:val="0039540A"/>
    <w:rsid w:val="003957E6"/>
    <w:rsid w:val="00395F44"/>
    <w:rsid w:val="00397CEF"/>
    <w:rsid w:val="003A0201"/>
    <w:rsid w:val="003A0635"/>
    <w:rsid w:val="003A0992"/>
    <w:rsid w:val="003A1F92"/>
    <w:rsid w:val="003A25C0"/>
    <w:rsid w:val="003A2CC9"/>
    <w:rsid w:val="003A2EEE"/>
    <w:rsid w:val="003A3094"/>
    <w:rsid w:val="003A3285"/>
    <w:rsid w:val="003A3432"/>
    <w:rsid w:val="003A5781"/>
    <w:rsid w:val="003A645C"/>
    <w:rsid w:val="003A6759"/>
    <w:rsid w:val="003A6D7E"/>
    <w:rsid w:val="003A7F6F"/>
    <w:rsid w:val="003B1401"/>
    <w:rsid w:val="003B1A65"/>
    <w:rsid w:val="003B1FE3"/>
    <w:rsid w:val="003B3044"/>
    <w:rsid w:val="003B4659"/>
    <w:rsid w:val="003B56B5"/>
    <w:rsid w:val="003B5E32"/>
    <w:rsid w:val="003B71ED"/>
    <w:rsid w:val="003B7D24"/>
    <w:rsid w:val="003C1513"/>
    <w:rsid w:val="003C1DF6"/>
    <w:rsid w:val="003C2E6F"/>
    <w:rsid w:val="003C3518"/>
    <w:rsid w:val="003C44C4"/>
    <w:rsid w:val="003C4557"/>
    <w:rsid w:val="003C4C55"/>
    <w:rsid w:val="003C5DC9"/>
    <w:rsid w:val="003C65BF"/>
    <w:rsid w:val="003C7013"/>
    <w:rsid w:val="003C720D"/>
    <w:rsid w:val="003D0610"/>
    <w:rsid w:val="003D1C1A"/>
    <w:rsid w:val="003D295B"/>
    <w:rsid w:val="003D2AC3"/>
    <w:rsid w:val="003D33A7"/>
    <w:rsid w:val="003D349A"/>
    <w:rsid w:val="003D3DBF"/>
    <w:rsid w:val="003D4043"/>
    <w:rsid w:val="003D50F6"/>
    <w:rsid w:val="003D5B66"/>
    <w:rsid w:val="003D5EDC"/>
    <w:rsid w:val="003D60F3"/>
    <w:rsid w:val="003D6A40"/>
    <w:rsid w:val="003D7224"/>
    <w:rsid w:val="003D7252"/>
    <w:rsid w:val="003E264B"/>
    <w:rsid w:val="003E32B7"/>
    <w:rsid w:val="003E38B3"/>
    <w:rsid w:val="003E3937"/>
    <w:rsid w:val="003E419C"/>
    <w:rsid w:val="003E427D"/>
    <w:rsid w:val="003E483D"/>
    <w:rsid w:val="003E49F7"/>
    <w:rsid w:val="003E4A77"/>
    <w:rsid w:val="003E4C21"/>
    <w:rsid w:val="003E51E1"/>
    <w:rsid w:val="003E54F0"/>
    <w:rsid w:val="003E64F1"/>
    <w:rsid w:val="003E689D"/>
    <w:rsid w:val="003E702A"/>
    <w:rsid w:val="003E78ED"/>
    <w:rsid w:val="003E7D0F"/>
    <w:rsid w:val="003E7D1A"/>
    <w:rsid w:val="003F11A2"/>
    <w:rsid w:val="003F226A"/>
    <w:rsid w:val="003F33C0"/>
    <w:rsid w:val="003F410F"/>
    <w:rsid w:val="003F44D1"/>
    <w:rsid w:val="003F51C0"/>
    <w:rsid w:val="003F55CA"/>
    <w:rsid w:val="003F5ECB"/>
    <w:rsid w:val="003F798F"/>
    <w:rsid w:val="003F7CC2"/>
    <w:rsid w:val="004001DC"/>
    <w:rsid w:val="00400590"/>
    <w:rsid w:val="004008D3"/>
    <w:rsid w:val="00400CDF"/>
    <w:rsid w:val="0040139F"/>
    <w:rsid w:val="00401C1D"/>
    <w:rsid w:val="00403FAA"/>
    <w:rsid w:val="0040463F"/>
    <w:rsid w:val="00404B64"/>
    <w:rsid w:val="00404CCF"/>
    <w:rsid w:val="00405ED4"/>
    <w:rsid w:val="00406FCE"/>
    <w:rsid w:val="00407078"/>
    <w:rsid w:val="00407AD9"/>
    <w:rsid w:val="00410F5C"/>
    <w:rsid w:val="0041112F"/>
    <w:rsid w:val="004113D1"/>
    <w:rsid w:val="004116C5"/>
    <w:rsid w:val="00412071"/>
    <w:rsid w:val="004127B1"/>
    <w:rsid w:val="004135D6"/>
    <w:rsid w:val="00413BF6"/>
    <w:rsid w:val="004148CE"/>
    <w:rsid w:val="004155F0"/>
    <w:rsid w:val="00415C48"/>
    <w:rsid w:val="00415FC2"/>
    <w:rsid w:val="00416680"/>
    <w:rsid w:val="00416B66"/>
    <w:rsid w:val="00416F42"/>
    <w:rsid w:val="00417257"/>
    <w:rsid w:val="00417F38"/>
    <w:rsid w:val="00417FCA"/>
    <w:rsid w:val="00420109"/>
    <w:rsid w:val="0042036A"/>
    <w:rsid w:val="004218E4"/>
    <w:rsid w:val="00421EC3"/>
    <w:rsid w:val="00422050"/>
    <w:rsid w:val="00422453"/>
    <w:rsid w:val="00422D55"/>
    <w:rsid w:val="00422F59"/>
    <w:rsid w:val="00422FB6"/>
    <w:rsid w:val="0042368C"/>
    <w:rsid w:val="00423EBC"/>
    <w:rsid w:val="00424BB6"/>
    <w:rsid w:val="004253EB"/>
    <w:rsid w:val="00425DD4"/>
    <w:rsid w:val="0042702A"/>
    <w:rsid w:val="00427B88"/>
    <w:rsid w:val="00430DEC"/>
    <w:rsid w:val="00431348"/>
    <w:rsid w:val="00431EEE"/>
    <w:rsid w:val="00432DD9"/>
    <w:rsid w:val="0043311E"/>
    <w:rsid w:val="00433CEA"/>
    <w:rsid w:val="0043505B"/>
    <w:rsid w:val="0043540E"/>
    <w:rsid w:val="00435E5C"/>
    <w:rsid w:val="00436FB9"/>
    <w:rsid w:val="00437F7C"/>
    <w:rsid w:val="00440AF3"/>
    <w:rsid w:val="004412B0"/>
    <w:rsid w:val="00443466"/>
    <w:rsid w:val="004434BE"/>
    <w:rsid w:val="00443549"/>
    <w:rsid w:val="004436C3"/>
    <w:rsid w:val="004440D7"/>
    <w:rsid w:val="004448CA"/>
    <w:rsid w:val="00444B22"/>
    <w:rsid w:val="00444BC7"/>
    <w:rsid w:val="0044517A"/>
    <w:rsid w:val="00445CD3"/>
    <w:rsid w:val="00445D6D"/>
    <w:rsid w:val="00446BCF"/>
    <w:rsid w:val="00450079"/>
    <w:rsid w:val="00450EF9"/>
    <w:rsid w:val="004523FC"/>
    <w:rsid w:val="00452B82"/>
    <w:rsid w:val="0045354D"/>
    <w:rsid w:val="00453893"/>
    <w:rsid w:val="00453E50"/>
    <w:rsid w:val="00454642"/>
    <w:rsid w:val="00454CFA"/>
    <w:rsid w:val="00454F80"/>
    <w:rsid w:val="004559D1"/>
    <w:rsid w:val="00456AE9"/>
    <w:rsid w:val="00460DCF"/>
    <w:rsid w:val="00460E58"/>
    <w:rsid w:val="0046178C"/>
    <w:rsid w:val="00461809"/>
    <w:rsid w:val="00461EDC"/>
    <w:rsid w:val="00462D48"/>
    <w:rsid w:val="00462E53"/>
    <w:rsid w:val="0046341F"/>
    <w:rsid w:val="00463AA6"/>
    <w:rsid w:val="00464CBD"/>
    <w:rsid w:val="004659EA"/>
    <w:rsid w:val="00465F8C"/>
    <w:rsid w:val="00467157"/>
    <w:rsid w:val="0046767C"/>
    <w:rsid w:val="00471125"/>
    <w:rsid w:val="00472238"/>
    <w:rsid w:val="00472835"/>
    <w:rsid w:val="00472D59"/>
    <w:rsid w:val="00473171"/>
    <w:rsid w:val="00473227"/>
    <w:rsid w:val="004732AC"/>
    <w:rsid w:val="00473652"/>
    <w:rsid w:val="00473A0D"/>
    <w:rsid w:val="0047571D"/>
    <w:rsid w:val="00475C90"/>
    <w:rsid w:val="0047631C"/>
    <w:rsid w:val="0047675D"/>
    <w:rsid w:val="00477262"/>
    <w:rsid w:val="00477B33"/>
    <w:rsid w:val="00477C2B"/>
    <w:rsid w:val="00480EEF"/>
    <w:rsid w:val="00481CC2"/>
    <w:rsid w:val="004829F5"/>
    <w:rsid w:val="00483120"/>
    <w:rsid w:val="0048315E"/>
    <w:rsid w:val="00483C5E"/>
    <w:rsid w:val="00483D61"/>
    <w:rsid w:val="0048524F"/>
    <w:rsid w:val="0048538C"/>
    <w:rsid w:val="00485884"/>
    <w:rsid w:val="00485A12"/>
    <w:rsid w:val="00485A6B"/>
    <w:rsid w:val="00486F3D"/>
    <w:rsid w:val="00486F78"/>
    <w:rsid w:val="0048721C"/>
    <w:rsid w:val="00487B51"/>
    <w:rsid w:val="0049162D"/>
    <w:rsid w:val="00491B31"/>
    <w:rsid w:val="00492546"/>
    <w:rsid w:val="00492CA4"/>
    <w:rsid w:val="00492DC5"/>
    <w:rsid w:val="00493390"/>
    <w:rsid w:val="004939BB"/>
    <w:rsid w:val="00493B1D"/>
    <w:rsid w:val="00493C54"/>
    <w:rsid w:val="00493EF6"/>
    <w:rsid w:val="004942BF"/>
    <w:rsid w:val="00494BAA"/>
    <w:rsid w:val="00494ED4"/>
    <w:rsid w:val="00496357"/>
    <w:rsid w:val="0049671B"/>
    <w:rsid w:val="00497C57"/>
    <w:rsid w:val="004A0155"/>
    <w:rsid w:val="004A0DEB"/>
    <w:rsid w:val="004A106B"/>
    <w:rsid w:val="004A1B8E"/>
    <w:rsid w:val="004A2D57"/>
    <w:rsid w:val="004A2DB2"/>
    <w:rsid w:val="004A3250"/>
    <w:rsid w:val="004A3323"/>
    <w:rsid w:val="004A35D6"/>
    <w:rsid w:val="004A3D61"/>
    <w:rsid w:val="004A4366"/>
    <w:rsid w:val="004A438F"/>
    <w:rsid w:val="004A4A34"/>
    <w:rsid w:val="004A5440"/>
    <w:rsid w:val="004A5FA9"/>
    <w:rsid w:val="004A6613"/>
    <w:rsid w:val="004A7B25"/>
    <w:rsid w:val="004B0AE1"/>
    <w:rsid w:val="004B1811"/>
    <w:rsid w:val="004B2FB2"/>
    <w:rsid w:val="004B3569"/>
    <w:rsid w:val="004B4C2B"/>
    <w:rsid w:val="004B4D1D"/>
    <w:rsid w:val="004B54F5"/>
    <w:rsid w:val="004B5665"/>
    <w:rsid w:val="004B7135"/>
    <w:rsid w:val="004B71B4"/>
    <w:rsid w:val="004B735A"/>
    <w:rsid w:val="004B760F"/>
    <w:rsid w:val="004B7FF1"/>
    <w:rsid w:val="004C06A7"/>
    <w:rsid w:val="004C18D5"/>
    <w:rsid w:val="004C19DA"/>
    <w:rsid w:val="004C20ED"/>
    <w:rsid w:val="004C2BB2"/>
    <w:rsid w:val="004C30E8"/>
    <w:rsid w:val="004C3FFA"/>
    <w:rsid w:val="004C4124"/>
    <w:rsid w:val="004C505B"/>
    <w:rsid w:val="004C5220"/>
    <w:rsid w:val="004C56D5"/>
    <w:rsid w:val="004C5C35"/>
    <w:rsid w:val="004C7451"/>
    <w:rsid w:val="004C7458"/>
    <w:rsid w:val="004C7F27"/>
    <w:rsid w:val="004D0646"/>
    <w:rsid w:val="004D0C14"/>
    <w:rsid w:val="004D1408"/>
    <w:rsid w:val="004D208E"/>
    <w:rsid w:val="004D2258"/>
    <w:rsid w:val="004D27FA"/>
    <w:rsid w:val="004D2EEB"/>
    <w:rsid w:val="004D3115"/>
    <w:rsid w:val="004D3C24"/>
    <w:rsid w:val="004D41AE"/>
    <w:rsid w:val="004D45FB"/>
    <w:rsid w:val="004D56ED"/>
    <w:rsid w:val="004D5955"/>
    <w:rsid w:val="004D6B22"/>
    <w:rsid w:val="004D724B"/>
    <w:rsid w:val="004E012A"/>
    <w:rsid w:val="004E0441"/>
    <w:rsid w:val="004E35A6"/>
    <w:rsid w:val="004E3FCE"/>
    <w:rsid w:val="004E5040"/>
    <w:rsid w:val="004E5810"/>
    <w:rsid w:val="004E63BB"/>
    <w:rsid w:val="004E7114"/>
    <w:rsid w:val="004E71AD"/>
    <w:rsid w:val="004E767E"/>
    <w:rsid w:val="004E7943"/>
    <w:rsid w:val="004E79AE"/>
    <w:rsid w:val="004E7A7C"/>
    <w:rsid w:val="004F00E0"/>
    <w:rsid w:val="004F05F9"/>
    <w:rsid w:val="004F1712"/>
    <w:rsid w:val="004F229D"/>
    <w:rsid w:val="004F22E6"/>
    <w:rsid w:val="004F289C"/>
    <w:rsid w:val="004F4CDB"/>
    <w:rsid w:val="004F5B4A"/>
    <w:rsid w:val="004F6046"/>
    <w:rsid w:val="00500162"/>
    <w:rsid w:val="0050299B"/>
    <w:rsid w:val="0050345A"/>
    <w:rsid w:val="00503AFD"/>
    <w:rsid w:val="00503E5A"/>
    <w:rsid w:val="00504411"/>
    <w:rsid w:val="00504D65"/>
    <w:rsid w:val="00505209"/>
    <w:rsid w:val="00505767"/>
    <w:rsid w:val="00506678"/>
    <w:rsid w:val="005101EA"/>
    <w:rsid w:val="00511D3F"/>
    <w:rsid w:val="0051304B"/>
    <w:rsid w:val="0051416E"/>
    <w:rsid w:val="00514549"/>
    <w:rsid w:val="00514D1B"/>
    <w:rsid w:val="00515F1A"/>
    <w:rsid w:val="005168BE"/>
    <w:rsid w:val="00516A06"/>
    <w:rsid w:val="00517F54"/>
    <w:rsid w:val="00517FCE"/>
    <w:rsid w:val="00517FE5"/>
    <w:rsid w:val="005201D6"/>
    <w:rsid w:val="00521211"/>
    <w:rsid w:val="0052165F"/>
    <w:rsid w:val="00521DFC"/>
    <w:rsid w:val="00522D09"/>
    <w:rsid w:val="00525881"/>
    <w:rsid w:val="00526CE3"/>
    <w:rsid w:val="00526FD6"/>
    <w:rsid w:val="005270BF"/>
    <w:rsid w:val="005279A9"/>
    <w:rsid w:val="00527D19"/>
    <w:rsid w:val="00530B02"/>
    <w:rsid w:val="00532D44"/>
    <w:rsid w:val="00533852"/>
    <w:rsid w:val="00535008"/>
    <w:rsid w:val="005353CD"/>
    <w:rsid w:val="0053620F"/>
    <w:rsid w:val="005362A5"/>
    <w:rsid w:val="0053656A"/>
    <w:rsid w:val="005368B3"/>
    <w:rsid w:val="00537866"/>
    <w:rsid w:val="00537D3D"/>
    <w:rsid w:val="00537F32"/>
    <w:rsid w:val="005410F3"/>
    <w:rsid w:val="00542E4B"/>
    <w:rsid w:val="0054317B"/>
    <w:rsid w:val="0054324F"/>
    <w:rsid w:val="0054381D"/>
    <w:rsid w:val="00545559"/>
    <w:rsid w:val="005458A4"/>
    <w:rsid w:val="0054681C"/>
    <w:rsid w:val="005472AD"/>
    <w:rsid w:val="005474F7"/>
    <w:rsid w:val="00550470"/>
    <w:rsid w:val="005506F9"/>
    <w:rsid w:val="005517F1"/>
    <w:rsid w:val="00551A1F"/>
    <w:rsid w:val="00552E01"/>
    <w:rsid w:val="00553502"/>
    <w:rsid w:val="0055364E"/>
    <w:rsid w:val="0055370B"/>
    <w:rsid w:val="00554719"/>
    <w:rsid w:val="00554C74"/>
    <w:rsid w:val="00555447"/>
    <w:rsid w:val="005554F7"/>
    <w:rsid w:val="0055624C"/>
    <w:rsid w:val="00557AA9"/>
    <w:rsid w:val="00560916"/>
    <w:rsid w:val="00560CC2"/>
    <w:rsid w:val="005618E6"/>
    <w:rsid w:val="00562A63"/>
    <w:rsid w:val="00564BE2"/>
    <w:rsid w:val="00565BF8"/>
    <w:rsid w:val="005662C5"/>
    <w:rsid w:val="00572275"/>
    <w:rsid w:val="00572810"/>
    <w:rsid w:val="00574216"/>
    <w:rsid w:val="005746F3"/>
    <w:rsid w:val="00575582"/>
    <w:rsid w:val="0057703E"/>
    <w:rsid w:val="0057757E"/>
    <w:rsid w:val="00577779"/>
    <w:rsid w:val="00580C11"/>
    <w:rsid w:val="005827CB"/>
    <w:rsid w:val="005828BE"/>
    <w:rsid w:val="0058360F"/>
    <w:rsid w:val="005836CE"/>
    <w:rsid w:val="00584234"/>
    <w:rsid w:val="005859B6"/>
    <w:rsid w:val="0058614B"/>
    <w:rsid w:val="00587C69"/>
    <w:rsid w:val="00587F4F"/>
    <w:rsid w:val="00587F8A"/>
    <w:rsid w:val="0059057D"/>
    <w:rsid w:val="00590696"/>
    <w:rsid w:val="005913DB"/>
    <w:rsid w:val="00591D8A"/>
    <w:rsid w:val="00592312"/>
    <w:rsid w:val="0059305C"/>
    <w:rsid w:val="00593DCE"/>
    <w:rsid w:val="0059516E"/>
    <w:rsid w:val="00597CE5"/>
    <w:rsid w:val="005A1179"/>
    <w:rsid w:val="005A23FE"/>
    <w:rsid w:val="005A2937"/>
    <w:rsid w:val="005A2A14"/>
    <w:rsid w:val="005A3F4B"/>
    <w:rsid w:val="005A5042"/>
    <w:rsid w:val="005A55F6"/>
    <w:rsid w:val="005A5696"/>
    <w:rsid w:val="005A63FE"/>
    <w:rsid w:val="005A7080"/>
    <w:rsid w:val="005A7F5F"/>
    <w:rsid w:val="005A7F8C"/>
    <w:rsid w:val="005B06B6"/>
    <w:rsid w:val="005B075C"/>
    <w:rsid w:val="005B0CA9"/>
    <w:rsid w:val="005B2879"/>
    <w:rsid w:val="005B3A09"/>
    <w:rsid w:val="005B3A44"/>
    <w:rsid w:val="005B4738"/>
    <w:rsid w:val="005B4E90"/>
    <w:rsid w:val="005B5078"/>
    <w:rsid w:val="005B5412"/>
    <w:rsid w:val="005B55D8"/>
    <w:rsid w:val="005B5EEC"/>
    <w:rsid w:val="005B76B1"/>
    <w:rsid w:val="005B7DC8"/>
    <w:rsid w:val="005C067E"/>
    <w:rsid w:val="005C0803"/>
    <w:rsid w:val="005C1278"/>
    <w:rsid w:val="005C2DF3"/>
    <w:rsid w:val="005C3263"/>
    <w:rsid w:val="005C4A2F"/>
    <w:rsid w:val="005C52AB"/>
    <w:rsid w:val="005C67D9"/>
    <w:rsid w:val="005D019D"/>
    <w:rsid w:val="005D077E"/>
    <w:rsid w:val="005D09C9"/>
    <w:rsid w:val="005D120B"/>
    <w:rsid w:val="005D14ED"/>
    <w:rsid w:val="005D15FD"/>
    <w:rsid w:val="005D2547"/>
    <w:rsid w:val="005D2986"/>
    <w:rsid w:val="005D375D"/>
    <w:rsid w:val="005D3945"/>
    <w:rsid w:val="005D3FAC"/>
    <w:rsid w:val="005D6321"/>
    <w:rsid w:val="005D6EFD"/>
    <w:rsid w:val="005D7FB0"/>
    <w:rsid w:val="005D7FF8"/>
    <w:rsid w:val="005E000E"/>
    <w:rsid w:val="005E0F09"/>
    <w:rsid w:val="005E1035"/>
    <w:rsid w:val="005E1930"/>
    <w:rsid w:val="005E1C1D"/>
    <w:rsid w:val="005E2138"/>
    <w:rsid w:val="005E26A2"/>
    <w:rsid w:val="005E27FF"/>
    <w:rsid w:val="005E2822"/>
    <w:rsid w:val="005E318D"/>
    <w:rsid w:val="005E3730"/>
    <w:rsid w:val="005E3F5F"/>
    <w:rsid w:val="005E5F3D"/>
    <w:rsid w:val="005E602F"/>
    <w:rsid w:val="005E60AD"/>
    <w:rsid w:val="005E6872"/>
    <w:rsid w:val="005E6906"/>
    <w:rsid w:val="005E70CF"/>
    <w:rsid w:val="005F0693"/>
    <w:rsid w:val="005F0A3A"/>
    <w:rsid w:val="005F2135"/>
    <w:rsid w:val="005F2633"/>
    <w:rsid w:val="005F3E61"/>
    <w:rsid w:val="005F411F"/>
    <w:rsid w:val="005F4915"/>
    <w:rsid w:val="005F4B0A"/>
    <w:rsid w:val="005F4E2C"/>
    <w:rsid w:val="005F5946"/>
    <w:rsid w:val="005F6FBB"/>
    <w:rsid w:val="005F7174"/>
    <w:rsid w:val="005F729D"/>
    <w:rsid w:val="005F793A"/>
    <w:rsid w:val="005F7A21"/>
    <w:rsid w:val="005F7E1F"/>
    <w:rsid w:val="006007A4"/>
    <w:rsid w:val="006017EC"/>
    <w:rsid w:val="00601FB5"/>
    <w:rsid w:val="00603A86"/>
    <w:rsid w:val="0060430C"/>
    <w:rsid w:val="00604410"/>
    <w:rsid w:val="00604C5D"/>
    <w:rsid w:val="00604E96"/>
    <w:rsid w:val="006057AA"/>
    <w:rsid w:val="00605B4D"/>
    <w:rsid w:val="00606157"/>
    <w:rsid w:val="00606CF8"/>
    <w:rsid w:val="00607437"/>
    <w:rsid w:val="0060795D"/>
    <w:rsid w:val="006079F7"/>
    <w:rsid w:val="00611C1D"/>
    <w:rsid w:val="006128CD"/>
    <w:rsid w:val="00612AF4"/>
    <w:rsid w:val="00613E55"/>
    <w:rsid w:val="00614057"/>
    <w:rsid w:val="00614605"/>
    <w:rsid w:val="00614CF3"/>
    <w:rsid w:val="00615420"/>
    <w:rsid w:val="006173E9"/>
    <w:rsid w:val="0061756C"/>
    <w:rsid w:val="00617A39"/>
    <w:rsid w:val="006202F1"/>
    <w:rsid w:val="00620730"/>
    <w:rsid w:val="00620BC9"/>
    <w:rsid w:val="00623579"/>
    <w:rsid w:val="0062394F"/>
    <w:rsid w:val="006242F6"/>
    <w:rsid w:val="006247B3"/>
    <w:rsid w:val="00624CCA"/>
    <w:rsid w:val="00626337"/>
    <w:rsid w:val="00626357"/>
    <w:rsid w:val="00627ED4"/>
    <w:rsid w:val="00630E62"/>
    <w:rsid w:val="0063170C"/>
    <w:rsid w:val="00631800"/>
    <w:rsid w:val="00631D93"/>
    <w:rsid w:val="006350F8"/>
    <w:rsid w:val="0063599C"/>
    <w:rsid w:val="00636C7A"/>
    <w:rsid w:val="0064070F"/>
    <w:rsid w:val="0064134D"/>
    <w:rsid w:val="00643058"/>
    <w:rsid w:val="006434CF"/>
    <w:rsid w:val="00643A83"/>
    <w:rsid w:val="00645520"/>
    <w:rsid w:val="00645635"/>
    <w:rsid w:val="006459AF"/>
    <w:rsid w:val="0064605A"/>
    <w:rsid w:val="00646225"/>
    <w:rsid w:val="006465C0"/>
    <w:rsid w:val="00646B23"/>
    <w:rsid w:val="00646C9C"/>
    <w:rsid w:val="006473DB"/>
    <w:rsid w:val="00647AF1"/>
    <w:rsid w:val="006511F1"/>
    <w:rsid w:val="00651CF5"/>
    <w:rsid w:val="00652E55"/>
    <w:rsid w:val="00654459"/>
    <w:rsid w:val="00654E12"/>
    <w:rsid w:val="0065556D"/>
    <w:rsid w:val="006563E6"/>
    <w:rsid w:val="0065679F"/>
    <w:rsid w:val="0065718D"/>
    <w:rsid w:val="00657C2B"/>
    <w:rsid w:val="00657EA0"/>
    <w:rsid w:val="00657F6B"/>
    <w:rsid w:val="00661398"/>
    <w:rsid w:val="00662C53"/>
    <w:rsid w:val="00662EBB"/>
    <w:rsid w:val="00663A29"/>
    <w:rsid w:val="0066432C"/>
    <w:rsid w:val="00664613"/>
    <w:rsid w:val="00664723"/>
    <w:rsid w:val="006649AD"/>
    <w:rsid w:val="00664A8B"/>
    <w:rsid w:val="006650B1"/>
    <w:rsid w:val="00665134"/>
    <w:rsid w:val="00665504"/>
    <w:rsid w:val="00665EAC"/>
    <w:rsid w:val="00665EE4"/>
    <w:rsid w:val="0066635F"/>
    <w:rsid w:val="00666361"/>
    <w:rsid w:val="00666EE5"/>
    <w:rsid w:val="00667926"/>
    <w:rsid w:val="006701C3"/>
    <w:rsid w:val="006718C3"/>
    <w:rsid w:val="00671AF2"/>
    <w:rsid w:val="00671B2E"/>
    <w:rsid w:val="00671E00"/>
    <w:rsid w:val="00672428"/>
    <w:rsid w:val="006755EC"/>
    <w:rsid w:val="00675A38"/>
    <w:rsid w:val="00676FDC"/>
    <w:rsid w:val="0067753C"/>
    <w:rsid w:val="00681412"/>
    <w:rsid w:val="006818D1"/>
    <w:rsid w:val="00681CFA"/>
    <w:rsid w:val="00681EF6"/>
    <w:rsid w:val="0068280A"/>
    <w:rsid w:val="00682F27"/>
    <w:rsid w:val="006833E0"/>
    <w:rsid w:val="0068491E"/>
    <w:rsid w:val="00684AFC"/>
    <w:rsid w:val="00685787"/>
    <w:rsid w:val="006860B7"/>
    <w:rsid w:val="0068636E"/>
    <w:rsid w:val="00686B82"/>
    <w:rsid w:val="00686DAB"/>
    <w:rsid w:val="0068727D"/>
    <w:rsid w:val="006876CC"/>
    <w:rsid w:val="00687730"/>
    <w:rsid w:val="006908EF"/>
    <w:rsid w:val="0069095C"/>
    <w:rsid w:val="00691568"/>
    <w:rsid w:val="0069371B"/>
    <w:rsid w:val="00694119"/>
    <w:rsid w:val="00694F26"/>
    <w:rsid w:val="006950ED"/>
    <w:rsid w:val="006954BC"/>
    <w:rsid w:val="00695684"/>
    <w:rsid w:val="00695FE8"/>
    <w:rsid w:val="006965F1"/>
    <w:rsid w:val="00696EEE"/>
    <w:rsid w:val="00696F7C"/>
    <w:rsid w:val="00697242"/>
    <w:rsid w:val="006976AF"/>
    <w:rsid w:val="00697D5A"/>
    <w:rsid w:val="00697F5A"/>
    <w:rsid w:val="006A037C"/>
    <w:rsid w:val="006A0423"/>
    <w:rsid w:val="006A07C5"/>
    <w:rsid w:val="006A1129"/>
    <w:rsid w:val="006A1472"/>
    <w:rsid w:val="006A23F6"/>
    <w:rsid w:val="006A2D36"/>
    <w:rsid w:val="006A2DDF"/>
    <w:rsid w:val="006A367F"/>
    <w:rsid w:val="006A3E40"/>
    <w:rsid w:val="006A40A9"/>
    <w:rsid w:val="006A4802"/>
    <w:rsid w:val="006A52A3"/>
    <w:rsid w:val="006A5572"/>
    <w:rsid w:val="006A561E"/>
    <w:rsid w:val="006A5D19"/>
    <w:rsid w:val="006A5F27"/>
    <w:rsid w:val="006A6254"/>
    <w:rsid w:val="006A6EF7"/>
    <w:rsid w:val="006B07B7"/>
    <w:rsid w:val="006B2144"/>
    <w:rsid w:val="006B2342"/>
    <w:rsid w:val="006B3547"/>
    <w:rsid w:val="006B3A02"/>
    <w:rsid w:val="006B4B02"/>
    <w:rsid w:val="006B6919"/>
    <w:rsid w:val="006B7073"/>
    <w:rsid w:val="006B713D"/>
    <w:rsid w:val="006B71D6"/>
    <w:rsid w:val="006B728F"/>
    <w:rsid w:val="006B7309"/>
    <w:rsid w:val="006C0205"/>
    <w:rsid w:val="006C054A"/>
    <w:rsid w:val="006C0E19"/>
    <w:rsid w:val="006C0E26"/>
    <w:rsid w:val="006C0FC6"/>
    <w:rsid w:val="006C13C4"/>
    <w:rsid w:val="006C1B1F"/>
    <w:rsid w:val="006C26A2"/>
    <w:rsid w:val="006C36B9"/>
    <w:rsid w:val="006C441A"/>
    <w:rsid w:val="006C7819"/>
    <w:rsid w:val="006D0984"/>
    <w:rsid w:val="006D0B9C"/>
    <w:rsid w:val="006D11ED"/>
    <w:rsid w:val="006D23A9"/>
    <w:rsid w:val="006D2D28"/>
    <w:rsid w:val="006D3DC8"/>
    <w:rsid w:val="006D47DF"/>
    <w:rsid w:val="006D4D65"/>
    <w:rsid w:val="006D5842"/>
    <w:rsid w:val="006D7946"/>
    <w:rsid w:val="006D7DDE"/>
    <w:rsid w:val="006E0022"/>
    <w:rsid w:val="006E161A"/>
    <w:rsid w:val="006E19D9"/>
    <w:rsid w:val="006E1C45"/>
    <w:rsid w:val="006E2664"/>
    <w:rsid w:val="006E30EB"/>
    <w:rsid w:val="006E31F9"/>
    <w:rsid w:val="006E528E"/>
    <w:rsid w:val="006E596B"/>
    <w:rsid w:val="006E6041"/>
    <w:rsid w:val="006E6324"/>
    <w:rsid w:val="006E64B3"/>
    <w:rsid w:val="006E65C0"/>
    <w:rsid w:val="006E78D0"/>
    <w:rsid w:val="006E7977"/>
    <w:rsid w:val="006F0309"/>
    <w:rsid w:val="006F05FF"/>
    <w:rsid w:val="006F077B"/>
    <w:rsid w:val="006F0902"/>
    <w:rsid w:val="006F0FC5"/>
    <w:rsid w:val="006F28AF"/>
    <w:rsid w:val="006F3237"/>
    <w:rsid w:val="006F40F5"/>
    <w:rsid w:val="006F5034"/>
    <w:rsid w:val="006F52CF"/>
    <w:rsid w:val="006F5C54"/>
    <w:rsid w:val="006F624C"/>
    <w:rsid w:val="006F666E"/>
    <w:rsid w:val="006F686D"/>
    <w:rsid w:val="006F6D39"/>
    <w:rsid w:val="006F7400"/>
    <w:rsid w:val="007006A7"/>
    <w:rsid w:val="0070137B"/>
    <w:rsid w:val="00703439"/>
    <w:rsid w:val="00703543"/>
    <w:rsid w:val="00704151"/>
    <w:rsid w:val="00704575"/>
    <w:rsid w:val="0070512B"/>
    <w:rsid w:val="00705253"/>
    <w:rsid w:val="00705379"/>
    <w:rsid w:val="00705C3F"/>
    <w:rsid w:val="00705D08"/>
    <w:rsid w:val="007060EE"/>
    <w:rsid w:val="007104FA"/>
    <w:rsid w:val="00711415"/>
    <w:rsid w:val="00711484"/>
    <w:rsid w:val="0071159A"/>
    <w:rsid w:val="00711605"/>
    <w:rsid w:val="00711E88"/>
    <w:rsid w:val="00712304"/>
    <w:rsid w:val="00712C82"/>
    <w:rsid w:val="00713562"/>
    <w:rsid w:val="00713AD8"/>
    <w:rsid w:val="0071566D"/>
    <w:rsid w:val="00715948"/>
    <w:rsid w:val="007162B7"/>
    <w:rsid w:val="007176DD"/>
    <w:rsid w:val="007207C4"/>
    <w:rsid w:val="007209B5"/>
    <w:rsid w:val="00721A3E"/>
    <w:rsid w:val="00721AE4"/>
    <w:rsid w:val="007223E3"/>
    <w:rsid w:val="0072260E"/>
    <w:rsid w:val="00723DAD"/>
    <w:rsid w:val="007240EB"/>
    <w:rsid w:val="00724645"/>
    <w:rsid w:val="007249B0"/>
    <w:rsid w:val="0072531B"/>
    <w:rsid w:val="0072634C"/>
    <w:rsid w:val="007263B4"/>
    <w:rsid w:val="00726ECE"/>
    <w:rsid w:val="0072707C"/>
    <w:rsid w:val="00727BD5"/>
    <w:rsid w:val="00730EDE"/>
    <w:rsid w:val="007311F1"/>
    <w:rsid w:val="00731435"/>
    <w:rsid w:val="00731855"/>
    <w:rsid w:val="007319AF"/>
    <w:rsid w:val="00731E17"/>
    <w:rsid w:val="007324C7"/>
    <w:rsid w:val="00732B61"/>
    <w:rsid w:val="00732FCF"/>
    <w:rsid w:val="00733000"/>
    <w:rsid w:val="00733C88"/>
    <w:rsid w:val="0073514B"/>
    <w:rsid w:val="0073522F"/>
    <w:rsid w:val="007361D8"/>
    <w:rsid w:val="00736571"/>
    <w:rsid w:val="00737E04"/>
    <w:rsid w:val="00737E4C"/>
    <w:rsid w:val="007404D4"/>
    <w:rsid w:val="00740A3F"/>
    <w:rsid w:val="00740F2E"/>
    <w:rsid w:val="00742BEE"/>
    <w:rsid w:val="007441AB"/>
    <w:rsid w:val="0074430E"/>
    <w:rsid w:val="007444AE"/>
    <w:rsid w:val="00745092"/>
    <w:rsid w:val="00745B22"/>
    <w:rsid w:val="00745E3E"/>
    <w:rsid w:val="00746B3B"/>
    <w:rsid w:val="00750094"/>
    <w:rsid w:val="007501D0"/>
    <w:rsid w:val="007503AC"/>
    <w:rsid w:val="00750D49"/>
    <w:rsid w:val="00751C06"/>
    <w:rsid w:val="00751D99"/>
    <w:rsid w:val="0075258D"/>
    <w:rsid w:val="0075321C"/>
    <w:rsid w:val="00753FB2"/>
    <w:rsid w:val="00754304"/>
    <w:rsid w:val="00754460"/>
    <w:rsid w:val="0075529A"/>
    <w:rsid w:val="0075533C"/>
    <w:rsid w:val="00755B9A"/>
    <w:rsid w:val="007560F8"/>
    <w:rsid w:val="00757047"/>
    <w:rsid w:val="00757EF6"/>
    <w:rsid w:val="00760348"/>
    <w:rsid w:val="00760534"/>
    <w:rsid w:val="007610A8"/>
    <w:rsid w:val="0076142A"/>
    <w:rsid w:val="007619A6"/>
    <w:rsid w:val="0076340E"/>
    <w:rsid w:val="00763565"/>
    <w:rsid w:val="0076360C"/>
    <w:rsid w:val="007638E2"/>
    <w:rsid w:val="00763CAC"/>
    <w:rsid w:val="00763DDD"/>
    <w:rsid w:val="00764832"/>
    <w:rsid w:val="00764A5D"/>
    <w:rsid w:val="007652CD"/>
    <w:rsid w:val="00766CD8"/>
    <w:rsid w:val="0076772F"/>
    <w:rsid w:val="00767E5B"/>
    <w:rsid w:val="0077068F"/>
    <w:rsid w:val="0077069E"/>
    <w:rsid w:val="00770DAD"/>
    <w:rsid w:val="00771A25"/>
    <w:rsid w:val="007720E1"/>
    <w:rsid w:val="00772369"/>
    <w:rsid w:val="00772417"/>
    <w:rsid w:val="0077268F"/>
    <w:rsid w:val="00772B6B"/>
    <w:rsid w:val="00775000"/>
    <w:rsid w:val="00775EE1"/>
    <w:rsid w:val="00777A28"/>
    <w:rsid w:val="00777BB7"/>
    <w:rsid w:val="00781444"/>
    <w:rsid w:val="007815CB"/>
    <w:rsid w:val="0078486D"/>
    <w:rsid w:val="00787641"/>
    <w:rsid w:val="00787890"/>
    <w:rsid w:val="0079003E"/>
    <w:rsid w:val="00790E8F"/>
    <w:rsid w:val="00791167"/>
    <w:rsid w:val="00791CA1"/>
    <w:rsid w:val="00792CF0"/>
    <w:rsid w:val="007936A2"/>
    <w:rsid w:val="00795100"/>
    <w:rsid w:val="007964A5"/>
    <w:rsid w:val="00796AFF"/>
    <w:rsid w:val="00796C1F"/>
    <w:rsid w:val="00797BC9"/>
    <w:rsid w:val="007A0490"/>
    <w:rsid w:val="007A055D"/>
    <w:rsid w:val="007A0574"/>
    <w:rsid w:val="007A0916"/>
    <w:rsid w:val="007A0E2D"/>
    <w:rsid w:val="007A1082"/>
    <w:rsid w:val="007A11C0"/>
    <w:rsid w:val="007A1897"/>
    <w:rsid w:val="007A1B0B"/>
    <w:rsid w:val="007A25C0"/>
    <w:rsid w:val="007A34B3"/>
    <w:rsid w:val="007A3F9E"/>
    <w:rsid w:val="007A4F9B"/>
    <w:rsid w:val="007A5191"/>
    <w:rsid w:val="007A55CC"/>
    <w:rsid w:val="007A727F"/>
    <w:rsid w:val="007A76B4"/>
    <w:rsid w:val="007B037E"/>
    <w:rsid w:val="007B0D88"/>
    <w:rsid w:val="007B2552"/>
    <w:rsid w:val="007B2E29"/>
    <w:rsid w:val="007B35A9"/>
    <w:rsid w:val="007B39FD"/>
    <w:rsid w:val="007B5554"/>
    <w:rsid w:val="007B6523"/>
    <w:rsid w:val="007B6568"/>
    <w:rsid w:val="007B7174"/>
    <w:rsid w:val="007B79C9"/>
    <w:rsid w:val="007C005D"/>
    <w:rsid w:val="007C020A"/>
    <w:rsid w:val="007C078F"/>
    <w:rsid w:val="007C138B"/>
    <w:rsid w:val="007C2692"/>
    <w:rsid w:val="007C27D1"/>
    <w:rsid w:val="007C33DB"/>
    <w:rsid w:val="007C3D4B"/>
    <w:rsid w:val="007C410F"/>
    <w:rsid w:val="007C41C4"/>
    <w:rsid w:val="007C780D"/>
    <w:rsid w:val="007D0275"/>
    <w:rsid w:val="007D0EE0"/>
    <w:rsid w:val="007D16E9"/>
    <w:rsid w:val="007D1D91"/>
    <w:rsid w:val="007D22F0"/>
    <w:rsid w:val="007D3ADB"/>
    <w:rsid w:val="007D45D5"/>
    <w:rsid w:val="007D4DF1"/>
    <w:rsid w:val="007D5165"/>
    <w:rsid w:val="007D5222"/>
    <w:rsid w:val="007D66F4"/>
    <w:rsid w:val="007D7C12"/>
    <w:rsid w:val="007E128A"/>
    <w:rsid w:val="007E192A"/>
    <w:rsid w:val="007E1999"/>
    <w:rsid w:val="007E2040"/>
    <w:rsid w:val="007E232F"/>
    <w:rsid w:val="007E3566"/>
    <w:rsid w:val="007E435A"/>
    <w:rsid w:val="007E45B2"/>
    <w:rsid w:val="007E4835"/>
    <w:rsid w:val="007E4FE9"/>
    <w:rsid w:val="007E5E7E"/>
    <w:rsid w:val="007E6869"/>
    <w:rsid w:val="007E7627"/>
    <w:rsid w:val="007E7959"/>
    <w:rsid w:val="007F05E8"/>
    <w:rsid w:val="007F06A5"/>
    <w:rsid w:val="007F09D6"/>
    <w:rsid w:val="007F2A43"/>
    <w:rsid w:val="007F48C1"/>
    <w:rsid w:val="007F4B13"/>
    <w:rsid w:val="007F50D9"/>
    <w:rsid w:val="007F523B"/>
    <w:rsid w:val="007F5AE9"/>
    <w:rsid w:val="007F5BA1"/>
    <w:rsid w:val="007F6A82"/>
    <w:rsid w:val="007F730C"/>
    <w:rsid w:val="00800459"/>
    <w:rsid w:val="0080046E"/>
    <w:rsid w:val="0080147A"/>
    <w:rsid w:val="0080155F"/>
    <w:rsid w:val="008017C2"/>
    <w:rsid w:val="00801D95"/>
    <w:rsid w:val="00802046"/>
    <w:rsid w:val="00802690"/>
    <w:rsid w:val="00802AA9"/>
    <w:rsid w:val="0080323B"/>
    <w:rsid w:val="008037D3"/>
    <w:rsid w:val="00803AFD"/>
    <w:rsid w:val="008044DB"/>
    <w:rsid w:val="0080572F"/>
    <w:rsid w:val="00805A4D"/>
    <w:rsid w:val="00805FAF"/>
    <w:rsid w:val="00806638"/>
    <w:rsid w:val="00806670"/>
    <w:rsid w:val="00806A18"/>
    <w:rsid w:val="00807653"/>
    <w:rsid w:val="00810A8B"/>
    <w:rsid w:val="00810B2A"/>
    <w:rsid w:val="00810B45"/>
    <w:rsid w:val="0081117F"/>
    <w:rsid w:val="00812469"/>
    <w:rsid w:val="00812F25"/>
    <w:rsid w:val="00813021"/>
    <w:rsid w:val="00815020"/>
    <w:rsid w:val="00815AD6"/>
    <w:rsid w:val="00815B8D"/>
    <w:rsid w:val="0082093E"/>
    <w:rsid w:val="00820A67"/>
    <w:rsid w:val="008220FD"/>
    <w:rsid w:val="008221EF"/>
    <w:rsid w:val="00822A54"/>
    <w:rsid w:val="00823481"/>
    <w:rsid w:val="00823679"/>
    <w:rsid w:val="00825A7A"/>
    <w:rsid w:val="00826534"/>
    <w:rsid w:val="00827164"/>
    <w:rsid w:val="0082747A"/>
    <w:rsid w:val="00830059"/>
    <w:rsid w:val="00830FA1"/>
    <w:rsid w:val="008327C4"/>
    <w:rsid w:val="008330DA"/>
    <w:rsid w:val="00833D1C"/>
    <w:rsid w:val="008353A5"/>
    <w:rsid w:val="008362AA"/>
    <w:rsid w:val="00836958"/>
    <w:rsid w:val="00836E68"/>
    <w:rsid w:val="008374E9"/>
    <w:rsid w:val="0083787F"/>
    <w:rsid w:val="008378BE"/>
    <w:rsid w:val="00837D71"/>
    <w:rsid w:val="008403A4"/>
    <w:rsid w:val="00840BCB"/>
    <w:rsid w:val="00841956"/>
    <w:rsid w:val="008426B1"/>
    <w:rsid w:val="008432EC"/>
    <w:rsid w:val="0084479A"/>
    <w:rsid w:val="00844CD0"/>
    <w:rsid w:val="00845339"/>
    <w:rsid w:val="0084548F"/>
    <w:rsid w:val="008457EC"/>
    <w:rsid w:val="00845892"/>
    <w:rsid w:val="0084749B"/>
    <w:rsid w:val="00847BAE"/>
    <w:rsid w:val="008508F2"/>
    <w:rsid w:val="00850E36"/>
    <w:rsid w:val="008516C6"/>
    <w:rsid w:val="008521A0"/>
    <w:rsid w:val="00852C44"/>
    <w:rsid w:val="00852E9E"/>
    <w:rsid w:val="00852FF0"/>
    <w:rsid w:val="00853663"/>
    <w:rsid w:val="008541D5"/>
    <w:rsid w:val="0085452F"/>
    <w:rsid w:val="00854824"/>
    <w:rsid w:val="00854EAF"/>
    <w:rsid w:val="00854FCA"/>
    <w:rsid w:val="00855089"/>
    <w:rsid w:val="00855B74"/>
    <w:rsid w:val="00856CA2"/>
    <w:rsid w:val="00857012"/>
    <w:rsid w:val="00860464"/>
    <w:rsid w:val="008607AA"/>
    <w:rsid w:val="0086097F"/>
    <w:rsid w:val="008625E7"/>
    <w:rsid w:val="00862991"/>
    <w:rsid w:val="0086395C"/>
    <w:rsid w:val="00863A1D"/>
    <w:rsid w:val="00863BFD"/>
    <w:rsid w:val="00864304"/>
    <w:rsid w:val="00864550"/>
    <w:rsid w:val="00864D5D"/>
    <w:rsid w:val="00865BC1"/>
    <w:rsid w:val="00865E96"/>
    <w:rsid w:val="00870A35"/>
    <w:rsid w:val="0087189C"/>
    <w:rsid w:val="00871D77"/>
    <w:rsid w:val="00872025"/>
    <w:rsid w:val="00872259"/>
    <w:rsid w:val="008723C4"/>
    <w:rsid w:val="00873207"/>
    <w:rsid w:val="0087335C"/>
    <w:rsid w:val="008745EC"/>
    <w:rsid w:val="00874920"/>
    <w:rsid w:val="00877EA5"/>
    <w:rsid w:val="008804DD"/>
    <w:rsid w:val="00880A3F"/>
    <w:rsid w:val="00882279"/>
    <w:rsid w:val="008841FC"/>
    <w:rsid w:val="00884353"/>
    <w:rsid w:val="008852A4"/>
    <w:rsid w:val="00885B1C"/>
    <w:rsid w:val="00885C86"/>
    <w:rsid w:val="00886332"/>
    <w:rsid w:val="00886B65"/>
    <w:rsid w:val="008870F7"/>
    <w:rsid w:val="008872AD"/>
    <w:rsid w:val="008875A7"/>
    <w:rsid w:val="00891043"/>
    <w:rsid w:val="00891C3B"/>
    <w:rsid w:val="0089276E"/>
    <w:rsid w:val="00892FDF"/>
    <w:rsid w:val="008938A9"/>
    <w:rsid w:val="0089396D"/>
    <w:rsid w:val="00895A0A"/>
    <w:rsid w:val="00897832"/>
    <w:rsid w:val="0089794F"/>
    <w:rsid w:val="008A24EB"/>
    <w:rsid w:val="008A2741"/>
    <w:rsid w:val="008A2861"/>
    <w:rsid w:val="008A4182"/>
    <w:rsid w:val="008A4EEB"/>
    <w:rsid w:val="008A5C79"/>
    <w:rsid w:val="008A5DB6"/>
    <w:rsid w:val="008A5F6D"/>
    <w:rsid w:val="008A6963"/>
    <w:rsid w:val="008A6E0E"/>
    <w:rsid w:val="008B00C7"/>
    <w:rsid w:val="008B1753"/>
    <w:rsid w:val="008B1A82"/>
    <w:rsid w:val="008B1EBA"/>
    <w:rsid w:val="008B2545"/>
    <w:rsid w:val="008B2ABD"/>
    <w:rsid w:val="008B3069"/>
    <w:rsid w:val="008B4028"/>
    <w:rsid w:val="008B477D"/>
    <w:rsid w:val="008B620F"/>
    <w:rsid w:val="008B7757"/>
    <w:rsid w:val="008C02AD"/>
    <w:rsid w:val="008C0331"/>
    <w:rsid w:val="008C07B1"/>
    <w:rsid w:val="008C0D03"/>
    <w:rsid w:val="008C0E9E"/>
    <w:rsid w:val="008C1A55"/>
    <w:rsid w:val="008C1CB2"/>
    <w:rsid w:val="008C1EA1"/>
    <w:rsid w:val="008C1F18"/>
    <w:rsid w:val="008C393A"/>
    <w:rsid w:val="008C3D50"/>
    <w:rsid w:val="008C4ADE"/>
    <w:rsid w:val="008C5B00"/>
    <w:rsid w:val="008C61BF"/>
    <w:rsid w:val="008C7509"/>
    <w:rsid w:val="008D07CC"/>
    <w:rsid w:val="008D0B98"/>
    <w:rsid w:val="008D0E58"/>
    <w:rsid w:val="008D1602"/>
    <w:rsid w:val="008D2D8B"/>
    <w:rsid w:val="008D3FEB"/>
    <w:rsid w:val="008D427B"/>
    <w:rsid w:val="008D42D0"/>
    <w:rsid w:val="008D44AF"/>
    <w:rsid w:val="008D514C"/>
    <w:rsid w:val="008D60AE"/>
    <w:rsid w:val="008E0000"/>
    <w:rsid w:val="008E0C6F"/>
    <w:rsid w:val="008E0DAF"/>
    <w:rsid w:val="008E10C5"/>
    <w:rsid w:val="008E2FFD"/>
    <w:rsid w:val="008E3A43"/>
    <w:rsid w:val="008E43AF"/>
    <w:rsid w:val="008E47AC"/>
    <w:rsid w:val="008E5E61"/>
    <w:rsid w:val="008E749B"/>
    <w:rsid w:val="008E75F5"/>
    <w:rsid w:val="008E7D84"/>
    <w:rsid w:val="008E7EAE"/>
    <w:rsid w:val="008F0433"/>
    <w:rsid w:val="008F0A9D"/>
    <w:rsid w:val="008F0EB5"/>
    <w:rsid w:val="008F1B98"/>
    <w:rsid w:val="008F2C5D"/>
    <w:rsid w:val="008F43D4"/>
    <w:rsid w:val="008F472D"/>
    <w:rsid w:val="008F4C78"/>
    <w:rsid w:val="008F518D"/>
    <w:rsid w:val="008F6EF4"/>
    <w:rsid w:val="008F7326"/>
    <w:rsid w:val="008F7DBE"/>
    <w:rsid w:val="009001E9"/>
    <w:rsid w:val="009007F2"/>
    <w:rsid w:val="00900B33"/>
    <w:rsid w:val="00900D14"/>
    <w:rsid w:val="0090125A"/>
    <w:rsid w:val="00901CA6"/>
    <w:rsid w:val="00902C18"/>
    <w:rsid w:val="00903554"/>
    <w:rsid w:val="00903CA9"/>
    <w:rsid w:val="00905BED"/>
    <w:rsid w:val="009076AC"/>
    <w:rsid w:val="00910470"/>
    <w:rsid w:val="00911256"/>
    <w:rsid w:val="00911C02"/>
    <w:rsid w:val="00912FAB"/>
    <w:rsid w:val="00913397"/>
    <w:rsid w:val="0091363E"/>
    <w:rsid w:val="00917133"/>
    <w:rsid w:val="009172FC"/>
    <w:rsid w:val="00917690"/>
    <w:rsid w:val="00917B28"/>
    <w:rsid w:val="00917E70"/>
    <w:rsid w:val="00920270"/>
    <w:rsid w:val="00920C53"/>
    <w:rsid w:val="009226C8"/>
    <w:rsid w:val="009235CC"/>
    <w:rsid w:val="00923F72"/>
    <w:rsid w:val="00924038"/>
    <w:rsid w:val="009245D3"/>
    <w:rsid w:val="0092481A"/>
    <w:rsid w:val="00924F67"/>
    <w:rsid w:val="009259FC"/>
    <w:rsid w:val="00926255"/>
    <w:rsid w:val="009279D6"/>
    <w:rsid w:val="00927DCD"/>
    <w:rsid w:val="009306B9"/>
    <w:rsid w:val="00931178"/>
    <w:rsid w:val="00932309"/>
    <w:rsid w:val="009327D7"/>
    <w:rsid w:val="00932FFC"/>
    <w:rsid w:val="009334A6"/>
    <w:rsid w:val="00933CEE"/>
    <w:rsid w:val="0093479C"/>
    <w:rsid w:val="009355D0"/>
    <w:rsid w:val="00935762"/>
    <w:rsid w:val="009358E4"/>
    <w:rsid w:val="00936030"/>
    <w:rsid w:val="009364F5"/>
    <w:rsid w:val="009375A1"/>
    <w:rsid w:val="0093762F"/>
    <w:rsid w:val="00937C5E"/>
    <w:rsid w:val="00937EC2"/>
    <w:rsid w:val="00940A0A"/>
    <w:rsid w:val="00941DE5"/>
    <w:rsid w:val="00942DA1"/>
    <w:rsid w:val="0094329C"/>
    <w:rsid w:val="009440BB"/>
    <w:rsid w:val="00944406"/>
    <w:rsid w:val="00944AD3"/>
    <w:rsid w:val="00945189"/>
    <w:rsid w:val="00945643"/>
    <w:rsid w:val="00946091"/>
    <w:rsid w:val="009467D1"/>
    <w:rsid w:val="0094753D"/>
    <w:rsid w:val="00947982"/>
    <w:rsid w:val="00950F4A"/>
    <w:rsid w:val="00950F7B"/>
    <w:rsid w:val="00951241"/>
    <w:rsid w:val="00953308"/>
    <w:rsid w:val="0095345F"/>
    <w:rsid w:val="009538F7"/>
    <w:rsid w:val="00954F87"/>
    <w:rsid w:val="00954F94"/>
    <w:rsid w:val="0095500E"/>
    <w:rsid w:val="0095528D"/>
    <w:rsid w:val="00955FB1"/>
    <w:rsid w:val="00957548"/>
    <w:rsid w:val="009577C1"/>
    <w:rsid w:val="00957AC2"/>
    <w:rsid w:val="00960438"/>
    <w:rsid w:val="00960C7A"/>
    <w:rsid w:val="00960C8B"/>
    <w:rsid w:val="00961225"/>
    <w:rsid w:val="00964056"/>
    <w:rsid w:val="00964570"/>
    <w:rsid w:val="00964F17"/>
    <w:rsid w:val="00965038"/>
    <w:rsid w:val="00965FF2"/>
    <w:rsid w:val="009667C3"/>
    <w:rsid w:val="00966B77"/>
    <w:rsid w:val="00967941"/>
    <w:rsid w:val="00970D00"/>
    <w:rsid w:val="00970F35"/>
    <w:rsid w:val="00971147"/>
    <w:rsid w:val="009723EC"/>
    <w:rsid w:val="00972EF5"/>
    <w:rsid w:val="00973A1C"/>
    <w:rsid w:val="009740C3"/>
    <w:rsid w:val="0097549C"/>
    <w:rsid w:val="009764CA"/>
    <w:rsid w:val="009770A3"/>
    <w:rsid w:val="00977171"/>
    <w:rsid w:val="00977ECA"/>
    <w:rsid w:val="0098000C"/>
    <w:rsid w:val="00981F82"/>
    <w:rsid w:val="0098216A"/>
    <w:rsid w:val="00982DBD"/>
    <w:rsid w:val="009846A6"/>
    <w:rsid w:val="00984A75"/>
    <w:rsid w:val="00984E64"/>
    <w:rsid w:val="00985102"/>
    <w:rsid w:val="00985A98"/>
    <w:rsid w:val="009861AD"/>
    <w:rsid w:val="00986425"/>
    <w:rsid w:val="009865CC"/>
    <w:rsid w:val="00986758"/>
    <w:rsid w:val="009915A9"/>
    <w:rsid w:val="0099241C"/>
    <w:rsid w:val="00992DBF"/>
    <w:rsid w:val="00994B4D"/>
    <w:rsid w:val="00994F8F"/>
    <w:rsid w:val="00997DF2"/>
    <w:rsid w:val="009A07B5"/>
    <w:rsid w:val="009A19CE"/>
    <w:rsid w:val="009A2102"/>
    <w:rsid w:val="009A29C8"/>
    <w:rsid w:val="009A326A"/>
    <w:rsid w:val="009A478B"/>
    <w:rsid w:val="009A4F69"/>
    <w:rsid w:val="009B0402"/>
    <w:rsid w:val="009B058A"/>
    <w:rsid w:val="009B0C59"/>
    <w:rsid w:val="009B2153"/>
    <w:rsid w:val="009B2D6E"/>
    <w:rsid w:val="009B38E7"/>
    <w:rsid w:val="009B3D9E"/>
    <w:rsid w:val="009B4669"/>
    <w:rsid w:val="009B63C3"/>
    <w:rsid w:val="009B7FA2"/>
    <w:rsid w:val="009C1FB7"/>
    <w:rsid w:val="009C2AC6"/>
    <w:rsid w:val="009C2B6C"/>
    <w:rsid w:val="009C2F3C"/>
    <w:rsid w:val="009C35D0"/>
    <w:rsid w:val="009C3A70"/>
    <w:rsid w:val="009C4012"/>
    <w:rsid w:val="009C468A"/>
    <w:rsid w:val="009C4A00"/>
    <w:rsid w:val="009C61C9"/>
    <w:rsid w:val="009C638C"/>
    <w:rsid w:val="009C7151"/>
    <w:rsid w:val="009D09F0"/>
    <w:rsid w:val="009D2193"/>
    <w:rsid w:val="009D2303"/>
    <w:rsid w:val="009D2A8E"/>
    <w:rsid w:val="009D3063"/>
    <w:rsid w:val="009D36F9"/>
    <w:rsid w:val="009D5D20"/>
    <w:rsid w:val="009D62CF"/>
    <w:rsid w:val="009D6512"/>
    <w:rsid w:val="009D7675"/>
    <w:rsid w:val="009D7B2D"/>
    <w:rsid w:val="009E054E"/>
    <w:rsid w:val="009E0EA0"/>
    <w:rsid w:val="009E1449"/>
    <w:rsid w:val="009E1A30"/>
    <w:rsid w:val="009E1B76"/>
    <w:rsid w:val="009E23FE"/>
    <w:rsid w:val="009E279C"/>
    <w:rsid w:val="009E3187"/>
    <w:rsid w:val="009E334A"/>
    <w:rsid w:val="009E3B0C"/>
    <w:rsid w:val="009E47FC"/>
    <w:rsid w:val="009E4B7B"/>
    <w:rsid w:val="009E5991"/>
    <w:rsid w:val="009E6306"/>
    <w:rsid w:val="009E7255"/>
    <w:rsid w:val="009E75AB"/>
    <w:rsid w:val="009F03AF"/>
    <w:rsid w:val="009F13B5"/>
    <w:rsid w:val="009F1CDC"/>
    <w:rsid w:val="009F4C5C"/>
    <w:rsid w:val="009F5399"/>
    <w:rsid w:val="009F5D46"/>
    <w:rsid w:val="009F6923"/>
    <w:rsid w:val="009F715D"/>
    <w:rsid w:val="009F7FCB"/>
    <w:rsid w:val="00A00DEB"/>
    <w:rsid w:val="00A00F4D"/>
    <w:rsid w:val="00A01130"/>
    <w:rsid w:val="00A0166E"/>
    <w:rsid w:val="00A01D6D"/>
    <w:rsid w:val="00A02172"/>
    <w:rsid w:val="00A021C6"/>
    <w:rsid w:val="00A04894"/>
    <w:rsid w:val="00A04B9C"/>
    <w:rsid w:val="00A05627"/>
    <w:rsid w:val="00A05714"/>
    <w:rsid w:val="00A05833"/>
    <w:rsid w:val="00A06121"/>
    <w:rsid w:val="00A063F4"/>
    <w:rsid w:val="00A06DF3"/>
    <w:rsid w:val="00A06DF8"/>
    <w:rsid w:val="00A07557"/>
    <w:rsid w:val="00A07965"/>
    <w:rsid w:val="00A07B13"/>
    <w:rsid w:val="00A07EA8"/>
    <w:rsid w:val="00A1051B"/>
    <w:rsid w:val="00A11589"/>
    <w:rsid w:val="00A1166A"/>
    <w:rsid w:val="00A11751"/>
    <w:rsid w:val="00A11AC0"/>
    <w:rsid w:val="00A12CBA"/>
    <w:rsid w:val="00A12EE7"/>
    <w:rsid w:val="00A135FF"/>
    <w:rsid w:val="00A13EED"/>
    <w:rsid w:val="00A15B13"/>
    <w:rsid w:val="00A15E1A"/>
    <w:rsid w:val="00A168E3"/>
    <w:rsid w:val="00A16B52"/>
    <w:rsid w:val="00A201CF"/>
    <w:rsid w:val="00A2053F"/>
    <w:rsid w:val="00A229F1"/>
    <w:rsid w:val="00A22BAA"/>
    <w:rsid w:val="00A2327A"/>
    <w:rsid w:val="00A25D2E"/>
    <w:rsid w:val="00A26F33"/>
    <w:rsid w:val="00A30CDB"/>
    <w:rsid w:val="00A30E7C"/>
    <w:rsid w:val="00A31693"/>
    <w:rsid w:val="00A31813"/>
    <w:rsid w:val="00A31911"/>
    <w:rsid w:val="00A31E19"/>
    <w:rsid w:val="00A320D3"/>
    <w:rsid w:val="00A321BA"/>
    <w:rsid w:val="00A32354"/>
    <w:rsid w:val="00A3251F"/>
    <w:rsid w:val="00A32588"/>
    <w:rsid w:val="00A34475"/>
    <w:rsid w:val="00A3462E"/>
    <w:rsid w:val="00A34CB2"/>
    <w:rsid w:val="00A34FB4"/>
    <w:rsid w:val="00A36253"/>
    <w:rsid w:val="00A365DB"/>
    <w:rsid w:val="00A36EE0"/>
    <w:rsid w:val="00A37B85"/>
    <w:rsid w:val="00A4158B"/>
    <w:rsid w:val="00A417F6"/>
    <w:rsid w:val="00A419EA"/>
    <w:rsid w:val="00A42169"/>
    <w:rsid w:val="00A42E61"/>
    <w:rsid w:val="00A42F1A"/>
    <w:rsid w:val="00A434AF"/>
    <w:rsid w:val="00A43D7B"/>
    <w:rsid w:val="00A44445"/>
    <w:rsid w:val="00A4460B"/>
    <w:rsid w:val="00A4571B"/>
    <w:rsid w:val="00A457E5"/>
    <w:rsid w:val="00A46718"/>
    <w:rsid w:val="00A4686D"/>
    <w:rsid w:val="00A50445"/>
    <w:rsid w:val="00A51236"/>
    <w:rsid w:val="00A51FD9"/>
    <w:rsid w:val="00A530D7"/>
    <w:rsid w:val="00A53D18"/>
    <w:rsid w:val="00A544F2"/>
    <w:rsid w:val="00A54E90"/>
    <w:rsid w:val="00A5540C"/>
    <w:rsid w:val="00A556E3"/>
    <w:rsid w:val="00A55E8F"/>
    <w:rsid w:val="00A573D8"/>
    <w:rsid w:val="00A5747C"/>
    <w:rsid w:val="00A609BB"/>
    <w:rsid w:val="00A61022"/>
    <w:rsid w:val="00A610DC"/>
    <w:rsid w:val="00A61212"/>
    <w:rsid w:val="00A6170C"/>
    <w:rsid w:val="00A61F96"/>
    <w:rsid w:val="00A62C7F"/>
    <w:rsid w:val="00A62E5E"/>
    <w:rsid w:val="00A64FBB"/>
    <w:rsid w:val="00A65140"/>
    <w:rsid w:val="00A6521A"/>
    <w:rsid w:val="00A6591B"/>
    <w:rsid w:val="00A662D2"/>
    <w:rsid w:val="00A669D7"/>
    <w:rsid w:val="00A67708"/>
    <w:rsid w:val="00A71019"/>
    <w:rsid w:val="00A71A87"/>
    <w:rsid w:val="00A71CF6"/>
    <w:rsid w:val="00A72527"/>
    <w:rsid w:val="00A75658"/>
    <w:rsid w:val="00A7575E"/>
    <w:rsid w:val="00A75B84"/>
    <w:rsid w:val="00A76535"/>
    <w:rsid w:val="00A76FBE"/>
    <w:rsid w:val="00A77A87"/>
    <w:rsid w:val="00A802F1"/>
    <w:rsid w:val="00A80AAA"/>
    <w:rsid w:val="00A80C36"/>
    <w:rsid w:val="00A80C93"/>
    <w:rsid w:val="00A81132"/>
    <w:rsid w:val="00A81B8A"/>
    <w:rsid w:val="00A8266A"/>
    <w:rsid w:val="00A827DA"/>
    <w:rsid w:val="00A82BD9"/>
    <w:rsid w:val="00A82CDB"/>
    <w:rsid w:val="00A84011"/>
    <w:rsid w:val="00A842ED"/>
    <w:rsid w:val="00A84A6E"/>
    <w:rsid w:val="00A8548A"/>
    <w:rsid w:val="00A85975"/>
    <w:rsid w:val="00A86502"/>
    <w:rsid w:val="00A900C5"/>
    <w:rsid w:val="00A90B60"/>
    <w:rsid w:val="00A9104A"/>
    <w:rsid w:val="00A9418E"/>
    <w:rsid w:val="00A94894"/>
    <w:rsid w:val="00A94E22"/>
    <w:rsid w:val="00A950AD"/>
    <w:rsid w:val="00A951D8"/>
    <w:rsid w:val="00A96E96"/>
    <w:rsid w:val="00A97989"/>
    <w:rsid w:val="00AA192C"/>
    <w:rsid w:val="00AA278B"/>
    <w:rsid w:val="00AA2E21"/>
    <w:rsid w:val="00AA5603"/>
    <w:rsid w:val="00AA582E"/>
    <w:rsid w:val="00AA5DA9"/>
    <w:rsid w:val="00AA7046"/>
    <w:rsid w:val="00AA751E"/>
    <w:rsid w:val="00AA7B8B"/>
    <w:rsid w:val="00AB03BE"/>
    <w:rsid w:val="00AB0CCE"/>
    <w:rsid w:val="00AB0F18"/>
    <w:rsid w:val="00AB1408"/>
    <w:rsid w:val="00AB1B08"/>
    <w:rsid w:val="00AB1DC0"/>
    <w:rsid w:val="00AB1E51"/>
    <w:rsid w:val="00AB22CD"/>
    <w:rsid w:val="00AB2DBD"/>
    <w:rsid w:val="00AB3963"/>
    <w:rsid w:val="00AB59FE"/>
    <w:rsid w:val="00AB5EB6"/>
    <w:rsid w:val="00AB6AF0"/>
    <w:rsid w:val="00AB72F1"/>
    <w:rsid w:val="00AB7C36"/>
    <w:rsid w:val="00AC05E2"/>
    <w:rsid w:val="00AC1489"/>
    <w:rsid w:val="00AC2250"/>
    <w:rsid w:val="00AC2E48"/>
    <w:rsid w:val="00AC36F4"/>
    <w:rsid w:val="00AC3FF1"/>
    <w:rsid w:val="00AC5492"/>
    <w:rsid w:val="00AC6379"/>
    <w:rsid w:val="00AD005B"/>
    <w:rsid w:val="00AD0188"/>
    <w:rsid w:val="00AD09AB"/>
    <w:rsid w:val="00AD0F99"/>
    <w:rsid w:val="00AD19EC"/>
    <w:rsid w:val="00AD1F84"/>
    <w:rsid w:val="00AD209F"/>
    <w:rsid w:val="00AD47F3"/>
    <w:rsid w:val="00AD51A3"/>
    <w:rsid w:val="00AD5355"/>
    <w:rsid w:val="00AD59E1"/>
    <w:rsid w:val="00AD6241"/>
    <w:rsid w:val="00AD66AE"/>
    <w:rsid w:val="00AD71B9"/>
    <w:rsid w:val="00AD76FE"/>
    <w:rsid w:val="00AE1BF2"/>
    <w:rsid w:val="00AE1C15"/>
    <w:rsid w:val="00AE236A"/>
    <w:rsid w:val="00AE332F"/>
    <w:rsid w:val="00AE3B8A"/>
    <w:rsid w:val="00AE3DBE"/>
    <w:rsid w:val="00AE3E58"/>
    <w:rsid w:val="00AE42EF"/>
    <w:rsid w:val="00AE4375"/>
    <w:rsid w:val="00AE4730"/>
    <w:rsid w:val="00AE4CCB"/>
    <w:rsid w:val="00AE58DF"/>
    <w:rsid w:val="00AE5930"/>
    <w:rsid w:val="00AE596D"/>
    <w:rsid w:val="00AE6FBA"/>
    <w:rsid w:val="00AF0114"/>
    <w:rsid w:val="00AF0649"/>
    <w:rsid w:val="00AF0E7C"/>
    <w:rsid w:val="00AF1E12"/>
    <w:rsid w:val="00AF213B"/>
    <w:rsid w:val="00AF2A8D"/>
    <w:rsid w:val="00AF336B"/>
    <w:rsid w:val="00AF36BA"/>
    <w:rsid w:val="00AF3768"/>
    <w:rsid w:val="00AF43E7"/>
    <w:rsid w:val="00AF452E"/>
    <w:rsid w:val="00AF4953"/>
    <w:rsid w:val="00AF4AC3"/>
    <w:rsid w:val="00AF4B57"/>
    <w:rsid w:val="00AF51B3"/>
    <w:rsid w:val="00AF5332"/>
    <w:rsid w:val="00AF53A8"/>
    <w:rsid w:val="00AF65C1"/>
    <w:rsid w:val="00AF7131"/>
    <w:rsid w:val="00AF7211"/>
    <w:rsid w:val="00AF7806"/>
    <w:rsid w:val="00B003AA"/>
    <w:rsid w:val="00B0167A"/>
    <w:rsid w:val="00B02CC9"/>
    <w:rsid w:val="00B032E7"/>
    <w:rsid w:val="00B04811"/>
    <w:rsid w:val="00B05209"/>
    <w:rsid w:val="00B052D5"/>
    <w:rsid w:val="00B05935"/>
    <w:rsid w:val="00B05AF6"/>
    <w:rsid w:val="00B05DE6"/>
    <w:rsid w:val="00B06622"/>
    <w:rsid w:val="00B06E7D"/>
    <w:rsid w:val="00B100D8"/>
    <w:rsid w:val="00B1184E"/>
    <w:rsid w:val="00B12B8E"/>
    <w:rsid w:val="00B13B5A"/>
    <w:rsid w:val="00B13B86"/>
    <w:rsid w:val="00B14603"/>
    <w:rsid w:val="00B14CD9"/>
    <w:rsid w:val="00B1561B"/>
    <w:rsid w:val="00B15C33"/>
    <w:rsid w:val="00B16935"/>
    <w:rsid w:val="00B16B89"/>
    <w:rsid w:val="00B17A4E"/>
    <w:rsid w:val="00B202EA"/>
    <w:rsid w:val="00B2078A"/>
    <w:rsid w:val="00B20AEB"/>
    <w:rsid w:val="00B20FA0"/>
    <w:rsid w:val="00B2120A"/>
    <w:rsid w:val="00B21329"/>
    <w:rsid w:val="00B22227"/>
    <w:rsid w:val="00B22D92"/>
    <w:rsid w:val="00B23063"/>
    <w:rsid w:val="00B23771"/>
    <w:rsid w:val="00B24053"/>
    <w:rsid w:val="00B244E6"/>
    <w:rsid w:val="00B25DD1"/>
    <w:rsid w:val="00B25E7A"/>
    <w:rsid w:val="00B261B1"/>
    <w:rsid w:val="00B263BA"/>
    <w:rsid w:val="00B2739C"/>
    <w:rsid w:val="00B27931"/>
    <w:rsid w:val="00B303B1"/>
    <w:rsid w:val="00B30697"/>
    <w:rsid w:val="00B30FEE"/>
    <w:rsid w:val="00B315C0"/>
    <w:rsid w:val="00B319DA"/>
    <w:rsid w:val="00B31A2F"/>
    <w:rsid w:val="00B325F7"/>
    <w:rsid w:val="00B33426"/>
    <w:rsid w:val="00B33625"/>
    <w:rsid w:val="00B339BB"/>
    <w:rsid w:val="00B33BE4"/>
    <w:rsid w:val="00B33DDC"/>
    <w:rsid w:val="00B35609"/>
    <w:rsid w:val="00B3590F"/>
    <w:rsid w:val="00B359CF"/>
    <w:rsid w:val="00B35A37"/>
    <w:rsid w:val="00B36180"/>
    <w:rsid w:val="00B36594"/>
    <w:rsid w:val="00B371CF"/>
    <w:rsid w:val="00B375DA"/>
    <w:rsid w:val="00B40C2E"/>
    <w:rsid w:val="00B41329"/>
    <w:rsid w:val="00B41A05"/>
    <w:rsid w:val="00B41A7C"/>
    <w:rsid w:val="00B42024"/>
    <w:rsid w:val="00B42F45"/>
    <w:rsid w:val="00B439DE"/>
    <w:rsid w:val="00B43AA1"/>
    <w:rsid w:val="00B44502"/>
    <w:rsid w:val="00B449C3"/>
    <w:rsid w:val="00B44D02"/>
    <w:rsid w:val="00B47100"/>
    <w:rsid w:val="00B47973"/>
    <w:rsid w:val="00B47C8C"/>
    <w:rsid w:val="00B51027"/>
    <w:rsid w:val="00B51481"/>
    <w:rsid w:val="00B51DFE"/>
    <w:rsid w:val="00B51E83"/>
    <w:rsid w:val="00B535DD"/>
    <w:rsid w:val="00B53E74"/>
    <w:rsid w:val="00B5405A"/>
    <w:rsid w:val="00B5546B"/>
    <w:rsid w:val="00B55490"/>
    <w:rsid w:val="00B55EFE"/>
    <w:rsid w:val="00B607AC"/>
    <w:rsid w:val="00B619C5"/>
    <w:rsid w:val="00B61F88"/>
    <w:rsid w:val="00B64120"/>
    <w:rsid w:val="00B643EF"/>
    <w:rsid w:val="00B64508"/>
    <w:rsid w:val="00B6509D"/>
    <w:rsid w:val="00B666E5"/>
    <w:rsid w:val="00B66BEE"/>
    <w:rsid w:val="00B6700E"/>
    <w:rsid w:val="00B67648"/>
    <w:rsid w:val="00B7253E"/>
    <w:rsid w:val="00B72CEB"/>
    <w:rsid w:val="00B7331E"/>
    <w:rsid w:val="00B73724"/>
    <w:rsid w:val="00B7411C"/>
    <w:rsid w:val="00B74297"/>
    <w:rsid w:val="00B74518"/>
    <w:rsid w:val="00B74925"/>
    <w:rsid w:val="00B750DB"/>
    <w:rsid w:val="00B7645B"/>
    <w:rsid w:val="00B76628"/>
    <w:rsid w:val="00B768A4"/>
    <w:rsid w:val="00B779D1"/>
    <w:rsid w:val="00B77B66"/>
    <w:rsid w:val="00B80D24"/>
    <w:rsid w:val="00B815DD"/>
    <w:rsid w:val="00B82838"/>
    <w:rsid w:val="00B82B3B"/>
    <w:rsid w:val="00B82CC1"/>
    <w:rsid w:val="00B840A9"/>
    <w:rsid w:val="00B84C0E"/>
    <w:rsid w:val="00B853A1"/>
    <w:rsid w:val="00B85871"/>
    <w:rsid w:val="00B8591B"/>
    <w:rsid w:val="00B85FEF"/>
    <w:rsid w:val="00B869F1"/>
    <w:rsid w:val="00B87232"/>
    <w:rsid w:val="00B902B1"/>
    <w:rsid w:val="00B905B1"/>
    <w:rsid w:val="00B91782"/>
    <w:rsid w:val="00B92280"/>
    <w:rsid w:val="00B934DB"/>
    <w:rsid w:val="00B93DED"/>
    <w:rsid w:val="00B93EA7"/>
    <w:rsid w:val="00B94336"/>
    <w:rsid w:val="00B95630"/>
    <w:rsid w:val="00B95F5A"/>
    <w:rsid w:val="00B9739A"/>
    <w:rsid w:val="00B9796C"/>
    <w:rsid w:val="00BA0205"/>
    <w:rsid w:val="00BA06E7"/>
    <w:rsid w:val="00BA13F8"/>
    <w:rsid w:val="00BA1ACE"/>
    <w:rsid w:val="00BA1E55"/>
    <w:rsid w:val="00BA233B"/>
    <w:rsid w:val="00BA305A"/>
    <w:rsid w:val="00BA363D"/>
    <w:rsid w:val="00BA3948"/>
    <w:rsid w:val="00BA4636"/>
    <w:rsid w:val="00BA49B7"/>
    <w:rsid w:val="00BA519B"/>
    <w:rsid w:val="00BA5A10"/>
    <w:rsid w:val="00BA6ACA"/>
    <w:rsid w:val="00BB02B2"/>
    <w:rsid w:val="00BB0B74"/>
    <w:rsid w:val="00BB16FE"/>
    <w:rsid w:val="00BB2253"/>
    <w:rsid w:val="00BB231F"/>
    <w:rsid w:val="00BB2872"/>
    <w:rsid w:val="00BB3839"/>
    <w:rsid w:val="00BB42D0"/>
    <w:rsid w:val="00BB53C1"/>
    <w:rsid w:val="00BB5612"/>
    <w:rsid w:val="00BB5946"/>
    <w:rsid w:val="00BB685B"/>
    <w:rsid w:val="00BC02E1"/>
    <w:rsid w:val="00BC06A0"/>
    <w:rsid w:val="00BC0E75"/>
    <w:rsid w:val="00BC1BCB"/>
    <w:rsid w:val="00BC2A77"/>
    <w:rsid w:val="00BC346C"/>
    <w:rsid w:val="00BC3A26"/>
    <w:rsid w:val="00BC4738"/>
    <w:rsid w:val="00BC5792"/>
    <w:rsid w:val="00BC5A8B"/>
    <w:rsid w:val="00BC60C0"/>
    <w:rsid w:val="00BC6113"/>
    <w:rsid w:val="00BC7192"/>
    <w:rsid w:val="00BD05C4"/>
    <w:rsid w:val="00BD05DF"/>
    <w:rsid w:val="00BD08DC"/>
    <w:rsid w:val="00BD1FB6"/>
    <w:rsid w:val="00BD314B"/>
    <w:rsid w:val="00BD3D86"/>
    <w:rsid w:val="00BD43AA"/>
    <w:rsid w:val="00BD43C2"/>
    <w:rsid w:val="00BD4E34"/>
    <w:rsid w:val="00BD5245"/>
    <w:rsid w:val="00BD5480"/>
    <w:rsid w:val="00BD6439"/>
    <w:rsid w:val="00BD6B3E"/>
    <w:rsid w:val="00BD6D7B"/>
    <w:rsid w:val="00BE0117"/>
    <w:rsid w:val="00BE1E4C"/>
    <w:rsid w:val="00BE2301"/>
    <w:rsid w:val="00BE25F0"/>
    <w:rsid w:val="00BE2D5B"/>
    <w:rsid w:val="00BE300D"/>
    <w:rsid w:val="00BE3442"/>
    <w:rsid w:val="00BE3A38"/>
    <w:rsid w:val="00BE4312"/>
    <w:rsid w:val="00BE4964"/>
    <w:rsid w:val="00BE4D4B"/>
    <w:rsid w:val="00BE53B7"/>
    <w:rsid w:val="00BE586A"/>
    <w:rsid w:val="00BE785A"/>
    <w:rsid w:val="00BE7C91"/>
    <w:rsid w:val="00BF2167"/>
    <w:rsid w:val="00BF233C"/>
    <w:rsid w:val="00BF262B"/>
    <w:rsid w:val="00BF373A"/>
    <w:rsid w:val="00BF39BA"/>
    <w:rsid w:val="00BF4B9C"/>
    <w:rsid w:val="00BF5569"/>
    <w:rsid w:val="00BF5E57"/>
    <w:rsid w:val="00BF6F59"/>
    <w:rsid w:val="00BF7CDB"/>
    <w:rsid w:val="00C00246"/>
    <w:rsid w:val="00C00C50"/>
    <w:rsid w:val="00C04961"/>
    <w:rsid w:val="00C05170"/>
    <w:rsid w:val="00C054DC"/>
    <w:rsid w:val="00C0627A"/>
    <w:rsid w:val="00C06538"/>
    <w:rsid w:val="00C10C65"/>
    <w:rsid w:val="00C11850"/>
    <w:rsid w:val="00C1238D"/>
    <w:rsid w:val="00C12C9F"/>
    <w:rsid w:val="00C1329B"/>
    <w:rsid w:val="00C135DB"/>
    <w:rsid w:val="00C13A16"/>
    <w:rsid w:val="00C14E3C"/>
    <w:rsid w:val="00C15087"/>
    <w:rsid w:val="00C152D4"/>
    <w:rsid w:val="00C1544A"/>
    <w:rsid w:val="00C16571"/>
    <w:rsid w:val="00C16AD0"/>
    <w:rsid w:val="00C16E65"/>
    <w:rsid w:val="00C17C7A"/>
    <w:rsid w:val="00C20EEA"/>
    <w:rsid w:val="00C212FA"/>
    <w:rsid w:val="00C2149B"/>
    <w:rsid w:val="00C2236B"/>
    <w:rsid w:val="00C2289A"/>
    <w:rsid w:val="00C22A55"/>
    <w:rsid w:val="00C23D74"/>
    <w:rsid w:val="00C246C8"/>
    <w:rsid w:val="00C24B08"/>
    <w:rsid w:val="00C24FF3"/>
    <w:rsid w:val="00C2750F"/>
    <w:rsid w:val="00C2786F"/>
    <w:rsid w:val="00C27D43"/>
    <w:rsid w:val="00C31656"/>
    <w:rsid w:val="00C3235D"/>
    <w:rsid w:val="00C3310A"/>
    <w:rsid w:val="00C332C1"/>
    <w:rsid w:val="00C33676"/>
    <w:rsid w:val="00C340A8"/>
    <w:rsid w:val="00C34326"/>
    <w:rsid w:val="00C34FD5"/>
    <w:rsid w:val="00C35213"/>
    <w:rsid w:val="00C35759"/>
    <w:rsid w:val="00C35D98"/>
    <w:rsid w:val="00C3603D"/>
    <w:rsid w:val="00C3621B"/>
    <w:rsid w:val="00C362F7"/>
    <w:rsid w:val="00C36C48"/>
    <w:rsid w:val="00C37C1D"/>
    <w:rsid w:val="00C41216"/>
    <w:rsid w:val="00C42864"/>
    <w:rsid w:val="00C4499B"/>
    <w:rsid w:val="00C45725"/>
    <w:rsid w:val="00C45991"/>
    <w:rsid w:val="00C469E9"/>
    <w:rsid w:val="00C473A4"/>
    <w:rsid w:val="00C47B0C"/>
    <w:rsid w:val="00C51732"/>
    <w:rsid w:val="00C51FA5"/>
    <w:rsid w:val="00C52BBF"/>
    <w:rsid w:val="00C52D3A"/>
    <w:rsid w:val="00C54136"/>
    <w:rsid w:val="00C5446E"/>
    <w:rsid w:val="00C5796F"/>
    <w:rsid w:val="00C57FAA"/>
    <w:rsid w:val="00C61069"/>
    <w:rsid w:val="00C620B2"/>
    <w:rsid w:val="00C620C6"/>
    <w:rsid w:val="00C62FC1"/>
    <w:rsid w:val="00C6319C"/>
    <w:rsid w:val="00C6353A"/>
    <w:rsid w:val="00C63E13"/>
    <w:rsid w:val="00C64235"/>
    <w:rsid w:val="00C645A4"/>
    <w:rsid w:val="00C65450"/>
    <w:rsid w:val="00C66B11"/>
    <w:rsid w:val="00C66B7B"/>
    <w:rsid w:val="00C6759B"/>
    <w:rsid w:val="00C70428"/>
    <w:rsid w:val="00C70AA5"/>
    <w:rsid w:val="00C7151F"/>
    <w:rsid w:val="00C71B8C"/>
    <w:rsid w:val="00C722D7"/>
    <w:rsid w:val="00C72A12"/>
    <w:rsid w:val="00C731E1"/>
    <w:rsid w:val="00C74AA1"/>
    <w:rsid w:val="00C74F31"/>
    <w:rsid w:val="00C76B48"/>
    <w:rsid w:val="00C8198B"/>
    <w:rsid w:val="00C82305"/>
    <w:rsid w:val="00C825ED"/>
    <w:rsid w:val="00C83654"/>
    <w:rsid w:val="00C85854"/>
    <w:rsid w:val="00C86016"/>
    <w:rsid w:val="00C864E0"/>
    <w:rsid w:val="00C865BA"/>
    <w:rsid w:val="00C86A3A"/>
    <w:rsid w:val="00C876C2"/>
    <w:rsid w:val="00C90822"/>
    <w:rsid w:val="00C91AE7"/>
    <w:rsid w:val="00C92124"/>
    <w:rsid w:val="00C92D58"/>
    <w:rsid w:val="00C92DD2"/>
    <w:rsid w:val="00C9405F"/>
    <w:rsid w:val="00C94E93"/>
    <w:rsid w:val="00C955E6"/>
    <w:rsid w:val="00C9737A"/>
    <w:rsid w:val="00C97554"/>
    <w:rsid w:val="00CA047F"/>
    <w:rsid w:val="00CA05D9"/>
    <w:rsid w:val="00CA1944"/>
    <w:rsid w:val="00CA196C"/>
    <w:rsid w:val="00CA2754"/>
    <w:rsid w:val="00CA2F66"/>
    <w:rsid w:val="00CA4A90"/>
    <w:rsid w:val="00CA4FEE"/>
    <w:rsid w:val="00CA517D"/>
    <w:rsid w:val="00CA79FE"/>
    <w:rsid w:val="00CB179B"/>
    <w:rsid w:val="00CB1D4A"/>
    <w:rsid w:val="00CB2B56"/>
    <w:rsid w:val="00CB2C80"/>
    <w:rsid w:val="00CB3922"/>
    <w:rsid w:val="00CB424E"/>
    <w:rsid w:val="00CB56B8"/>
    <w:rsid w:val="00CB65D7"/>
    <w:rsid w:val="00CB77C8"/>
    <w:rsid w:val="00CC0797"/>
    <w:rsid w:val="00CC13A3"/>
    <w:rsid w:val="00CC13CF"/>
    <w:rsid w:val="00CC1B90"/>
    <w:rsid w:val="00CC2098"/>
    <w:rsid w:val="00CC2AE8"/>
    <w:rsid w:val="00CC2B81"/>
    <w:rsid w:val="00CC3860"/>
    <w:rsid w:val="00CC3A23"/>
    <w:rsid w:val="00CC3E7E"/>
    <w:rsid w:val="00CC5265"/>
    <w:rsid w:val="00CC59AF"/>
    <w:rsid w:val="00CC5B8C"/>
    <w:rsid w:val="00CC5D2A"/>
    <w:rsid w:val="00CC5E41"/>
    <w:rsid w:val="00CC663E"/>
    <w:rsid w:val="00CC6A37"/>
    <w:rsid w:val="00CC7F49"/>
    <w:rsid w:val="00CD0799"/>
    <w:rsid w:val="00CD11D6"/>
    <w:rsid w:val="00CD1D47"/>
    <w:rsid w:val="00CD34FC"/>
    <w:rsid w:val="00CD3502"/>
    <w:rsid w:val="00CD3DD7"/>
    <w:rsid w:val="00CD4136"/>
    <w:rsid w:val="00CD442C"/>
    <w:rsid w:val="00CD4767"/>
    <w:rsid w:val="00CD4D32"/>
    <w:rsid w:val="00CD5073"/>
    <w:rsid w:val="00CD5B24"/>
    <w:rsid w:val="00CD6064"/>
    <w:rsid w:val="00CD620C"/>
    <w:rsid w:val="00CD6A86"/>
    <w:rsid w:val="00CD7D61"/>
    <w:rsid w:val="00CE1B0A"/>
    <w:rsid w:val="00CE320C"/>
    <w:rsid w:val="00CE36F8"/>
    <w:rsid w:val="00CE3DCB"/>
    <w:rsid w:val="00CE3F0C"/>
    <w:rsid w:val="00CE4374"/>
    <w:rsid w:val="00CE4382"/>
    <w:rsid w:val="00CE57DA"/>
    <w:rsid w:val="00CE5AC8"/>
    <w:rsid w:val="00CE69CE"/>
    <w:rsid w:val="00CE795D"/>
    <w:rsid w:val="00CE7E93"/>
    <w:rsid w:val="00CF0410"/>
    <w:rsid w:val="00CF09B7"/>
    <w:rsid w:val="00CF128B"/>
    <w:rsid w:val="00CF1B14"/>
    <w:rsid w:val="00CF1F0C"/>
    <w:rsid w:val="00CF2A5E"/>
    <w:rsid w:val="00CF3975"/>
    <w:rsid w:val="00CF424B"/>
    <w:rsid w:val="00CF43BE"/>
    <w:rsid w:val="00CF45FF"/>
    <w:rsid w:val="00CF49DF"/>
    <w:rsid w:val="00CF4D5F"/>
    <w:rsid w:val="00CF5393"/>
    <w:rsid w:val="00CF68EE"/>
    <w:rsid w:val="00CF6D88"/>
    <w:rsid w:val="00CF77A1"/>
    <w:rsid w:val="00CF77D7"/>
    <w:rsid w:val="00CF7850"/>
    <w:rsid w:val="00CF7CDC"/>
    <w:rsid w:val="00CF7DB2"/>
    <w:rsid w:val="00D0008A"/>
    <w:rsid w:val="00D006F2"/>
    <w:rsid w:val="00D00971"/>
    <w:rsid w:val="00D012A2"/>
    <w:rsid w:val="00D03C19"/>
    <w:rsid w:val="00D055B8"/>
    <w:rsid w:val="00D07357"/>
    <w:rsid w:val="00D113EB"/>
    <w:rsid w:val="00D11C62"/>
    <w:rsid w:val="00D154ED"/>
    <w:rsid w:val="00D15A11"/>
    <w:rsid w:val="00D1696E"/>
    <w:rsid w:val="00D176F8"/>
    <w:rsid w:val="00D17AD9"/>
    <w:rsid w:val="00D20238"/>
    <w:rsid w:val="00D2050D"/>
    <w:rsid w:val="00D208D1"/>
    <w:rsid w:val="00D21176"/>
    <w:rsid w:val="00D22F72"/>
    <w:rsid w:val="00D232EA"/>
    <w:rsid w:val="00D23835"/>
    <w:rsid w:val="00D243B8"/>
    <w:rsid w:val="00D25E61"/>
    <w:rsid w:val="00D263C3"/>
    <w:rsid w:val="00D276FE"/>
    <w:rsid w:val="00D30926"/>
    <w:rsid w:val="00D31699"/>
    <w:rsid w:val="00D31A6A"/>
    <w:rsid w:val="00D31ED7"/>
    <w:rsid w:val="00D3264D"/>
    <w:rsid w:val="00D329E9"/>
    <w:rsid w:val="00D341EE"/>
    <w:rsid w:val="00D34571"/>
    <w:rsid w:val="00D34AD1"/>
    <w:rsid w:val="00D34C26"/>
    <w:rsid w:val="00D357DB"/>
    <w:rsid w:val="00D36842"/>
    <w:rsid w:val="00D370A3"/>
    <w:rsid w:val="00D40419"/>
    <w:rsid w:val="00D408BA"/>
    <w:rsid w:val="00D40A32"/>
    <w:rsid w:val="00D40C00"/>
    <w:rsid w:val="00D42D91"/>
    <w:rsid w:val="00D43135"/>
    <w:rsid w:val="00D440BE"/>
    <w:rsid w:val="00D45412"/>
    <w:rsid w:val="00D45D37"/>
    <w:rsid w:val="00D45D7B"/>
    <w:rsid w:val="00D46B8D"/>
    <w:rsid w:val="00D46C04"/>
    <w:rsid w:val="00D473C9"/>
    <w:rsid w:val="00D50AE6"/>
    <w:rsid w:val="00D51DB8"/>
    <w:rsid w:val="00D5210F"/>
    <w:rsid w:val="00D52E87"/>
    <w:rsid w:val="00D5470C"/>
    <w:rsid w:val="00D547D4"/>
    <w:rsid w:val="00D56332"/>
    <w:rsid w:val="00D5681F"/>
    <w:rsid w:val="00D61697"/>
    <w:rsid w:val="00D61FBF"/>
    <w:rsid w:val="00D62BF2"/>
    <w:rsid w:val="00D62E6C"/>
    <w:rsid w:val="00D63118"/>
    <w:rsid w:val="00D64040"/>
    <w:rsid w:val="00D641AE"/>
    <w:rsid w:val="00D642EF"/>
    <w:rsid w:val="00D647F6"/>
    <w:rsid w:val="00D64B24"/>
    <w:rsid w:val="00D650D9"/>
    <w:rsid w:val="00D6597F"/>
    <w:rsid w:val="00D66259"/>
    <w:rsid w:val="00D67017"/>
    <w:rsid w:val="00D67982"/>
    <w:rsid w:val="00D70B89"/>
    <w:rsid w:val="00D710C5"/>
    <w:rsid w:val="00D715A0"/>
    <w:rsid w:val="00D7236D"/>
    <w:rsid w:val="00D72F0B"/>
    <w:rsid w:val="00D730A7"/>
    <w:rsid w:val="00D73B15"/>
    <w:rsid w:val="00D74E39"/>
    <w:rsid w:val="00D7532E"/>
    <w:rsid w:val="00D757AB"/>
    <w:rsid w:val="00D76263"/>
    <w:rsid w:val="00D772F3"/>
    <w:rsid w:val="00D776BB"/>
    <w:rsid w:val="00D802C0"/>
    <w:rsid w:val="00D85ADF"/>
    <w:rsid w:val="00D85B9D"/>
    <w:rsid w:val="00D85F02"/>
    <w:rsid w:val="00D9036F"/>
    <w:rsid w:val="00D909A9"/>
    <w:rsid w:val="00D91171"/>
    <w:rsid w:val="00D911F9"/>
    <w:rsid w:val="00D91245"/>
    <w:rsid w:val="00D91AAA"/>
    <w:rsid w:val="00D91AF0"/>
    <w:rsid w:val="00D925F1"/>
    <w:rsid w:val="00D92628"/>
    <w:rsid w:val="00D92718"/>
    <w:rsid w:val="00D92E00"/>
    <w:rsid w:val="00D92F3F"/>
    <w:rsid w:val="00D93528"/>
    <w:rsid w:val="00D93E6F"/>
    <w:rsid w:val="00D94030"/>
    <w:rsid w:val="00D9434B"/>
    <w:rsid w:val="00D9446F"/>
    <w:rsid w:val="00D94ED4"/>
    <w:rsid w:val="00D95690"/>
    <w:rsid w:val="00D966C9"/>
    <w:rsid w:val="00D966E3"/>
    <w:rsid w:val="00D967C4"/>
    <w:rsid w:val="00D972AE"/>
    <w:rsid w:val="00DA0679"/>
    <w:rsid w:val="00DA14EF"/>
    <w:rsid w:val="00DA1677"/>
    <w:rsid w:val="00DA1B0D"/>
    <w:rsid w:val="00DA1DB7"/>
    <w:rsid w:val="00DA1F5A"/>
    <w:rsid w:val="00DA2BF8"/>
    <w:rsid w:val="00DA408B"/>
    <w:rsid w:val="00DA4B7A"/>
    <w:rsid w:val="00DA5437"/>
    <w:rsid w:val="00DA5FA9"/>
    <w:rsid w:val="00DA68A1"/>
    <w:rsid w:val="00DA6B99"/>
    <w:rsid w:val="00DA6F24"/>
    <w:rsid w:val="00DA7FAC"/>
    <w:rsid w:val="00DB0FBC"/>
    <w:rsid w:val="00DB139C"/>
    <w:rsid w:val="00DB1879"/>
    <w:rsid w:val="00DB1DF0"/>
    <w:rsid w:val="00DB1E24"/>
    <w:rsid w:val="00DB2027"/>
    <w:rsid w:val="00DB2DC8"/>
    <w:rsid w:val="00DB3176"/>
    <w:rsid w:val="00DB3941"/>
    <w:rsid w:val="00DB4067"/>
    <w:rsid w:val="00DB470E"/>
    <w:rsid w:val="00DB4A85"/>
    <w:rsid w:val="00DB4BDF"/>
    <w:rsid w:val="00DB4D68"/>
    <w:rsid w:val="00DB5574"/>
    <w:rsid w:val="00DB5D55"/>
    <w:rsid w:val="00DB651F"/>
    <w:rsid w:val="00DB686A"/>
    <w:rsid w:val="00DB6BA2"/>
    <w:rsid w:val="00DB6F09"/>
    <w:rsid w:val="00DB6F21"/>
    <w:rsid w:val="00DC00D3"/>
    <w:rsid w:val="00DC0593"/>
    <w:rsid w:val="00DC13F6"/>
    <w:rsid w:val="00DC14C5"/>
    <w:rsid w:val="00DC1C57"/>
    <w:rsid w:val="00DC2527"/>
    <w:rsid w:val="00DC2BD0"/>
    <w:rsid w:val="00DC3214"/>
    <w:rsid w:val="00DC41B4"/>
    <w:rsid w:val="00DC41EC"/>
    <w:rsid w:val="00DC41F7"/>
    <w:rsid w:val="00DC460B"/>
    <w:rsid w:val="00DC5448"/>
    <w:rsid w:val="00DC6368"/>
    <w:rsid w:val="00DC68F3"/>
    <w:rsid w:val="00DC6ED6"/>
    <w:rsid w:val="00DC6FA8"/>
    <w:rsid w:val="00DD191D"/>
    <w:rsid w:val="00DD3281"/>
    <w:rsid w:val="00DD39F6"/>
    <w:rsid w:val="00DD478A"/>
    <w:rsid w:val="00DD4C92"/>
    <w:rsid w:val="00DD4D13"/>
    <w:rsid w:val="00DD5990"/>
    <w:rsid w:val="00DD68AF"/>
    <w:rsid w:val="00DD7C71"/>
    <w:rsid w:val="00DD7E31"/>
    <w:rsid w:val="00DD7E50"/>
    <w:rsid w:val="00DE00A2"/>
    <w:rsid w:val="00DE0531"/>
    <w:rsid w:val="00DE0596"/>
    <w:rsid w:val="00DE1BB1"/>
    <w:rsid w:val="00DE20EB"/>
    <w:rsid w:val="00DE241D"/>
    <w:rsid w:val="00DE3106"/>
    <w:rsid w:val="00DE43E3"/>
    <w:rsid w:val="00DE4B09"/>
    <w:rsid w:val="00DE4BAB"/>
    <w:rsid w:val="00DE5F31"/>
    <w:rsid w:val="00DE5FBD"/>
    <w:rsid w:val="00DE663A"/>
    <w:rsid w:val="00DE67EB"/>
    <w:rsid w:val="00DE6F67"/>
    <w:rsid w:val="00DF0B4F"/>
    <w:rsid w:val="00DF0E92"/>
    <w:rsid w:val="00DF11F2"/>
    <w:rsid w:val="00DF12D5"/>
    <w:rsid w:val="00DF22FE"/>
    <w:rsid w:val="00DF2C94"/>
    <w:rsid w:val="00DF3363"/>
    <w:rsid w:val="00DF3B0B"/>
    <w:rsid w:val="00DF4062"/>
    <w:rsid w:val="00DF40BA"/>
    <w:rsid w:val="00DF42F0"/>
    <w:rsid w:val="00DF5DE7"/>
    <w:rsid w:val="00DF61B5"/>
    <w:rsid w:val="00DF7937"/>
    <w:rsid w:val="00DF7BC9"/>
    <w:rsid w:val="00DF7F0C"/>
    <w:rsid w:val="00E004F2"/>
    <w:rsid w:val="00E018F4"/>
    <w:rsid w:val="00E02450"/>
    <w:rsid w:val="00E02C35"/>
    <w:rsid w:val="00E03001"/>
    <w:rsid w:val="00E0332B"/>
    <w:rsid w:val="00E03F7E"/>
    <w:rsid w:val="00E042F5"/>
    <w:rsid w:val="00E044AA"/>
    <w:rsid w:val="00E100B1"/>
    <w:rsid w:val="00E10376"/>
    <w:rsid w:val="00E1039D"/>
    <w:rsid w:val="00E115F6"/>
    <w:rsid w:val="00E1390A"/>
    <w:rsid w:val="00E13D04"/>
    <w:rsid w:val="00E13ED9"/>
    <w:rsid w:val="00E14BAF"/>
    <w:rsid w:val="00E15143"/>
    <w:rsid w:val="00E1552C"/>
    <w:rsid w:val="00E157FD"/>
    <w:rsid w:val="00E15A9E"/>
    <w:rsid w:val="00E15ED1"/>
    <w:rsid w:val="00E1621B"/>
    <w:rsid w:val="00E17767"/>
    <w:rsid w:val="00E17AE9"/>
    <w:rsid w:val="00E208C8"/>
    <w:rsid w:val="00E20DAF"/>
    <w:rsid w:val="00E20ED6"/>
    <w:rsid w:val="00E2115E"/>
    <w:rsid w:val="00E21235"/>
    <w:rsid w:val="00E22754"/>
    <w:rsid w:val="00E22AC0"/>
    <w:rsid w:val="00E239C7"/>
    <w:rsid w:val="00E2416F"/>
    <w:rsid w:val="00E24959"/>
    <w:rsid w:val="00E26A25"/>
    <w:rsid w:val="00E2764E"/>
    <w:rsid w:val="00E27D43"/>
    <w:rsid w:val="00E30CFC"/>
    <w:rsid w:val="00E3111B"/>
    <w:rsid w:val="00E3137C"/>
    <w:rsid w:val="00E339D3"/>
    <w:rsid w:val="00E34126"/>
    <w:rsid w:val="00E343B8"/>
    <w:rsid w:val="00E34BD7"/>
    <w:rsid w:val="00E3520D"/>
    <w:rsid w:val="00E3618E"/>
    <w:rsid w:val="00E365F5"/>
    <w:rsid w:val="00E36E0F"/>
    <w:rsid w:val="00E371CF"/>
    <w:rsid w:val="00E40527"/>
    <w:rsid w:val="00E4069A"/>
    <w:rsid w:val="00E40965"/>
    <w:rsid w:val="00E409D5"/>
    <w:rsid w:val="00E42611"/>
    <w:rsid w:val="00E431BA"/>
    <w:rsid w:val="00E43487"/>
    <w:rsid w:val="00E43DC0"/>
    <w:rsid w:val="00E440AC"/>
    <w:rsid w:val="00E444A6"/>
    <w:rsid w:val="00E446FF"/>
    <w:rsid w:val="00E4528D"/>
    <w:rsid w:val="00E4531C"/>
    <w:rsid w:val="00E46681"/>
    <w:rsid w:val="00E46703"/>
    <w:rsid w:val="00E4673B"/>
    <w:rsid w:val="00E468B8"/>
    <w:rsid w:val="00E47CA7"/>
    <w:rsid w:val="00E50BE4"/>
    <w:rsid w:val="00E5171E"/>
    <w:rsid w:val="00E53188"/>
    <w:rsid w:val="00E537DD"/>
    <w:rsid w:val="00E552AE"/>
    <w:rsid w:val="00E565C7"/>
    <w:rsid w:val="00E60E6A"/>
    <w:rsid w:val="00E61C0A"/>
    <w:rsid w:val="00E62089"/>
    <w:rsid w:val="00E6208C"/>
    <w:rsid w:val="00E63115"/>
    <w:rsid w:val="00E63D7F"/>
    <w:rsid w:val="00E647DA"/>
    <w:rsid w:val="00E64E29"/>
    <w:rsid w:val="00E66A5F"/>
    <w:rsid w:val="00E70DC3"/>
    <w:rsid w:val="00E71A89"/>
    <w:rsid w:val="00E72C52"/>
    <w:rsid w:val="00E72D5A"/>
    <w:rsid w:val="00E73227"/>
    <w:rsid w:val="00E74754"/>
    <w:rsid w:val="00E74AD5"/>
    <w:rsid w:val="00E74FE9"/>
    <w:rsid w:val="00E75677"/>
    <w:rsid w:val="00E75D7C"/>
    <w:rsid w:val="00E75DEC"/>
    <w:rsid w:val="00E8087F"/>
    <w:rsid w:val="00E80E79"/>
    <w:rsid w:val="00E81FC7"/>
    <w:rsid w:val="00E82DD2"/>
    <w:rsid w:val="00E831CF"/>
    <w:rsid w:val="00E833D1"/>
    <w:rsid w:val="00E83C90"/>
    <w:rsid w:val="00E841DE"/>
    <w:rsid w:val="00E858F7"/>
    <w:rsid w:val="00E85AC5"/>
    <w:rsid w:val="00E87856"/>
    <w:rsid w:val="00E87D5D"/>
    <w:rsid w:val="00E902E9"/>
    <w:rsid w:val="00E90FEC"/>
    <w:rsid w:val="00E91D57"/>
    <w:rsid w:val="00E930DD"/>
    <w:rsid w:val="00E9595A"/>
    <w:rsid w:val="00E96C36"/>
    <w:rsid w:val="00E9C033"/>
    <w:rsid w:val="00EA0314"/>
    <w:rsid w:val="00EA13BA"/>
    <w:rsid w:val="00EA2760"/>
    <w:rsid w:val="00EA3914"/>
    <w:rsid w:val="00EA3A41"/>
    <w:rsid w:val="00EA5612"/>
    <w:rsid w:val="00EA5F4B"/>
    <w:rsid w:val="00EB0B6B"/>
    <w:rsid w:val="00EB1D52"/>
    <w:rsid w:val="00EB1FCA"/>
    <w:rsid w:val="00EB247E"/>
    <w:rsid w:val="00EB2F3A"/>
    <w:rsid w:val="00EB444E"/>
    <w:rsid w:val="00EB49B8"/>
    <w:rsid w:val="00EB4D05"/>
    <w:rsid w:val="00EB5428"/>
    <w:rsid w:val="00EB59DF"/>
    <w:rsid w:val="00EB7D16"/>
    <w:rsid w:val="00EC1722"/>
    <w:rsid w:val="00EC3457"/>
    <w:rsid w:val="00EC3519"/>
    <w:rsid w:val="00EC3F2E"/>
    <w:rsid w:val="00EC3F44"/>
    <w:rsid w:val="00EC4728"/>
    <w:rsid w:val="00EC50C2"/>
    <w:rsid w:val="00EC5A08"/>
    <w:rsid w:val="00EC5F9F"/>
    <w:rsid w:val="00EC66D0"/>
    <w:rsid w:val="00EC7736"/>
    <w:rsid w:val="00EC7AC1"/>
    <w:rsid w:val="00ED0EE9"/>
    <w:rsid w:val="00ED1091"/>
    <w:rsid w:val="00ED1967"/>
    <w:rsid w:val="00ED2B7E"/>
    <w:rsid w:val="00ED2E68"/>
    <w:rsid w:val="00ED32B4"/>
    <w:rsid w:val="00ED346C"/>
    <w:rsid w:val="00ED3E60"/>
    <w:rsid w:val="00ED5207"/>
    <w:rsid w:val="00ED68E4"/>
    <w:rsid w:val="00ED690B"/>
    <w:rsid w:val="00EE05A4"/>
    <w:rsid w:val="00EE1A50"/>
    <w:rsid w:val="00EE417C"/>
    <w:rsid w:val="00EE51FF"/>
    <w:rsid w:val="00EE53A3"/>
    <w:rsid w:val="00EE6AD7"/>
    <w:rsid w:val="00EE6D53"/>
    <w:rsid w:val="00EE73FF"/>
    <w:rsid w:val="00EE7994"/>
    <w:rsid w:val="00EE7A99"/>
    <w:rsid w:val="00EE7F97"/>
    <w:rsid w:val="00EF0941"/>
    <w:rsid w:val="00EF095A"/>
    <w:rsid w:val="00EF0EAB"/>
    <w:rsid w:val="00EF1168"/>
    <w:rsid w:val="00EF26EA"/>
    <w:rsid w:val="00EF2719"/>
    <w:rsid w:val="00EF2F06"/>
    <w:rsid w:val="00EF3541"/>
    <w:rsid w:val="00EF36CE"/>
    <w:rsid w:val="00EF56B6"/>
    <w:rsid w:val="00EF5CE6"/>
    <w:rsid w:val="00EF6004"/>
    <w:rsid w:val="00EF6461"/>
    <w:rsid w:val="00EF6503"/>
    <w:rsid w:val="00EF729A"/>
    <w:rsid w:val="00EF7688"/>
    <w:rsid w:val="00EF7D37"/>
    <w:rsid w:val="00F014EE"/>
    <w:rsid w:val="00F026E8"/>
    <w:rsid w:val="00F028BE"/>
    <w:rsid w:val="00F02F6A"/>
    <w:rsid w:val="00F036A3"/>
    <w:rsid w:val="00F03943"/>
    <w:rsid w:val="00F04529"/>
    <w:rsid w:val="00F05555"/>
    <w:rsid w:val="00F05D30"/>
    <w:rsid w:val="00F06315"/>
    <w:rsid w:val="00F068EC"/>
    <w:rsid w:val="00F07AB3"/>
    <w:rsid w:val="00F07B4B"/>
    <w:rsid w:val="00F07B8C"/>
    <w:rsid w:val="00F100B2"/>
    <w:rsid w:val="00F11D13"/>
    <w:rsid w:val="00F12515"/>
    <w:rsid w:val="00F12C28"/>
    <w:rsid w:val="00F13375"/>
    <w:rsid w:val="00F137DF"/>
    <w:rsid w:val="00F13CE2"/>
    <w:rsid w:val="00F146B5"/>
    <w:rsid w:val="00F147F5"/>
    <w:rsid w:val="00F14E98"/>
    <w:rsid w:val="00F15BCB"/>
    <w:rsid w:val="00F17B6F"/>
    <w:rsid w:val="00F204D3"/>
    <w:rsid w:val="00F20972"/>
    <w:rsid w:val="00F20AA3"/>
    <w:rsid w:val="00F20B14"/>
    <w:rsid w:val="00F20DCE"/>
    <w:rsid w:val="00F214F0"/>
    <w:rsid w:val="00F22A9D"/>
    <w:rsid w:val="00F22D5F"/>
    <w:rsid w:val="00F23E45"/>
    <w:rsid w:val="00F2534A"/>
    <w:rsid w:val="00F25DF4"/>
    <w:rsid w:val="00F25F6D"/>
    <w:rsid w:val="00F260B7"/>
    <w:rsid w:val="00F263FC"/>
    <w:rsid w:val="00F26D8B"/>
    <w:rsid w:val="00F26EED"/>
    <w:rsid w:val="00F27706"/>
    <w:rsid w:val="00F27B1E"/>
    <w:rsid w:val="00F30764"/>
    <w:rsid w:val="00F315CA"/>
    <w:rsid w:val="00F3284A"/>
    <w:rsid w:val="00F336A3"/>
    <w:rsid w:val="00F3388D"/>
    <w:rsid w:val="00F33C9E"/>
    <w:rsid w:val="00F344F6"/>
    <w:rsid w:val="00F34986"/>
    <w:rsid w:val="00F34E30"/>
    <w:rsid w:val="00F359DB"/>
    <w:rsid w:val="00F37BF2"/>
    <w:rsid w:val="00F40B59"/>
    <w:rsid w:val="00F410A9"/>
    <w:rsid w:val="00F41C14"/>
    <w:rsid w:val="00F424FB"/>
    <w:rsid w:val="00F433E6"/>
    <w:rsid w:val="00F4369D"/>
    <w:rsid w:val="00F439C3"/>
    <w:rsid w:val="00F447F2"/>
    <w:rsid w:val="00F44868"/>
    <w:rsid w:val="00F453B2"/>
    <w:rsid w:val="00F4570A"/>
    <w:rsid w:val="00F45967"/>
    <w:rsid w:val="00F46C77"/>
    <w:rsid w:val="00F4737A"/>
    <w:rsid w:val="00F47795"/>
    <w:rsid w:val="00F503D1"/>
    <w:rsid w:val="00F505EC"/>
    <w:rsid w:val="00F507A3"/>
    <w:rsid w:val="00F51135"/>
    <w:rsid w:val="00F51F67"/>
    <w:rsid w:val="00F52680"/>
    <w:rsid w:val="00F534A3"/>
    <w:rsid w:val="00F53CDF"/>
    <w:rsid w:val="00F53F30"/>
    <w:rsid w:val="00F54E57"/>
    <w:rsid w:val="00F55D4A"/>
    <w:rsid w:val="00F55FC6"/>
    <w:rsid w:val="00F56A7F"/>
    <w:rsid w:val="00F577A3"/>
    <w:rsid w:val="00F6090A"/>
    <w:rsid w:val="00F60EEE"/>
    <w:rsid w:val="00F61501"/>
    <w:rsid w:val="00F615F4"/>
    <w:rsid w:val="00F61ABF"/>
    <w:rsid w:val="00F62A22"/>
    <w:rsid w:val="00F63022"/>
    <w:rsid w:val="00F6587A"/>
    <w:rsid w:val="00F66099"/>
    <w:rsid w:val="00F66A60"/>
    <w:rsid w:val="00F67758"/>
    <w:rsid w:val="00F719D2"/>
    <w:rsid w:val="00F728FE"/>
    <w:rsid w:val="00F74CBE"/>
    <w:rsid w:val="00F751AD"/>
    <w:rsid w:val="00F76B62"/>
    <w:rsid w:val="00F77244"/>
    <w:rsid w:val="00F808E3"/>
    <w:rsid w:val="00F80C63"/>
    <w:rsid w:val="00F812A5"/>
    <w:rsid w:val="00F82271"/>
    <w:rsid w:val="00F83735"/>
    <w:rsid w:val="00F8435C"/>
    <w:rsid w:val="00F847C5"/>
    <w:rsid w:val="00F8481E"/>
    <w:rsid w:val="00F85C7A"/>
    <w:rsid w:val="00F86294"/>
    <w:rsid w:val="00F862F9"/>
    <w:rsid w:val="00F87C1B"/>
    <w:rsid w:val="00F91CC0"/>
    <w:rsid w:val="00F92448"/>
    <w:rsid w:val="00F93274"/>
    <w:rsid w:val="00F93817"/>
    <w:rsid w:val="00F9419C"/>
    <w:rsid w:val="00F94A2D"/>
    <w:rsid w:val="00F95364"/>
    <w:rsid w:val="00F9563C"/>
    <w:rsid w:val="00F97012"/>
    <w:rsid w:val="00F9709C"/>
    <w:rsid w:val="00F97844"/>
    <w:rsid w:val="00F97ACC"/>
    <w:rsid w:val="00FA0202"/>
    <w:rsid w:val="00FA0B24"/>
    <w:rsid w:val="00FA15CA"/>
    <w:rsid w:val="00FA24FA"/>
    <w:rsid w:val="00FA30B1"/>
    <w:rsid w:val="00FA3739"/>
    <w:rsid w:val="00FA3967"/>
    <w:rsid w:val="00FA4CE9"/>
    <w:rsid w:val="00FA50C6"/>
    <w:rsid w:val="00FA68D3"/>
    <w:rsid w:val="00FA75F1"/>
    <w:rsid w:val="00FA7908"/>
    <w:rsid w:val="00FB13EF"/>
    <w:rsid w:val="00FB1934"/>
    <w:rsid w:val="00FB24A3"/>
    <w:rsid w:val="00FB2608"/>
    <w:rsid w:val="00FB2913"/>
    <w:rsid w:val="00FB29E5"/>
    <w:rsid w:val="00FB32EB"/>
    <w:rsid w:val="00FB3F96"/>
    <w:rsid w:val="00FB472B"/>
    <w:rsid w:val="00FB5D6F"/>
    <w:rsid w:val="00FB5E56"/>
    <w:rsid w:val="00FB6354"/>
    <w:rsid w:val="00FC0652"/>
    <w:rsid w:val="00FC0C05"/>
    <w:rsid w:val="00FC10FF"/>
    <w:rsid w:val="00FC133A"/>
    <w:rsid w:val="00FC13D7"/>
    <w:rsid w:val="00FC16EF"/>
    <w:rsid w:val="00FC1C2D"/>
    <w:rsid w:val="00FC1D7A"/>
    <w:rsid w:val="00FC20B6"/>
    <w:rsid w:val="00FC5164"/>
    <w:rsid w:val="00FC54C4"/>
    <w:rsid w:val="00FC5C73"/>
    <w:rsid w:val="00FC6B4E"/>
    <w:rsid w:val="00FC797E"/>
    <w:rsid w:val="00FC7D19"/>
    <w:rsid w:val="00FC7DE6"/>
    <w:rsid w:val="00FD0EB6"/>
    <w:rsid w:val="00FD1067"/>
    <w:rsid w:val="00FD14A4"/>
    <w:rsid w:val="00FD1C3C"/>
    <w:rsid w:val="00FD54CA"/>
    <w:rsid w:val="00FD56F6"/>
    <w:rsid w:val="00FD60A4"/>
    <w:rsid w:val="00FD64B7"/>
    <w:rsid w:val="00FE0B4A"/>
    <w:rsid w:val="00FE0EAE"/>
    <w:rsid w:val="00FE0EF5"/>
    <w:rsid w:val="00FE2230"/>
    <w:rsid w:val="00FE2E8F"/>
    <w:rsid w:val="00FE3055"/>
    <w:rsid w:val="00FE38DD"/>
    <w:rsid w:val="00FE3A80"/>
    <w:rsid w:val="00FE3D4F"/>
    <w:rsid w:val="00FE48F8"/>
    <w:rsid w:val="00FE55E9"/>
    <w:rsid w:val="00FE58E6"/>
    <w:rsid w:val="00FE6EF3"/>
    <w:rsid w:val="00FF0724"/>
    <w:rsid w:val="00FF0C68"/>
    <w:rsid w:val="00FF1FA8"/>
    <w:rsid w:val="00FF2A9E"/>
    <w:rsid w:val="00FF32D6"/>
    <w:rsid w:val="00FF65EC"/>
    <w:rsid w:val="00FF69B4"/>
    <w:rsid w:val="00FF6DEE"/>
    <w:rsid w:val="00FF730F"/>
    <w:rsid w:val="00FF7A17"/>
    <w:rsid w:val="0111AB47"/>
    <w:rsid w:val="016A563D"/>
    <w:rsid w:val="01DA44D6"/>
    <w:rsid w:val="029EF8E7"/>
    <w:rsid w:val="02A0A90C"/>
    <w:rsid w:val="0370F0FD"/>
    <w:rsid w:val="037F502F"/>
    <w:rsid w:val="03C680BA"/>
    <w:rsid w:val="03F32F63"/>
    <w:rsid w:val="04ECBB4B"/>
    <w:rsid w:val="055365B1"/>
    <w:rsid w:val="05F48535"/>
    <w:rsid w:val="063E594B"/>
    <w:rsid w:val="06FA62F7"/>
    <w:rsid w:val="077C0507"/>
    <w:rsid w:val="07F75C15"/>
    <w:rsid w:val="0828D6FA"/>
    <w:rsid w:val="08C75715"/>
    <w:rsid w:val="099ED62C"/>
    <w:rsid w:val="0A00C6BF"/>
    <w:rsid w:val="0B0D43E2"/>
    <w:rsid w:val="0B39EBFC"/>
    <w:rsid w:val="0C75977C"/>
    <w:rsid w:val="0CD2A007"/>
    <w:rsid w:val="0D9B327E"/>
    <w:rsid w:val="1046AC3B"/>
    <w:rsid w:val="113876E7"/>
    <w:rsid w:val="12551779"/>
    <w:rsid w:val="12C8BAF6"/>
    <w:rsid w:val="13AEC311"/>
    <w:rsid w:val="16052713"/>
    <w:rsid w:val="161C1347"/>
    <w:rsid w:val="16D7F734"/>
    <w:rsid w:val="171AC0A5"/>
    <w:rsid w:val="1797D0C2"/>
    <w:rsid w:val="17C48C13"/>
    <w:rsid w:val="18403730"/>
    <w:rsid w:val="18728D22"/>
    <w:rsid w:val="1A838A8B"/>
    <w:rsid w:val="1AE31292"/>
    <w:rsid w:val="1E1B5123"/>
    <w:rsid w:val="1E6ACFC2"/>
    <w:rsid w:val="1F42F06C"/>
    <w:rsid w:val="1FD8A747"/>
    <w:rsid w:val="20203530"/>
    <w:rsid w:val="22EDD2AB"/>
    <w:rsid w:val="2408F19D"/>
    <w:rsid w:val="243B7550"/>
    <w:rsid w:val="250BA0DA"/>
    <w:rsid w:val="26190E2A"/>
    <w:rsid w:val="284C0BD6"/>
    <w:rsid w:val="286694CA"/>
    <w:rsid w:val="28868EDC"/>
    <w:rsid w:val="2A8DEAB7"/>
    <w:rsid w:val="2A997FDB"/>
    <w:rsid w:val="2CD85B03"/>
    <w:rsid w:val="2E321F42"/>
    <w:rsid w:val="308F8A4B"/>
    <w:rsid w:val="334A508E"/>
    <w:rsid w:val="348FEEB8"/>
    <w:rsid w:val="35481A2D"/>
    <w:rsid w:val="36D1C4E7"/>
    <w:rsid w:val="3B1DCF42"/>
    <w:rsid w:val="3B9CAAC9"/>
    <w:rsid w:val="3BF332FC"/>
    <w:rsid w:val="3C0284E1"/>
    <w:rsid w:val="3CDD3114"/>
    <w:rsid w:val="3D6E75B3"/>
    <w:rsid w:val="3DC5F610"/>
    <w:rsid w:val="4097B6CC"/>
    <w:rsid w:val="40EE7899"/>
    <w:rsid w:val="41613828"/>
    <w:rsid w:val="4179D317"/>
    <w:rsid w:val="4185FF84"/>
    <w:rsid w:val="4258C378"/>
    <w:rsid w:val="42AFEBD8"/>
    <w:rsid w:val="45BADE2A"/>
    <w:rsid w:val="47DC4044"/>
    <w:rsid w:val="4907D1B1"/>
    <w:rsid w:val="49869CFA"/>
    <w:rsid w:val="498C1637"/>
    <w:rsid w:val="4A77DA2C"/>
    <w:rsid w:val="4A975F50"/>
    <w:rsid w:val="4AEC865C"/>
    <w:rsid w:val="4B74EB14"/>
    <w:rsid w:val="4C46BD11"/>
    <w:rsid w:val="4D66FC92"/>
    <w:rsid w:val="4E64ACD1"/>
    <w:rsid w:val="4ED40AE6"/>
    <w:rsid w:val="5093A66D"/>
    <w:rsid w:val="50B05ED9"/>
    <w:rsid w:val="5121068E"/>
    <w:rsid w:val="52211832"/>
    <w:rsid w:val="52B759C2"/>
    <w:rsid w:val="52FC9231"/>
    <w:rsid w:val="53EF9E22"/>
    <w:rsid w:val="5409D139"/>
    <w:rsid w:val="54246066"/>
    <w:rsid w:val="5436F535"/>
    <w:rsid w:val="54C5C13B"/>
    <w:rsid w:val="55A171AA"/>
    <w:rsid w:val="55FFA865"/>
    <w:rsid w:val="560E5B91"/>
    <w:rsid w:val="563CBBA4"/>
    <w:rsid w:val="575C6057"/>
    <w:rsid w:val="57BE2DBA"/>
    <w:rsid w:val="59533F0C"/>
    <w:rsid w:val="5A1F9B3E"/>
    <w:rsid w:val="5B1D827C"/>
    <w:rsid w:val="5C975F15"/>
    <w:rsid w:val="5CB1BFE7"/>
    <w:rsid w:val="5D28167B"/>
    <w:rsid w:val="5DBD0861"/>
    <w:rsid w:val="5DCB8C8A"/>
    <w:rsid w:val="5E80DAD8"/>
    <w:rsid w:val="5E873430"/>
    <w:rsid w:val="5F27BDB2"/>
    <w:rsid w:val="60B2C844"/>
    <w:rsid w:val="60FB5779"/>
    <w:rsid w:val="61F9C9DC"/>
    <w:rsid w:val="626E9D9A"/>
    <w:rsid w:val="62D6E748"/>
    <w:rsid w:val="631A1730"/>
    <w:rsid w:val="64F45AE2"/>
    <w:rsid w:val="6663BC0C"/>
    <w:rsid w:val="67111602"/>
    <w:rsid w:val="67756CFF"/>
    <w:rsid w:val="67C3B5E1"/>
    <w:rsid w:val="680EB9F7"/>
    <w:rsid w:val="689CA148"/>
    <w:rsid w:val="693A004D"/>
    <w:rsid w:val="69D75834"/>
    <w:rsid w:val="6E89F6C2"/>
    <w:rsid w:val="6EE8FB5D"/>
    <w:rsid w:val="6F128EDC"/>
    <w:rsid w:val="70ED3372"/>
    <w:rsid w:val="7112B5B7"/>
    <w:rsid w:val="720BCC93"/>
    <w:rsid w:val="72313EBC"/>
    <w:rsid w:val="72E31742"/>
    <w:rsid w:val="73630B2B"/>
    <w:rsid w:val="75807082"/>
    <w:rsid w:val="75C13058"/>
    <w:rsid w:val="75D289F9"/>
    <w:rsid w:val="75F07D6E"/>
    <w:rsid w:val="7618E6F3"/>
    <w:rsid w:val="76495C73"/>
    <w:rsid w:val="76DA7A71"/>
    <w:rsid w:val="778A0162"/>
    <w:rsid w:val="77F4AF07"/>
    <w:rsid w:val="78CA46CE"/>
    <w:rsid w:val="79F60AFF"/>
    <w:rsid w:val="7A6EA404"/>
    <w:rsid w:val="7AF044BA"/>
    <w:rsid w:val="7B2D49E1"/>
    <w:rsid w:val="7B91C2B6"/>
    <w:rsid w:val="7BBE5367"/>
    <w:rsid w:val="7C26A260"/>
    <w:rsid w:val="7CA59183"/>
    <w:rsid w:val="7E0EB395"/>
    <w:rsid w:val="7E1E6049"/>
    <w:rsid w:val="7E9E7C5C"/>
    <w:rsid w:val="7F2DCA3A"/>
    <w:rsid w:val="7F871164"/>
    <w:rsid w:val="7FAA1E18"/>
    <w:rsid w:val="7FFA753A"/>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57F2E99"/>
  <w15:docId w15:val="{831465B3-70BD-4F74-8C72-BE6FB569D9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E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F3F19"/>
    <w:rPr>
      <w:rFonts w:ascii="Arial" w:eastAsia="Times New Roman" w:hAnsi="Arial"/>
      <w:lang w:val="es-CO" w:eastAsia="es-CO"/>
    </w:rPr>
  </w:style>
  <w:style w:type="paragraph" w:styleId="Heading1">
    <w:name w:val="heading 1"/>
    <w:aliases w:val="MT1,título 1"/>
    <w:basedOn w:val="Normal"/>
    <w:next w:val="Normal"/>
    <w:link w:val="Heading1Char"/>
    <w:uiPriority w:val="9"/>
    <w:qFormat/>
    <w:rsid w:val="00AB5EB6"/>
    <w:pPr>
      <w:keepNext/>
      <w:numPr>
        <w:numId w:val="2"/>
      </w:numPr>
      <w:jc w:val="center"/>
      <w:outlineLvl w:val="0"/>
    </w:pPr>
    <w:rPr>
      <w:b/>
      <w:lang w:val="es-ES_tradnl" w:eastAsia="es-ES"/>
    </w:rPr>
  </w:style>
  <w:style w:type="paragraph" w:styleId="Heading2">
    <w:name w:val="heading 2"/>
    <w:basedOn w:val="Normal"/>
    <w:next w:val="Normal"/>
    <w:link w:val="Heading2Char"/>
    <w:uiPriority w:val="9"/>
    <w:qFormat/>
    <w:rsid w:val="00AB5EB6"/>
    <w:pPr>
      <w:keepNext/>
      <w:numPr>
        <w:ilvl w:val="1"/>
        <w:numId w:val="2"/>
      </w:numPr>
      <w:outlineLvl w:val="1"/>
    </w:pPr>
    <w:rPr>
      <w:b/>
      <w:lang w:val="es-ES_tradnl" w:eastAsia="es-ES"/>
    </w:rPr>
  </w:style>
  <w:style w:type="paragraph" w:styleId="Heading3">
    <w:name w:val="heading 3"/>
    <w:basedOn w:val="Normal"/>
    <w:next w:val="Normal"/>
    <w:link w:val="Heading3Char"/>
    <w:uiPriority w:val="9"/>
    <w:qFormat/>
    <w:rsid w:val="00AB5EB6"/>
    <w:pPr>
      <w:keepNext/>
      <w:jc w:val="center"/>
      <w:outlineLvl w:val="2"/>
    </w:pPr>
    <w:rPr>
      <w:b/>
      <w:sz w:val="18"/>
      <w:lang w:val="es-ES_tradnl" w:eastAsia="es-ES"/>
    </w:rPr>
  </w:style>
  <w:style w:type="paragraph" w:styleId="Heading4">
    <w:name w:val="heading 4"/>
    <w:basedOn w:val="Normal"/>
    <w:next w:val="Normal"/>
    <w:link w:val="Heading4Char"/>
    <w:uiPriority w:val="9"/>
    <w:qFormat/>
    <w:rsid w:val="00AB5EB6"/>
    <w:pPr>
      <w:keepNext/>
      <w:numPr>
        <w:ilvl w:val="3"/>
        <w:numId w:val="2"/>
      </w:numPr>
      <w:spacing w:before="240" w:after="60"/>
      <w:outlineLvl w:val="3"/>
    </w:pPr>
    <w:rPr>
      <w:b/>
      <w:sz w:val="24"/>
      <w:lang w:val="es-ES_tradnl" w:eastAsia="es-ES"/>
    </w:rPr>
  </w:style>
  <w:style w:type="paragraph" w:styleId="Heading5">
    <w:name w:val="heading 5"/>
    <w:basedOn w:val="Normal"/>
    <w:next w:val="Normal"/>
    <w:link w:val="Heading5Char"/>
    <w:uiPriority w:val="9"/>
    <w:qFormat/>
    <w:rsid w:val="00AB5EB6"/>
    <w:pPr>
      <w:numPr>
        <w:ilvl w:val="4"/>
        <w:numId w:val="2"/>
      </w:numPr>
      <w:spacing w:before="240" w:after="60"/>
      <w:outlineLvl w:val="4"/>
    </w:pPr>
    <w:rPr>
      <w:rFonts w:ascii="Times New Roman" w:hAnsi="Times New Roman"/>
      <w:sz w:val="22"/>
      <w:lang w:val="es-ES_tradnl" w:eastAsia="es-ES"/>
    </w:rPr>
  </w:style>
  <w:style w:type="paragraph" w:styleId="Heading6">
    <w:name w:val="heading 6"/>
    <w:basedOn w:val="Normal"/>
    <w:next w:val="Normal"/>
    <w:link w:val="Heading6Char"/>
    <w:uiPriority w:val="9"/>
    <w:qFormat/>
    <w:rsid w:val="00AB5EB6"/>
    <w:pPr>
      <w:numPr>
        <w:ilvl w:val="5"/>
        <w:numId w:val="2"/>
      </w:numPr>
      <w:spacing w:before="240" w:after="60"/>
      <w:outlineLvl w:val="5"/>
    </w:pPr>
    <w:rPr>
      <w:rFonts w:ascii="Times New Roman" w:hAnsi="Times New Roman"/>
      <w:i/>
      <w:sz w:val="22"/>
      <w:lang w:val="es-ES_tradnl" w:eastAsia="es-ES"/>
    </w:rPr>
  </w:style>
  <w:style w:type="paragraph" w:styleId="Heading7">
    <w:name w:val="heading 7"/>
    <w:basedOn w:val="Normal"/>
    <w:next w:val="Normal"/>
    <w:link w:val="Heading7Char"/>
    <w:uiPriority w:val="9"/>
    <w:qFormat/>
    <w:rsid w:val="00AB5EB6"/>
    <w:pPr>
      <w:numPr>
        <w:ilvl w:val="6"/>
        <w:numId w:val="2"/>
      </w:numPr>
      <w:spacing w:before="240" w:after="60"/>
      <w:outlineLvl w:val="6"/>
    </w:pPr>
    <w:rPr>
      <w:lang w:val="es-ES_tradnl" w:eastAsia="es-ES"/>
    </w:rPr>
  </w:style>
  <w:style w:type="paragraph" w:styleId="Heading8">
    <w:name w:val="heading 8"/>
    <w:basedOn w:val="Normal"/>
    <w:next w:val="Normal"/>
    <w:link w:val="Heading8Char"/>
    <w:uiPriority w:val="9"/>
    <w:qFormat/>
    <w:rsid w:val="00AB5EB6"/>
    <w:pPr>
      <w:numPr>
        <w:ilvl w:val="7"/>
        <w:numId w:val="2"/>
      </w:numPr>
      <w:spacing w:before="240" w:after="60"/>
      <w:outlineLvl w:val="7"/>
    </w:pPr>
    <w:rPr>
      <w:i/>
      <w:lang w:val="es-ES_tradnl" w:eastAsia="es-ES"/>
    </w:rPr>
  </w:style>
  <w:style w:type="paragraph" w:styleId="Heading9">
    <w:name w:val="heading 9"/>
    <w:basedOn w:val="Normal"/>
    <w:next w:val="Normal"/>
    <w:link w:val="Heading9Char"/>
    <w:uiPriority w:val="9"/>
    <w:qFormat/>
    <w:rsid w:val="00AB5EB6"/>
    <w:pPr>
      <w:numPr>
        <w:ilvl w:val="8"/>
        <w:numId w:val="2"/>
      </w:numPr>
      <w:spacing w:before="240" w:after="60"/>
      <w:outlineLvl w:val="8"/>
    </w:pPr>
    <w:rPr>
      <w:b/>
      <w:i/>
      <w:sz w:val="18"/>
      <w:lang w:val="es-ES_tradnl" w:eastAsia="es-E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encabezado,encabezado Car"/>
    <w:basedOn w:val="Normal"/>
    <w:link w:val="HeaderChar"/>
    <w:uiPriority w:val="99"/>
    <w:rsid w:val="009E78FF"/>
    <w:pPr>
      <w:tabs>
        <w:tab w:val="center" w:pos="4419"/>
        <w:tab w:val="right" w:pos="8838"/>
      </w:tabs>
    </w:pPr>
    <w:rPr>
      <w:lang w:val="x-none"/>
    </w:rPr>
  </w:style>
  <w:style w:type="character" w:customStyle="1" w:styleId="HeaderChar">
    <w:name w:val="Header Char"/>
    <w:aliases w:val="encabezado Char,encabezado Car Char"/>
    <w:link w:val="Header"/>
    <w:uiPriority w:val="99"/>
    <w:rsid w:val="009E78FF"/>
    <w:rPr>
      <w:rFonts w:ascii="Arial" w:eastAsia="Times New Roman" w:hAnsi="Arial" w:cs="Times New Roman"/>
      <w:sz w:val="20"/>
      <w:szCs w:val="20"/>
      <w:lang w:eastAsia="es-CO"/>
    </w:rPr>
  </w:style>
  <w:style w:type="paragraph" w:styleId="BalloonText">
    <w:name w:val="Balloon Text"/>
    <w:basedOn w:val="Normal"/>
    <w:link w:val="BalloonTextChar"/>
    <w:uiPriority w:val="99"/>
    <w:semiHidden/>
    <w:unhideWhenUsed/>
    <w:rsid w:val="009E78FF"/>
    <w:rPr>
      <w:rFonts w:ascii="Tahoma" w:hAnsi="Tahoma"/>
      <w:sz w:val="16"/>
      <w:szCs w:val="16"/>
      <w:lang w:val="x-none"/>
    </w:rPr>
  </w:style>
  <w:style w:type="character" w:customStyle="1" w:styleId="BalloonTextChar">
    <w:name w:val="Balloon Text Char"/>
    <w:link w:val="BalloonText"/>
    <w:uiPriority w:val="99"/>
    <w:semiHidden/>
    <w:rsid w:val="009E78FF"/>
    <w:rPr>
      <w:rFonts w:ascii="Tahoma" w:eastAsia="Times New Roman" w:hAnsi="Tahoma" w:cs="Tahoma"/>
      <w:sz w:val="16"/>
      <w:szCs w:val="16"/>
      <w:lang w:eastAsia="es-CO"/>
    </w:rPr>
  </w:style>
  <w:style w:type="table" w:styleId="TableGrid">
    <w:name w:val="Table Grid"/>
    <w:basedOn w:val="TableNormal"/>
    <w:uiPriority w:val="59"/>
    <w:rsid w:val="009E78F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Footer">
    <w:name w:val="footer"/>
    <w:basedOn w:val="Normal"/>
    <w:link w:val="FooterChar"/>
    <w:uiPriority w:val="99"/>
    <w:unhideWhenUsed/>
    <w:rsid w:val="00E6344B"/>
    <w:pPr>
      <w:tabs>
        <w:tab w:val="center" w:pos="4419"/>
        <w:tab w:val="right" w:pos="8838"/>
      </w:tabs>
    </w:pPr>
    <w:rPr>
      <w:lang w:val="x-none" w:eastAsia="x-none"/>
    </w:rPr>
  </w:style>
  <w:style w:type="character" w:customStyle="1" w:styleId="FooterChar">
    <w:name w:val="Footer Char"/>
    <w:link w:val="Footer"/>
    <w:uiPriority w:val="99"/>
    <w:rsid w:val="00E6344B"/>
    <w:rPr>
      <w:rFonts w:ascii="Arial" w:eastAsia="Times New Roman" w:hAnsi="Arial"/>
    </w:rPr>
  </w:style>
  <w:style w:type="paragraph" w:styleId="NormalWeb">
    <w:name w:val="Normal (Web)"/>
    <w:aliases w:val="Normal (Web) Car Car,Normal (Web) Car Car Car,Normal (Web) Car Car Car Car Car Car,Normal (Web) Car Car Car Car Car Car Car Car Car,Normal (Web) Car Car Car Car Car"/>
    <w:basedOn w:val="Normal"/>
    <w:link w:val="NormalWebChar"/>
    <w:uiPriority w:val="99"/>
    <w:unhideWhenUsed/>
    <w:qFormat/>
    <w:rsid w:val="00A867E4"/>
    <w:pPr>
      <w:spacing w:before="100" w:beforeAutospacing="1" w:after="100" w:afterAutospacing="1"/>
    </w:pPr>
    <w:rPr>
      <w:rFonts w:ascii="Times New Roman" w:hAnsi="Times New Roman"/>
      <w:sz w:val="24"/>
      <w:szCs w:val="24"/>
      <w:lang w:val="es-ES" w:eastAsia="es-ES"/>
    </w:rPr>
  </w:style>
  <w:style w:type="paragraph" w:customStyle="1" w:styleId="Car2">
    <w:name w:val="Car2"/>
    <w:basedOn w:val="Normal"/>
    <w:rsid w:val="00454CFA"/>
    <w:pPr>
      <w:spacing w:after="160" w:line="240" w:lineRule="exact"/>
    </w:pPr>
    <w:rPr>
      <w:rFonts w:ascii="Verdana" w:hAnsi="Verdana" w:cs="Verdana"/>
      <w:lang w:val="es-ES" w:eastAsia="en-US"/>
    </w:rPr>
  </w:style>
  <w:style w:type="paragraph" w:customStyle="1" w:styleId="CarCarCarCarCarCarCarCarCar">
    <w:name w:val="Car Car Car Car Car Car Car Car Car"/>
    <w:basedOn w:val="Normal"/>
    <w:rsid w:val="0033101C"/>
    <w:pPr>
      <w:spacing w:after="160" w:line="240" w:lineRule="exact"/>
    </w:pPr>
    <w:rPr>
      <w:rFonts w:ascii="Verdana" w:hAnsi="Verdana"/>
      <w:lang w:val="es-ES_tradnl" w:eastAsia="en-US"/>
    </w:rPr>
  </w:style>
  <w:style w:type="character" w:styleId="Hyperlink">
    <w:name w:val="Hyperlink"/>
    <w:uiPriority w:val="99"/>
    <w:rsid w:val="00EF56B6"/>
    <w:rPr>
      <w:color w:val="0000FF"/>
      <w:u w:val="single"/>
    </w:rPr>
  </w:style>
  <w:style w:type="paragraph" w:styleId="ListParagraph">
    <w:name w:val="List Paragraph"/>
    <w:aliases w:val="HOJA,Bolita,Párrafo de lista4,BOLADEF,Párrafo de lista3,Párrafo de lista21,BOLA,Nivel 1 OS,Colorful List Accent 1,Colorful List - Accent 11,Bullet List,FooterText,numbered,List Paragraph1,Paragraphe de liste1,lp1,Ha,Foot"/>
    <w:basedOn w:val="Normal"/>
    <w:link w:val="ListParagraphChar"/>
    <w:uiPriority w:val="34"/>
    <w:qFormat/>
    <w:rsid w:val="00190746"/>
    <w:pPr>
      <w:ind w:left="708"/>
    </w:pPr>
    <w:rPr>
      <w:lang w:val="x-none" w:eastAsia="x-none"/>
    </w:rPr>
  </w:style>
  <w:style w:type="numbering" w:customStyle="1" w:styleId="Sinlista1">
    <w:name w:val="Sin lista1"/>
    <w:next w:val="NoList"/>
    <w:uiPriority w:val="99"/>
    <w:semiHidden/>
    <w:unhideWhenUsed/>
    <w:rsid w:val="00D3264D"/>
  </w:style>
  <w:style w:type="character" w:customStyle="1" w:styleId="Heading1Char">
    <w:name w:val="Heading 1 Char"/>
    <w:aliases w:val="MT1 Char,título 1 Char"/>
    <w:link w:val="Heading1"/>
    <w:uiPriority w:val="9"/>
    <w:rsid w:val="00D3264D"/>
    <w:rPr>
      <w:rFonts w:ascii="Arial" w:eastAsia="Times New Roman" w:hAnsi="Arial"/>
      <w:b/>
      <w:lang w:val="es-ES_tradnl" w:eastAsia="es-ES"/>
    </w:rPr>
  </w:style>
  <w:style w:type="character" w:customStyle="1" w:styleId="Heading2Char">
    <w:name w:val="Heading 2 Char"/>
    <w:link w:val="Heading2"/>
    <w:uiPriority w:val="9"/>
    <w:rsid w:val="00D3264D"/>
    <w:rPr>
      <w:rFonts w:ascii="Arial" w:eastAsia="Times New Roman" w:hAnsi="Arial"/>
      <w:b/>
      <w:lang w:val="es-ES_tradnl" w:eastAsia="es-ES"/>
    </w:rPr>
  </w:style>
  <w:style w:type="character" w:customStyle="1" w:styleId="Heading3Char">
    <w:name w:val="Heading 3 Char"/>
    <w:link w:val="Heading3"/>
    <w:uiPriority w:val="9"/>
    <w:rsid w:val="00D3264D"/>
    <w:rPr>
      <w:rFonts w:ascii="Arial" w:eastAsia="Times New Roman" w:hAnsi="Arial"/>
      <w:b/>
      <w:sz w:val="18"/>
      <w:lang w:val="es-ES_tradnl" w:eastAsia="es-ES"/>
    </w:rPr>
  </w:style>
  <w:style w:type="paragraph" w:styleId="Caption">
    <w:name w:val="caption"/>
    <w:aliases w:val="Epígrafe"/>
    <w:basedOn w:val="Normal"/>
    <w:next w:val="Normal"/>
    <w:uiPriority w:val="35"/>
    <w:qFormat/>
    <w:rsid w:val="00D3264D"/>
    <w:pPr>
      <w:spacing w:after="200" w:line="276" w:lineRule="auto"/>
    </w:pPr>
    <w:rPr>
      <w:rFonts w:ascii="Calibri" w:eastAsia="Calibri" w:hAnsi="Calibri" w:cs="Calibri"/>
      <w:b/>
      <w:bCs/>
      <w:lang w:eastAsia="en-US"/>
    </w:rPr>
  </w:style>
  <w:style w:type="paragraph" w:customStyle="1" w:styleId="Default">
    <w:name w:val="Default"/>
    <w:link w:val="DefaultCar"/>
    <w:qFormat/>
    <w:rsid w:val="00D3264D"/>
    <w:pPr>
      <w:autoSpaceDE w:val="0"/>
      <w:autoSpaceDN w:val="0"/>
      <w:adjustRightInd w:val="0"/>
    </w:pPr>
    <w:rPr>
      <w:rFonts w:cs="Calibri"/>
      <w:color w:val="000000"/>
      <w:sz w:val="24"/>
      <w:szCs w:val="24"/>
      <w:lang w:val="es-CO" w:eastAsia="es-CO"/>
    </w:rPr>
  </w:style>
  <w:style w:type="character" w:customStyle="1" w:styleId="apple-converted-space">
    <w:name w:val="apple-converted-space"/>
    <w:rsid w:val="00D3264D"/>
  </w:style>
  <w:style w:type="character" w:styleId="Strong">
    <w:name w:val="Strong"/>
    <w:uiPriority w:val="22"/>
    <w:qFormat/>
    <w:rsid w:val="00D3264D"/>
    <w:rPr>
      <w:b/>
      <w:bCs/>
    </w:rPr>
  </w:style>
  <w:style w:type="character" w:customStyle="1" w:styleId="CommentReference1">
    <w:name w:val="Comment Reference1"/>
    <w:uiPriority w:val="99"/>
    <w:unhideWhenUsed/>
    <w:qFormat/>
    <w:rsid w:val="008875A7"/>
    <w:rPr>
      <w:sz w:val="16"/>
      <w:szCs w:val="16"/>
    </w:rPr>
  </w:style>
  <w:style w:type="paragraph" w:customStyle="1" w:styleId="CommentText1">
    <w:name w:val="Comment Text1"/>
    <w:basedOn w:val="Normal"/>
    <w:link w:val="CommentTextChar"/>
    <w:uiPriority w:val="99"/>
    <w:unhideWhenUsed/>
    <w:qFormat/>
    <w:rsid w:val="008875A7"/>
    <w:rPr>
      <w:lang w:val="x-none" w:eastAsia="x-none"/>
    </w:rPr>
  </w:style>
  <w:style w:type="character" w:customStyle="1" w:styleId="CommentTextChar">
    <w:name w:val="Comment Text Char"/>
    <w:link w:val="CommentText1"/>
    <w:uiPriority w:val="99"/>
    <w:qFormat/>
    <w:rsid w:val="008875A7"/>
    <w:rPr>
      <w:rFonts w:ascii="Arial" w:eastAsia="Times New Roman" w:hAnsi="Arial"/>
    </w:rPr>
  </w:style>
  <w:style w:type="paragraph" w:customStyle="1" w:styleId="CommentSubject1">
    <w:name w:val="Comment Subject1"/>
    <w:basedOn w:val="CommentText1"/>
    <w:next w:val="CommentText1"/>
    <w:link w:val="CommentSubjectChar"/>
    <w:uiPriority w:val="99"/>
    <w:semiHidden/>
    <w:unhideWhenUsed/>
    <w:rsid w:val="008875A7"/>
    <w:rPr>
      <w:b/>
      <w:bCs/>
    </w:rPr>
  </w:style>
  <w:style w:type="character" w:customStyle="1" w:styleId="CommentSubjectChar">
    <w:name w:val="Comment Subject Char"/>
    <w:link w:val="CommentSubject1"/>
    <w:uiPriority w:val="99"/>
    <w:semiHidden/>
    <w:rsid w:val="008875A7"/>
    <w:rPr>
      <w:rFonts w:ascii="Arial" w:eastAsia="Times New Roman" w:hAnsi="Arial"/>
      <w:b/>
      <w:bCs/>
    </w:rPr>
  </w:style>
  <w:style w:type="paragraph" w:styleId="TOC1">
    <w:name w:val="toc 1"/>
    <w:basedOn w:val="Normal"/>
    <w:next w:val="Normal"/>
    <w:autoRedefine/>
    <w:uiPriority w:val="39"/>
    <w:unhideWhenUsed/>
    <w:qFormat/>
    <w:rsid w:val="00FA0B24"/>
    <w:pPr>
      <w:spacing w:before="120" w:after="120"/>
    </w:pPr>
    <w:rPr>
      <w:rFonts w:ascii="Calibri" w:hAnsi="Calibri" w:cs="Calibri"/>
      <w:b/>
      <w:bCs/>
      <w:caps/>
    </w:rPr>
  </w:style>
  <w:style w:type="paragraph" w:styleId="TOC2">
    <w:name w:val="toc 2"/>
    <w:basedOn w:val="Normal"/>
    <w:next w:val="Normal"/>
    <w:autoRedefine/>
    <w:uiPriority w:val="39"/>
    <w:unhideWhenUsed/>
    <w:rsid w:val="00B93EA7"/>
    <w:pPr>
      <w:ind w:left="200"/>
    </w:pPr>
    <w:rPr>
      <w:rFonts w:ascii="Calibri" w:hAnsi="Calibri" w:cs="Calibri"/>
      <w:smallCaps/>
    </w:rPr>
  </w:style>
  <w:style w:type="paragraph" w:styleId="TOC3">
    <w:name w:val="toc 3"/>
    <w:basedOn w:val="Normal"/>
    <w:next w:val="Normal"/>
    <w:autoRedefine/>
    <w:uiPriority w:val="39"/>
    <w:unhideWhenUsed/>
    <w:rsid w:val="00B93EA7"/>
    <w:pPr>
      <w:ind w:left="400"/>
    </w:pPr>
    <w:rPr>
      <w:rFonts w:ascii="Calibri" w:hAnsi="Calibri" w:cs="Calibri"/>
      <w:i/>
      <w:iCs/>
    </w:rPr>
  </w:style>
  <w:style w:type="paragraph" w:styleId="TOC4">
    <w:name w:val="toc 4"/>
    <w:basedOn w:val="Normal"/>
    <w:next w:val="Normal"/>
    <w:autoRedefine/>
    <w:uiPriority w:val="39"/>
    <w:unhideWhenUsed/>
    <w:rsid w:val="00FA0B24"/>
    <w:pPr>
      <w:ind w:left="600"/>
    </w:pPr>
    <w:rPr>
      <w:rFonts w:ascii="Calibri" w:hAnsi="Calibri" w:cs="Calibri"/>
      <w:sz w:val="18"/>
      <w:szCs w:val="18"/>
    </w:rPr>
  </w:style>
  <w:style w:type="paragraph" w:styleId="TOC5">
    <w:name w:val="toc 5"/>
    <w:basedOn w:val="Normal"/>
    <w:next w:val="Normal"/>
    <w:autoRedefine/>
    <w:uiPriority w:val="39"/>
    <w:unhideWhenUsed/>
    <w:rsid w:val="00FA0B24"/>
    <w:pPr>
      <w:ind w:left="800"/>
    </w:pPr>
    <w:rPr>
      <w:rFonts w:ascii="Calibri" w:hAnsi="Calibri" w:cs="Calibri"/>
      <w:sz w:val="18"/>
      <w:szCs w:val="18"/>
    </w:rPr>
  </w:style>
  <w:style w:type="paragraph" w:styleId="TOC6">
    <w:name w:val="toc 6"/>
    <w:basedOn w:val="Normal"/>
    <w:next w:val="Normal"/>
    <w:autoRedefine/>
    <w:uiPriority w:val="39"/>
    <w:unhideWhenUsed/>
    <w:rsid w:val="00FA0B24"/>
    <w:pPr>
      <w:ind w:left="1000"/>
    </w:pPr>
    <w:rPr>
      <w:rFonts w:ascii="Calibri" w:hAnsi="Calibri" w:cs="Calibri"/>
      <w:sz w:val="18"/>
      <w:szCs w:val="18"/>
    </w:rPr>
  </w:style>
  <w:style w:type="paragraph" w:styleId="TOC7">
    <w:name w:val="toc 7"/>
    <w:basedOn w:val="Normal"/>
    <w:next w:val="Normal"/>
    <w:autoRedefine/>
    <w:uiPriority w:val="39"/>
    <w:unhideWhenUsed/>
    <w:rsid w:val="00FA0B24"/>
    <w:pPr>
      <w:ind w:left="1200"/>
    </w:pPr>
    <w:rPr>
      <w:rFonts w:ascii="Calibri" w:hAnsi="Calibri" w:cs="Calibri"/>
      <w:sz w:val="18"/>
      <w:szCs w:val="18"/>
    </w:rPr>
  </w:style>
  <w:style w:type="paragraph" w:styleId="TOC8">
    <w:name w:val="toc 8"/>
    <w:basedOn w:val="Normal"/>
    <w:next w:val="Normal"/>
    <w:autoRedefine/>
    <w:uiPriority w:val="39"/>
    <w:unhideWhenUsed/>
    <w:rsid w:val="00FA0B24"/>
    <w:pPr>
      <w:ind w:left="1400"/>
    </w:pPr>
    <w:rPr>
      <w:rFonts w:ascii="Calibri" w:hAnsi="Calibri" w:cs="Calibri"/>
      <w:sz w:val="18"/>
      <w:szCs w:val="18"/>
    </w:rPr>
  </w:style>
  <w:style w:type="paragraph" w:styleId="TOC9">
    <w:name w:val="toc 9"/>
    <w:basedOn w:val="Normal"/>
    <w:next w:val="Normal"/>
    <w:autoRedefine/>
    <w:uiPriority w:val="39"/>
    <w:unhideWhenUsed/>
    <w:rsid w:val="00FA0B24"/>
    <w:pPr>
      <w:ind w:left="1600"/>
    </w:pPr>
    <w:rPr>
      <w:rFonts w:ascii="Calibri" w:hAnsi="Calibri" w:cs="Calibri"/>
      <w:sz w:val="18"/>
      <w:szCs w:val="18"/>
    </w:rPr>
  </w:style>
  <w:style w:type="paragraph" w:styleId="TOCHeading">
    <w:name w:val="TOC Heading"/>
    <w:aliases w:val="Título de TDC"/>
    <w:basedOn w:val="Heading1"/>
    <w:next w:val="Normal"/>
    <w:uiPriority w:val="39"/>
    <w:unhideWhenUsed/>
    <w:qFormat/>
    <w:rsid w:val="005F793A"/>
    <w:pPr>
      <w:keepLines/>
      <w:numPr>
        <w:numId w:val="0"/>
      </w:numPr>
      <w:spacing w:before="480" w:line="276" w:lineRule="auto"/>
      <w:jc w:val="left"/>
      <w:outlineLvl w:val="9"/>
    </w:pPr>
    <w:rPr>
      <w:rFonts w:ascii="Cambria" w:hAnsi="Cambria"/>
      <w:bCs/>
      <w:color w:val="365F91"/>
      <w:sz w:val="28"/>
      <w:szCs w:val="28"/>
      <w:lang w:val="es-CO" w:eastAsia="es-CO"/>
    </w:rPr>
  </w:style>
  <w:style w:type="paragraph" w:styleId="EndnoteText">
    <w:name w:val="endnote text"/>
    <w:basedOn w:val="Normal"/>
    <w:link w:val="EndnoteTextChar"/>
    <w:uiPriority w:val="99"/>
    <w:semiHidden/>
    <w:unhideWhenUsed/>
    <w:rsid w:val="005F793A"/>
    <w:rPr>
      <w:lang w:val="x-none" w:eastAsia="x-none"/>
    </w:rPr>
  </w:style>
  <w:style w:type="character" w:customStyle="1" w:styleId="EndnoteTextChar">
    <w:name w:val="Endnote Text Char"/>
    <w:link w:val="EndnoteText"/>
    <w:uiPriority w:val="99"/>
    <w:semiHidden/>
    <w:rsid w:val="005F793A"/>
    <w:rPr>
      <w:rFonts w:ascii="Arial" w:eastAsia="Times New Roman" w:hAnsi="Arial"/>
    </w:rPr>
  </w:style>
  <w:style w:type="character" w:styleId="EndnoteReference">
    <w:name w:val="endnote reference"/>
    <w:uiPriority w:val="99"/>
    <w:semiHidden/>
    <w:unhideWhenUsed/>
    <w:rsid w:val="005F793A"/>
    <w:rPr>
      <w:vertAlign w:val="superscript"/>
    </w:rPr>
  </w:style>
  <w:style w:type="paragraph" w:styleId="NoSpacing">
    <w:name w:val="No Spacing"/>
    <w:uiPriority w:val="1"/>
    <w:qFormat/>
    <w:rsid w:val="006B3A02"/>
    <w:rPr>
      <w:sz w:val="22"/>
      <w:szCs w:val="22"/>
      <w:lang w:val="es-CO" w:eastAsia="en-US"/>
    </w:rPr>
  </w:style>
  <w:style w:type="paragraph" w:customStyle="1" w:styleId="Prrafodelista1">
    <w:name w:val="Párrafo de lista1"/>
    <w:basedOn w:val="Normal"/>
    <w:uiPriority w:val="99"/>
    <w:rsid w:val="00775000"/>
    <w:pPr>
      <w:ind w:left="708"/>
    </w:pPr>
    <w:rPr>
      <w:rFonts w:ascii="Times New Roman" w:hAnsi="Times New Roman"/>
      <w:sz w:val="24"/>
      <w:szCs w:val="24"/>
      <w:lang w:val="es-ES" w:eastAsia="es-ES"/>
    </w:rPr>
  </w:style>
  <w:style w:type="paragraph" w:styleId="BodyText">
    <w:name w:val="Body Text"/>
    <w:basedOn w:val="Normal"/>
    <w:link w:val="BodyTextChar"/>
    <w:uiPriority w:val="1"/>
    <w:qFormat/>
    <w:rsid w:val="00775000"/>
    <w:pPr>
      <w:spacing w:after="120"/>
    </w:pPr>
    <w:rPr>
      <w:rFonts w:ascii="Times New Roman" w:hAnsi="Times New Roman"/>
      <w:sz w:val="24"/>
      <w:szCs w:val="24"/>
      <w:lang w:val="es-ES" w:eastAsia="es-ES"/>
    </w:rPr>
  </w:style>
  <w:style w:type="character" w:customStyle="1" w:styleId="BodyTextChar">
    <w:name w:val="Body Text Char"/>
    <w:link w:val="BodyText"/>
    <w:uiPriority w:val="99"/>
    <w:rsid w:val="00775000"/>
    <w:rPr>
      <w:rFonts w:ascii="Times New Roman" w:eastAsia="Times New Roman" w:hAnsi="Times New Roman"/>
      <w:sz w:val="24"/>
      <w:szCs w:val="24"/>
      <w:lang w:val="es-ES" w:eastAsia="es-ES"/>
    </w:rPr>
  </w:style>
  <w:style w:type="character" w:styleId="Emphasis">
    <w:name w:val="Emphasis"/>
    <w:uiPriority w:val="20"/>
    <w:qFormat/>
    <w:rsid w:val="001433EA"/>
    <w:rPr>
      <w:i/>
      <w:iCs/>
    </w:rPr>
  </w:style>
  <w:style w:type="paragraph" w:styleId="FootnoteText">
    <w:name w:val="footnote text"/>
    <w:aliases w:val="Car3 Car,Car Car Car Car Car Car Car,Car Car Car Car Car Car Car Car,Car3 Car Car Car Car,texto de nota al pie,ft,Car3,Car31,Car3 Car Car Car,Car Car1, Car3 Car,Texto nota pie_mujer,Footnote Text Char Car,Nota a pie/Bibliog,FA Fu,Car1"/>
    <w:basedOn w:val="Normal"/>
    <w:link w:val="FootnoteTextChar"/>
    <w:unhideWhenUsed/>
    <w:qFormat/>
    <w:rsid w:val="00A06DF8"/>
    <w:rPr>
      <w:rFonts w:ascii="Times New Roman" w:hAnsi="Times New Roman"/>
      <w:lang w:val="es-ES" w:eastAsia="es-ES"/>
    </w:rPr>
  </w:style>
  <w:style w:type="character" w:customStyle="1" w:styleId="FootnoteTextChar">
    <w:name w:val="Footnote Text Char"/>
    <w:aliases w:val="Car3 Car Char,Car Car Car Car Car Car Car Char,Car Car Car Car Car Car Car Car Char,Car3 Car Car Car Car Char,texto de nota al pie Char,ft Char,Car3 Char,Car31 Char,Car3 Car Car Car Char,Car Car1 Char, Car3 Car Char,FA Fu Char"/>
    <w:link w:val="FootnoteText"/>
    <w:rsid w:val="00A06DF8"/>
    <w:rPr>
      <w:rFonts w:ascii="Times New Roman" w:eastAsia="Times New Roman" w:hAnsi="Times New Roman"/>
      <w:lang w:val="es-ES" w:eastAsia="es-ES"/>
    </w:rPr>
  </w:style>
  <w:style w:type="character" w:styleId="FootnoteReference">
    <w:name w:val="footnote reference"/>
    <w:aliases w:val="referencia nota al pie,Texto de nota al pie,Referencia nota al pie,BVI fnr,BVI fnr Car Car,BVI fnr Car,BVI fnr Car Car Car Car,Ref. de nota al pie2,Nota de pie,Ref,de nota al pie,normal,Ref. de nota al pie.,Appel note de bas de page"/>
    <w:unhideWhenUsed/>
    <w:qFormat/>
    <w:rsid w:val="00A06DF8"/>
    <w:rPr>
      <w:vertAlign w:val="superscript"/>
    </w:rPr>
  </w:style>
  <w:style w:type="character" w:styleId="FollowedHyperlink">
    <w:name w:val="FollowedHyperlink"/>
    <w:uiPriority w:val="99"/>
    <w:semiHidden/>
    <w:unhideWhenUsed/>
    <w:rsid w:val="00261BE9"/>
    <w:rPr>
      <w:color w:val="800080"/>
      <w:u w:val="single"/>
    </w:rPr>
  </w:style>
  <w:style w:type="paragraph" w:customStyle="1" w:styleId="xl405">
    <w:name w:val="xl405"/>
    <w:basedOn w:val="Normal"/>
    <w:rsid w:val="00261B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Narrow" w:hAnsi="Arial Narrow"/>
      <w:b/>
      <w:bCs/>
      <w:sz w:val="16"/>
      <w:szCs w:val="16"/>
    </w:rPr>
  </w:style>
  <w:style w:type="paragraph" w:customStyle="1" w:styleId="xl406">
    <w:name w:val="xl406"/>
    <w:basedOn w:val="Normal"/>
    <w:rsid w:val="00261B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Narrow" w:hAnsi="Arial Narrow"/>
      <w:sz w:val="16"/>
      <w:szCs w:val="16"/>
    </w:rPr>
  </w:style>
  <w:style w:type="paragraph" w:customStyle="1" w:styleId="xl407">
    <w:name w:val="xl407"/>
    <w:basedOn w:val="Normal"/>
    <w:rsid w:val="00261B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Narrow" w:hAnsi="Arial Narrow"/>
      <w:b/>
      <w:bCs/>
      <w:sz w:val="16"/>
      <w:szCs w:val="16"/>
    </w:rPr>
  </w:style>
  <w:style w:type="paragraph" w:customStyle="1" w:styleId="xl408">
    <w:name w:val="xl408"/>
    <w:basedOn w:val="Normal"/>
    <w:rsid w:val="00261BE9"/>
    <w:pPr>
      <w:shd w:val="clear" w:color="000000" w:fill="FFFFFF"/>
      <w:spacing w:before="100" w:beforeAutospacing="1" w:after="100" w:afterAutospacing="1"/>
    </w:pPr>
    <w:rPr>
      <w:rFonts w:ascii="Arial Narrow" w:hAnsi="Arial Narrow"/>
      <w:sz w:val="16"/>
      <w:szCs w:val="16"/>
    </w:rPr>
  </w:style>
  <w:style w:type="paragraph" w:customStyle="1" w:styleId="xl409">
    <w:name w:val="xl409"/>
    <w:basedOn w:val="Normal"/>
    <w:rsid w:val="00261BE9"/>
    <w:pPr>
      <w:pBdr>
        <w:top w:val="single" w:sz="4" w:space="0" w:color="auto"/>
      </w:pBdr>
      <w:shd w:val="clear" w:color="000000" w:fill="FFFFFF"/>
      <w:spacing w:before="100" w:beforeAutospacing="1" w:after="100" w:afterAutospacing="1"/>
      <w:jc w:val="center"/>
      <w:textAlignment w:val="center"/>
    </w:pPr>
    <w:rPr>
      <w:rFonts w:ascii="Arial Narrow" w:hAnsi="Arial Narrow"/>
      <w:b/>
      <w:bCs/>
      <w:sz w:val="16"/>
      <w:szCs w:val="16"/>
    </w:rPr>
  </w:style>
  <w:style w:type="paragraph" w:customStyle="1" w:styleId="xl410">
    <w:name w:val="xl410"/>
    <w:basedOn w:val="Normal"/>
    <w:rsid w:val="00261BE9"/>
    <w:pPr>
      <w:shd w:val="clear" w:color="000000" w:fill="FFFFFF"/>
      <w:spacing w:before="100" w:beforeAutospacing="1" w:after="100" w:afterAutospacing="1"/>
      <w:jc w:val="center"/>
      <w:textAlignment w:val="center"/>
    </w:pPr>
    <w:rPr>
      <w:rFonts w:ascii="Arial Narrow" w:hAnsi="Arial Narrow"/>
      <w:b/>
      <w:bCs/>
      <w:sz w:val="16"/>
      <w:szCs w:val="16"/>
    </w:rPr>
  </w:style>
  <w:style w:type="paragraph" w:customStyle="1" w:styleId="xl411">
    <w:name w:val="xl411"/>
    <w:basedOn w:val="Normal"/>
    <w:rsid w:val="00261BE9"/>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Arial Narrow" w:hAnsi="Arial Narrow"/>
      <w:b/>
      <w:bCs/>
      <w:sz w:val="16"/>
      <w:szCs w:val="16"/>
    </w:rPr>
  </w:style>
  <w:style w:type="paragraph" w:customStyle="1" w:styleId="xl412">
    <w:name w:val="xl412"/>
    <w:basedOn w:val="Normal"/>
    <w:rsid w:val="00261BE9"/>
    <w:pPr>
      <w:pBdr>
        <w:top w:val="single" w:sz="8" w:space="0" w:color="auto"/>
        <w:bottom w:val="single" w:sz="8" w:space="0" w:color="auto"/>
      </w:pBdr>
      <w:shd w:val="clear" w:color="000000" w:fill="FFFFFF"/>
      <w:spacing w:before="100" w:beforeAutospacing="1" w:after="100" w:afterAutospacing="1"/>
      <w:jc w:val="center"/>
      <w:textAlignment w:val="center"/>
    </w:pPr>
    <w:rPr>
      <w:rFonts w:ascii="Arial Narrow" w:hAnsi="Arial Narrow"/>
      <w:b/>
      <w:bCs/>
      <w:sz w:val="16"/>
      <w:szCs w:val="16"/>
    </w:rPr>
  </w:style>
  <w:style w:type="paragraph" w:customStyle="1" w:styleId="xl413">
    <w:name w:val="xl413"/>
    <w:basedOn w:val="Normal"/>
    <w:rsid w:val="00261BE9"/>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Narrow" w:hAnsi="Arial Narrow"/>
      <w:b/>
      <w:bCs/>
      <w:sz w:val="16"/>
      <w:szCs w:val="16"/>
    </w:rPr>
  </w:style>
  <w:style w:type="paragraph" w:customStyle="1" w:styleId="xl414">
    <w:name w:val="xl414"/>
    <w:basedOn w:val="Normal"/>
    <w:rsid w:val="00261BE9"/>
    <w:pPr>
      <w:pBdr>
        <w:top w:val="single" w:sz="8" w:space="0" w:color="auto"/>
        <w:left w:val="single" w:sz="8" w:space="0" w:color="auto"/>
        <w:bottom w:val="single" w:sz="4" w:space="0" w:color="auto"/>
      </w:pBdr>
      <w:shd w:val="clear" w:color="000000" w:fill="FFFFFF"/>
      <w:spacing w:before="100" w:beforeAutospacing="1" w:after="100" w:afterAutospacing="1"/>
      <w:jc w:val="center"/>
      <w:textAlignment w:val="center"/>
    </w:pPr>
    <w:rPr>
      <w:rFonts w:ascii="Arial Narrow" w:hAnsi="Arial Narrow"/>
      <w:b/>
      <w:bCs/>
      <w:sz w:val="16"/>
      <w:szCs w:val="16"/>
    </w:rPr>
  </w:style>
  <w:style w:type="paragraph" w:customStyle="1" w:styleId="xl415">
    <w:name w:val="xl415"/>
    <w:basedOn w:val="Normal"/>
    <w:rsid w:val="00261BE9"/>
    <w:pPr>
      <w:pBdr>
        <w:top w:val="single" w:sz="8" w:space="0" w:color="auto"/>
        <w:bottom w:val="single" w:sz="4" w:space="0" w:color="auto"/>
      </w:pBdr>
      <w:shd w:val="clear" w:color="000000" w:fill="FFFFFF"/>
      <w:spacing w:before="100" w:beforeAutospacing="1" w:after="100" w:afterAutospacing="1"/>
      <w:jc w:val="center"/>
      <w:textAlignment w:val="center"/>
    </w:pPr>
    <w:rPr>
      <w:rFonts w:ascii="Arial Narrow" w:hAnsi="Arial Narrow"/>
      <w:b/>
      <w:bCs/>
      <w:sz w:val="16"/>
      <w:szCs w:val="16"/>
    </w:rPr>
  </w:style>
  <w:style w:type="paragraph" w:customStyle="1" w:styleId="xl416">
    <w:name w:val="xl416"/>
    <w:basedOn w:val="Normal"/>
    <w:rsid w:val="00261BE9"/>
    <w:pPr>
      <w:pBdr>
        <w:top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Narrow" w:hAnsi="Arial Narrow"/>
      <w:b/>
      <w:bCs/>
      <w:sz w:val="16"/>
      <w:szCs w:val="16"/>
    </w:rPr>
  </w:style>
  <w:style w:type="paragraph" w:customStyle="1" w:styleId="xl417">
    <w:name w:val="xl417"/>
    <w:basedOn w:val="Normal"/>
    <w:rsid w:val="00261BE9"/>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Narrow" w:hAnsi="Arial Narrow"/>
      <w:b/>
      <w:bCs/>
      <w:sz w:val="16"/>
      <w:szCs w:val="16"/>
    </w:rPr>
  </w:style>
  <w:style w:type="paragraph" w:customStyle="1" w:styleId="xl418">
    <w:name w:val="xl418"/>
    <w:basedOn w:val="Normal"/>
    <w:rsid w:val="00261BE9"/>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Narrow" w:hAnsi="Arial Narrow"/>
      <w:b/>
      <w:bCs/>
      <w:sz w:val="16"/>
      <w:szCs w:val="16"/>
    </w:rPr>
  </w:style>
  <w:style w:type="paragraph" w:customStyle="1" w:styleId="xl419">
    <w:name w:val="xl419"/>
    <w:basedOn w:val="Normal"/>
    <w:rsid w:val="00261BE9"/>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Narrow" w:hAnsi="Arial Narrow"/>
      <w:b/>
      <w:bCs/>
      <w:sz w:val="16"/>
      <w:szCs w:val="16"/>
    </w:rPr>
  </w:style>
  <w:style w:type="paragraph" w:customStyle="1" w:styleId="xl420">
    <w:name w:val="xl420"/>
    <w:basedOn w:val="Normal"/>
    <w:rsid w:val="00261BE9"/>
    <w:pPr>
      <w:pBdr>
        <w:left w:val="single" w:sz="4" w:space="0" w:color="auto"/>
      </w:pBdr>
      <w:shd w:val="clear" w:color="000000" w:fill="FFFFFF"/>
      <w:spacing w:before="100" w:beforeAutospacing="1" w:after="100" w:afterAutospacing="1"/>
      <w:jc w:val="center"/>
      <w:textAlignment w:val="center"/>
    </w:pPr>
    <w:rPr>
      <w:rFonts w:ascii="Arial Narrow" w:hAnsi="Arial Narrow"/>
      <w:b/>
      <w:bCs/>
      <w:sz w:val="16"/>
      <w:szCs w:val="16"/>
    </w:rPr>
  </w:style>
  <w:style w:type="paragraph" w:customStyle="1" w:styleId="xl421">
    <w:name w:val="xl421"/>
    <w:basedOn w:val="Normal"/>
    <w:rsid w:val="00261BE9"/>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Narrow" w:hAnsi="Arial Narrow"/>
      <w:sz w:val="16"/>
      <w:szCs w:val="16"/>
    </w:rPr>
  </w:style>
  <w:style w:type="paragraph" w:customStyle="1" w:styleId="xl422">
    <w:name w:val="xl422"/>
    <w:basedOn w:val="Normal"/>
    <w:rsid w:val="00261BE9"/>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Narrow" w:hAnsi="Arial Narrow"/>
      <w:sz w:val="16"/>
      <w:szCs w:val="16"/>
    </w:rPr>
  </w:style>
  <w:style w:type="paragraph" w:customStyle="1" w:styleId="xl423">
    <w:name w:val="xl423"/>
    <w:basedOn w:val="Normal"/>
    <w:rsid w:val="00261BE9"/>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Narrow" w:hAnsi="Arial Narrow"/>
      <w:sz w:val="16"/>
      <w:szCs w:val="16"/>
    </w:rPr>
  </w:style>
  <w:style w:type="paragraph" w:customStyle="1" w:styleId="xl424">
    <w:name w:val="xl424"/>
    <w:basedOn w:val="Normal"/>
    <w:rsid w:val="00261BE9"/>
    <w:pPr>
      <w:pBdr>
        <w:top w:val="single" w:sz="8" w:space="0" w:color="auto"/>
      </w:pBdr>
      <w:shd w:val="clear" w:color="000000" w:fill="FFFFFF"/>
      <w:spacing w:before="100" w:beforeAutospacing="1" w:after="100" w:afterAutospacing="1"/>
      <w:jc w:val="center"/>
      <w:textAlignment w:val="center"/>
    </w:pPr>
    <w:rPr>
      <w:rFonts w:ascii="Arial Narrow" w:hAnsi="Arial Narrow"/>
      <w:sz w:val="16"/>
      <w:szCs w:val="16"/>
    </w:rPr>
  </w:style>
  <w:style w:type="paragraph" w:customStyle="1" w:styleId="xl425">
    <w:name w:val="xl425"/>
    <w:basedOn w:val="Normal"/>
    <w:rsid w:val="00261BE9"/>
    <w:pPr>
      <w:pBdr>
        <w:top w:val="single" w:sz="8" w:space="0" w:color="auto"/>
        <w:right w:val="single" w:sz="4" w:space="0" w:color="auto"/>
      </w:pBdr>
      <w:shd w:val="clear" w:color="000000" w:fill="FFFFFF"/>
      <w:spacing w:before="100" w:beforeAutospacing="1" w:after="100" w:afterAutospacing="1"/>
      <w:jc w:val="center"/>
      <w:textAlignment w:val="center"/>
    </w:pPr>
    <w:rPr>
      <w:rFonts w:ascii="Arial Narrow" w:hAnsi="Arial Narrow"/>
      <w:sz w:val="16"/>
      <w:szCs w:val="16"/>
    </w:rPr>
  </w:style>
  <w:style w:type="paragraph" w:customStyle="1" w:styleId="xl426">
    <w:name w:val="xl426"/>
    <w:basedOn w:val="Normal"/>
    <w:rsid w:val="00261BE9"/>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Narrow" w:hAnsi="Arial Narrow"/>
      <w:sz w:val="16"/>
      <w:szCs w:val="16"/>
    </w:rPr>
  </w:style>
  <w:style w:type="paragraph" w:customStyle="1" w:styleId="xl427">
    <w:name w:val="xl427"/>
    <w:basedOn w:val="Normal"/>
    <w:rsid w:val="00261BE9"/>
    <w:pPr>
      <w:pBdr>
        <w:top w:val="single" w:sz="8"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Arial Narrow" w:hAnsi="Arial Narrow"/>
      <w:sz w:val="16"/>
      <w:szCs w:val="16"/>
    </w:rPr>
  </w:style>
  <w:style w:type="paragraph" w:customStyle="1" w:styleId="xl428">
    <w:name w:val="xl428"/>
    <w:basedOn w:val="Normal"/>
    <w:rsid w:val="00261BE9"/>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Narrow" w:hAnsi="Arial Narrow"/>
      <w:sz w:val="16"/>
      <w:szCs w:val="16"/>
    </w:rPr>
  </w:style>
  <w:style w:type="paragraph" w:customStyle="1" w:styleId="xl429">
    <w:name w:val="xl429"/>
    <w:basedOn w:val="Normal"/>
    <w:rsid w:val="00261BE9"/>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Narrow" w:hAnsi="Arial Narrow"/>
      <w:sz w:val="16"/>
      <w:szCs w:val="16"/>
    </w:rPr>
  </w:style>
  <w:style w:type="paragraph" w:customStyle="1" w:styleId="xl430">
    <w:name w:val="xl430"/>
    <w:basedOn w:val="Normal"/>
    <w:rsid w:val="00261BE9"/>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Narrow" w:hAnsi="Arial Narrow"/>
      <w:sz w:val="16"/>
      <w:szCs w:val="16"/>
    </w:rPr>
  </w:style>
  <w:style w:type="paragraph" w:customStyle="1" w:styleId="xl431">
    <w:name w:val="xl431"/>
    <w:basedOn w:val="Normal"/>
    <w:rsid w:val="00261B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Narrow" w:hAnsi="Arial Narrow"/>
      <w:sz w:val="16"/>
      <w:szCs w:val="16"/>
    </w:rPr>
  </w:style>
  <w:style w:type="paragraph" w:customStyle="1" w:styleId="xl432">
    <w:name w:val="xl432"/>
    <w:basedOn w:val="Normal"/>
    <w:rsid w:val="00261BE9"/>
    <w:pPr>
      <w:shd w:val="clear" w:color="000000" w:fill="FFFFFF"/>
      <w:spacing w:before="100" w:beforeAutospacing="1" w:after="100" w:afterAutospacing="1"/>
      <w:jc w:val="center"/>
      <w:textAlignment w:val="center"/>
    </w:pPr>
    <w:rPr>
      <w:rFonts w:ascii="Arial Narrow" w:hAnsi="Arial Narrow"/>
      <w:sz w:val="16"/>
      <w:szCs w:val="16"/>
    </w:rPr>
  </w:style>
  <w:style w:type="paragraph" w:customStyle="1" w:styleId="xl433">
    <w:name w:val="xl433"/>
    <w:basedOn w:val="Normal"/>
    <w:rsid w:val="00261BE9"/>
    <w:pPr>
      <w:pBdr>
        <w:right w:val="single" w:sz="4" w:space="0" w:color="auto"/>
      </w:pBdr>
      <w:shd w:val="clear" w:color="000000" w:fill="FFFFFF"/>
      <w:spacing w:before="100" w:beforeAutospacing="1" w:after="100" w:afterAutospacing="1"/>
      <w:jc w:val="center"/>
      <w:textAlignment w:val="center"/>
    </w:pPr>
    <w:rPr>
      <w:rFonts w:ascii="Arial Narrow" w:hAnsi="Arial Narrow"/>
      <w:sz w:val="16"/>
      <w:szCs w:val="16"/>
    </w:rPr>
  </w:style>
  <w:style w:type="paragraph" w:customStyle="1" w:styleId="xl434">
    <w:name w:val="xl434"/>
    <w:basedOn w:val="Normal"/>
    <w:rsid w:val="00261BE9"/>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Narrow" w:hAnsi="Arial Narrow"/>
      <w:sz w:val="16"/>
      <w:szCs w:val="16"/>
    </w:rPr>
  </w:style>
  <w:style w:type="paragraph" w:customStyle="1" w:styleId="xl435">
    <w:name w:val="xl435"/>
    <w:basedOn w:val="Normal"/>
    <w:rsid w:val="00261BE9"/>
    <w:pPr>
      <w:pBdr>
        <w:left w:val="single" w:sz="4" w:space="0" w:color="auto"/>
        <w:right w:val="single" w:sz="8" w:space="0" w:color="auto"/>
      </w:pBdr>
      <w:shd w:val="clear" w:color="000000" w:fill="FFFFFF"/>
      <w:spacing w:before="100" w:beforeAutospacing="1" w:after="100" w:afterAutospacing="1"/>
      <w:jc w:val="center"/>
      <w:textAlignment w:val="center"/>
    </w:pPr>
    <w:rPr>
      <w:rFonts w:ascii="Arial Narrow" w:hAnsi="Arial Narrow"/>
      <w:sz w:val="16"/>
      <w:szCs w:val="16"/>
    </w:rPr>
  </w:style>
  <w:style w:type="paragraph" w:customStyle="1" w:styleId="xl436">
    <w:name w:val="xl436"/>
    <w:basedOn w:val="Normal"/>
    <w:rsid w:val="00261BE9"/>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Narrow" w:hAnsi="Arial Narrow"/>
      <w:b/>
      <w:bCs/>
      <w:sz w:val="16"/>
      <w:szCs w:val="16"/>
    </w:rPr>
  </w:style>
  <w:style w:type="paragraph" w:customStyle="1" w:styleId="xl437">
    <w:name w:val="xl437"/>
    <w:basedOn w:val="Normal"/>
    <w:rsid w:val="00261BE9"/>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Narrow" w:hAnsi="Arial Narrow"/>
      <w:sz w:val="16"/>
      <w:szCs w:val="16"/>
    </w:rPr>
  </w:style>
  <w:style w:type="paragraph" w:customStyle="1" w:styleId="xl438">
    <w:name w:val="xl438"/>
    <w:basedOn w:val="Normal"/>
    <w:rsid w:val="00261BE9"/>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Narrow" w:hAnsi="Arial Narrow"/>
      <w:sz w:val="16"/>
      <w:szCs w:val="16"/>
    </w:rPr>
  </w:style>
  <w:style w:type="paragraph" w:customStyle="1" w:styleId="xl439">
    <w:name w:val="xl439"/>
    <w:basedOn w:val="Normal"/>
    <w:rsid w:val="00261BE9"/>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Narrow" w:hAnsi="Arial Narrow"/>
      <w:sz w:val="16"/>
      <w:szCs w:val="16"/>
    </w:rPr>
  </w:style>
  <w:style w:type="paragraph" w:customStyle="1" w:styleId="xl440">
    <w:name w:val="xl440"/>
    <w:basedOn w:val="Normal"/>
    <w:rsid w:val="00261BE9"/>
    <w:pPr>
      <w:pBdr>
        <w:bottom w:val="single" w:sz="8" w:space="0" w:color="auto"/>
        <w:right w:val="single" w:sz="4" w:space="0" w:color="auto"/>
      </w:pBdr>
      <w:shd w:val="clear" w:color="000000" w:fill="FFFFFF"/>
      <w:spacing w:before="100" w:beforeAutospacing="1" w:after="100" w:afterAutospacing="1"/>
      <w:jc w:val="center"/>
      <w:textAlignment w:val="center"/>
    </w:pPr>
    <w:rPr>
      <w:rFonts w:ascii="Arial Narrow" w:hAnsi="Arial Narrow"/>
      <w:sz w:val="16"/>
      <w:szCs w:val="16"/>
    </w:rPr>
  </w:style>
  <w:style w:type="paragraph" w:customStyle="1" w:styleId="xl441">
    <w:name w:val="xl441"/>
    <w:basedOn w:val="Normal"/>
    <w:rsid w:val="00261BE9"/>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Narrow" w:hAnsi="Arial Narrow"/>
      <w:sz w:val="16"/>
      <w:szCs w:val="16"/>
    </w:rPr>
  </w:style>
  <w:style w:type="paragraph" w:customStyle="1" w:styleId="xl442">
    <w:name w:val="xl442"/>
    <w:basedOn w:val="Normal"/>
    <w:rsid w:val="00261BE9"/>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Narrow" w:hAnsi="Arial Narrow"/>
      <w:sz w:val="16"/>
      <w:szCs w:val="16"/>
    </w:rPr>
  </w:style>
  <w:style w:type="paragraph" w:customStyle="1" w:styleId="xl443">
    <w:name w:val="xl443"/>
    <w:basedOn w:val="Normal"/>
    <w:rsid w:val="00261BE9"/>
    <w:pPr>
      <w:pBdr>
        <w:top w:val="single" w:sz="4" w:space="0" w:color="auto"/>
        <w:right w:val="single" w:sz="4" w:space="0" w:color="auto"/>
      </w:pBdr>
      <w:shd w:val="clear" w:color="000000" w:fill="FFFFFF"/>
      <w:spacing w:before="100" w:beforeAutospacing="1" w:after="100" w:afterAutospacing="1"/>
      <w:jc w:val="center"/>
      <w:textAlignment w:val="center"/>
    </w:pPr>
    <w:rPr>
      <w:rFonts w:ascii="Arial Narrow" w:hAnsi="Arial Narrow"/>
      <w:sz w:val="16"/>
      <w:szCs w:val="16"/>
    </w:rPr>
  </w:style>
  <w:style w:type="paragraph" w:customStyle="1" w:styleId="xl444">
    <w:name w:val="xl444"/>
    <w:basedOn w:val="Normal"/>
    <w:rsid w:val="00261BE9"/>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Narrow" w:hAnsi="Arial Narrow"/>
      <w:color w:val="000000"/>
      <w:sz w:val="16"/>
      <w:szCs w:val="16"/>
    </w:rPr>
  </w:style>
  <w:style w:type="paragraph" w:customStyle="1" w:styleId="xl445">
    <w:name w:val="xl445"/>
    <w:basedOn w:val="Normal"/>
    <w:rsid w:val="00261B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color w:val="000000"/>
      <w:sz w:val="16"/>
      <w:szCs w:val="16"/>
    </w:rPr>
  </w:style>
  <w:style w:type="paragraph" w:customStyle="1" w:styleId="xl446">
    <w:name w:val="xl446"/>
    <w:basedOn w:val="Normal"/>
    <w:rsid w:val="00261BE9"/>
    <w:pPr>
      <w:pBdr>
        <w:left w:val="single" w:sz="4" w:space="0" w:color="auto"/>
        <w:bottom w:val="single" w:sz="4" w:space="0" w:color="auto"/>
        <w:right w:val="single" w:sz="4" w:space="0" w:color="auto"/>
      </w:pBdr>
      <w:shd w:val="clear" w:color="000000" w:fill="FFFFFF"/>
      <w:spacing w:before="100" w:beforeAutospacing="1" w:after="100" w:afterAutospacing="1"/>
    </w:pPr>
    <w:rPr>
      <w:rFonts w:ascii="Arial Narrow" w:hAnsi="Arial Narrow"/>
      <w:sz w:val="16"/>
      <w:szCs w:val="16"/>
    </w:rPr>
  </w:style>
  <w:style w:type="paragraph" w:customStyle="1" w:styleId="xl447">
    <w:name w:val="xl447"/>
    <w:basedOn w:val="Normal"/>
    <w:rsid w:val="00261B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Narrow" w:hAnsi="Arial Narrow"/>
      <w:color w:val="000000"/>
      <w:sz w:val="16"/>
      <w:szCs w:val="16"/>
    </w:rPr>
  </w:style>
  <w:style w:type="paragraph" w:customStyle="1" w:styleId="xl448">
    <w:name w:val="xl448"/>
    <w:basedOn w:val="Normal"/>
    <w:rsid w:val="00261B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ascii="Arial Narrow" w:hAnsi="Arial Narrow"/>
      <w:color w:val="000000"/>
      <w:sz w:val="16"/>
      <w:szCs w:val="16"/>
    </w:rPr>
  </w:style>
  <w:style w:type="paragraph" w:customStyle="1" w:styleId="xl449">
    <w:name w:val="xl449"/>
    <w:basedOn w:val="Normal"/>
    <w:rsid w:val="00261B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Narrow" w:hAnsi="Arial Narrow"/>
      <w:sz w:val="16"/>
      <w:szCs w:val="16"/>
    </w:rPr>
  </w:style>
  <w:style w:type="paragraph" w:customStyle="1" w:styleId="xl450">
    <w:name w:val="xl450"/>
    <w:basedOn w:val="Normal"/>
    <w:rsid w:val="00261B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Narrow" w:hAnsi="Arial Narrow"/>
      <w:sz w:val="16"/>
      <w:szCs w:val="16"/>
    </w:rPr>
  </w:style>
  <w:style w:type="paragraph" w:customStyle="1" w:styleId="xl451">
    <w:name w:val="xl451"/>
    <w:basedOn w:val="Normal"/>
    <w:rsid w:val="00261B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Narrow" w:hAnsi="Arial Narrow"/>
      <w:sz w:val="16"/>
      <w:szCs w:val="16"/>
    </w:rPr>
  </w:style>
  <w:style w:type="paragraph" w:customStyle="1" w:styleId="xl452">
    <w:name w:val="xl452"/>
    <w:basedOn w:val="Normal"/>
    <w:rsid w:val="00261B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ascii="Arial Narrow" w:hAnsi="Arial Narrow"/>
      <w:color w:val="000000"/>
      <w:sz w:val="16"/>
      <w:szCs w:val="16"/>
    </w:rPr>
  </w:style>
  <w:style w:type="paragraph" w:customStyle="1" w:styleId="xl453">
    <w:name w:val="xl453"/>
    <w:basedOn w:val="Normal"/>
    <w:rsid w:val="00261BE9"/>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sz w:val="16"/>
      <w:szCs w:val="16"/>
    </w:rPr>
  </w:style>
  <w:style w:type="paragraph" w:customStyle="1" w:styleId="xl454">
    <w:name w:val="xl454"/>
    <w:basedOn w:val="Normal"/>
    <w:rsid w:val="00261BE9"/>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color w:val="000000"/>
      <w:sz w:val="16"/>
      <w:szCs w:val="16"/>
    </w:rPr>
  </w:style>
  <w:style w:type="paragraph" w:styleId="Revision">
    <w:name w:val="Revision"/>
    <w:hidden/>
    <w:uiPriority w:val="99"/>
    <w:semiHidden/>
    <w:rsid w:val="00B61F88"/>
    <w:rPr>
      <w:rFonts w:ascii="Arial" w:eastAsia="Times New Roman" w:hAnsi="Arial"/>
      <w:lang w:val="es-CO" w:eastAsia="es-CO"/>
    </w:rPr>
  </w:style>
  <w:style w:type="paragraph" w:customStyle="1" w:styleId="WW-Predeterminado">
    <w:name w:val="WW-Predeterminado"/>
    <w:rsid w:val="00681CFA"/>
    <w:pPr>
      <w:suppressAutoHyphens/>
      <w:autoSpaceDN w:val="0"/>
      <w:spacing w:after="200" w:line="100" w:lineRule="atLeast"/>
    </w:pPr>
    <w:rPr>
      <w:rFonts w:cs="Calibri"/>
      <w:color w:val="00000A"/>
      <w:lang w:val="es-CO" w:eastAsia="zh-CN"/>
    </w:rPr>
  </w:style>
  <w:style w:type="paragraph" w:customStyle="1" w:styleId="LO-Normal">
    <w:name w:val="LO-Normal"/>
    <w:rsid w:val="00681CFA"/>
    <w:pPr>
      <w:suppressAutoHyphens/>
      <w:autoSpaceDN w:val="0"/>
    </w:pPr>
    <w:rPr>
      <w:rFonts w:ascii="Times New Roman" w:eastAsia="Times New Roman" w:hAnsi="Times New Roman"/>
      <w:sz w:val="24"/>
      <w:szCs w:val="24"/>
      <w:lang w:val="es-CO" w:eastAsia="zh-CN"/>
    </w:rPr>
  </w:style>
  <w:style w:type="character" w:customStyle="1" w:styleId="Fuentedeprrafopredeter7">
    <w:name w:val="Fuente de párrafo predeter.7"/>
    <w:rsid w:val="00681CFA"/>
  </w:style>
  <w:style w:type="character" w:customStyle="1" w:styleId="ListParagraphChar">
    <w:name w:val="List Paragraph Char"/>
    <w:aliases w:val="HOJA Char,Bolita Char,Párrafo de lista4 Char,BOLADEF Char,Párrafo de lista3 Char,Párrafo de lista21 Char,BOLA Char,Nivel 1 OS Char,Colorful List Accent 1 Char,Colorful List - Accent 11 Char,Bullet List Char,FooterText Char,lp1 Char"/>
    <w:link w:val="ListParagraph"/>
    <w:uiPriority w:val="34"/>
    <w:qFormat/>
    <w:locked/>
    <w:rsid w:val="00D2050D"/>
    <w:rPr>
      <w:rFonts w:ascii="Arial" w:eastAsia="Times New Roman" w:hAnsi="Arial"/>
    </w:rPr>
  </w:style>
  <w:style w:type="paragraph" w:styleId="Title">
    <w:name w:val="Title"/>
    <w:basedOn w:val="Normal"/>
    <w:next w:val="Normal"/>
    <w:link w:val="TitleChar"/>
    <w:uiPriority w:val="10"/>
    <w:qFormat/>
    <w:rsid w:val="00154A12"/>
    <w:pPr>
      <w:contextualSpacing/>
    </w:pPr>
    <w:rPr>
      <w:rFonts w:ascii="Cambria" w:hAnsi="Cambria"/>
      <w:b/>
      <w:bCs/>
      <w:kern w:val="28"/>
      <w:sz w:val="32"/>
      <w:szCs w:val="32"/>
      <w:lang w:val="es-ES" w:eastAsia="es-ES"/>
    </w:rPr>
  </w:style>
  <w:style w:type="character" w:customStyle="1" w:styleId="TitleChar">
    <w:name w:val="Title Char"/>
    <w:link w:val="Title"/>
    <w:uiPriority w:val="10"/>
    <w:rsid w:val="00154A12"/>
    <w:rPr>
      <w:rFonts w:ascii="Cambria" w:eastAsia="Times New Roman" w:hAnsi="Cambria"/>
      <w:b/>
      <w:bCs/>
      <w:kern w:val="28"/>
      <w:sz w:val="32"/>
      <w:szCs w:val="32"/>
      <w:lang w:val="es-ES" w:eastAsia="es-ES"/>
    </w:rPr>
  </w:style>
  <w:style w:type="paragraph" w:customStyle="1" w:styleId="subtitulos">
    <w:name w:val="subtitulos"/>
    <w:basedOn w:val="Normal"/>
    <w:rsid w:val="006F666E"/>
    <w:pPr>
      <w:spacing w:before="100" w:beforeAutospacing="1" w:after="100" w:afterAutospacing="1"/>
    </w:pPr>
    <w:rPr>
      <w:rFonts w:ascii="Times New Roman" w:hAnsi="Times New Roman"/>
      <w:sz w:val="24"/>
      <w:szCs w:val="24"/>
    </w:rPr>
  </w:style>
  <w:style w:type="character" w:customStyle="1" w:styleId="NormalWebChar">
    <w:name w:val="Normal (Web) Char"/>
    <w:aliases w:val="Normal (Web) Car Car Char,Normal (Web) Car Car Car Char,Normal (Web) Car Car Car Car Car Car Char,Normal (Web) Car Car Car Car Car Car Car Car Car Char,Normal (Web) Car Car Car Car Car Char"/>
    <w:link w:val="NormalWeb"/>
    <w:uiPriority w:val="99"/>
    <w:locked/>
    <w:rsid w:val="0049671B"/>
    <w:rPr>
      <w:rFonts w:ascii="Times New Roman" w:eastAsia="Times New Roman" w:hAnsi="Times New Roman"/>
      <w:sz w:val="24"/>
      <w:szCs w:val="24"/>
      <w:lang w:val="es-ES" w:eastAsia="es-ES"/>
    </w:rPr>
  </w:style>
  <w:style w:type="paragraph" w:styleId="HTMLPreformatted">
    <w:name w:val="HTML Preformatted"/>
    <w:basedOn w:val="Normal"/>
    <w:link w:val="HTMLPreformattedChar"/>
    <w:uiPriority w:val="99"/>
    <w:semiHidden/>
    <w:unhideWhenUsed/>
    <w:rsid w:val="00F615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lang w:val="x-none" w:eastAsia="x-none"/>
    </w:rPr>
  </w:style>
  <w:style w:type="character" w:customStyle="1" w:styleId="HTMLPreformattedChar">
    <w:name w:val="HTML Preformatted Char"/>
    <w:link w:val="HTMLPreformatted"/>
    <w:uiPriority w:val="99"/>
    <w:semiHidden/>
    <w:rsid w:val="00F615F4"/>
    <w:rPr>
      <w:rFonts w:ascii="Courier New" w:eastAsia="Times New Roman" w:hAnsi="Courier New" w:cs="Courier New"/>
    </w:rPr>
  </w:style>
  <w:style w:type="paragraph" w:customStyle="1" w:styleId="BodyText28">
    <w:name w:val="Body Text 28"/>
    <w:basedOn w:val="Normal"/>
    <w:link w:val="BodyText28Car"/>
    <w:rsid w:val="00B33426"/>
    <w:pPr>
      <w:widowControl w:val="0"/>
      <w:overflowPunct w:val="0"/>
      <w:autoSpaceDE w:val="0"/>
      <w:autoSpaceDN w:val="0"/>
      <w:adjustRightInd w:val="0"/>
      <w:jc w:val="both"/>
    </w:pPr>
    <w:rPr>
      <w:lang w:val="x-none" w:eastAsia="es-ES"/>
    </w:rPr>
  </w:style>
  <w:style w:type="character" w:customStyle="1" w:styleId="BodyText28Car">
    <w:name w:val="Body Text 28 Car"/>
    <w:link w:val="BodyText28"/>
    <w:locked/>
    <w:rsid w:val="00B33426"/>
    <w:rPr>
      <w:rFonts w:ascii="Arial" w:eastAsia="Times New Roman" w:hAnsi="Arial"/>
      <w:lang w:val="x-none" w:eastAsia="es-ES"/>
    </w:rPr>
  </w:style>
  <w:style w:type="character" w:customStyle="1" w:styleId="DefaultCar">
    <w:name w:val="Default Car"/>
    <w:link w:val="Default"/>
    <w:locked/>
    <w:rsid w:val="0010151A"/>
    <w:rPr>
      <w:rFonts w:cs="Calibri"/>
      <w:color w:val="000000"/>
      <w:sz w:val="24"/>
      <w:szCs w:val="24"/>
      <w:lang w:val="es-CO" w:eastAsia="es-CO"/>
    </w:rPr>
  </w:style>
  <w:style w:type="character" w:customStyle="1" w:styleId="vortalspan">
    <w:name w:val="vortalspan"/>
    <w:rsid w:val="00B06E7D"/>
  </w:style>
  <w:style w:type="character" w:customStyle="1" w:styleId="vortaltextbox">
    <w:name w:val="vortaltextbox"/>
    <w:rsid w:val="004B760F"/>
  </w:style>
  <w:style w:type="character" w:customStyle="1" w:styleId="normaltextrun">
    <w:name w:val="normaltextrun"/>
    <w:basedOn w:val="DefaultParagraphFont"/>
    <w:rsid w:val="00263E27"/>
  </w:style>
  <w:style w:type="character" w:customStyle="1" w:styleId="eop">
    <w:name w:val="eop"/>
    <w:basedOn w:val="DefaultParagraphFont"/>
    <w:rsid w:val="00263E27"/>
  </w:style>
  <w:style w:type="character" w:styleId="UnresolvedMention">
    <w:name w:val="Unresolved Mention"/>
    <w:uiPriority w:val="99"/>
    <w:semiHidden/>
    <w:unhideWhenUsed/>
    <w:rsid w:val="0011656B"/>
    <w:rPr>
      <w:color w:val="605E5C"/>
      <w:shd w:val="clear" w:color="auto" w:fill="E1DFDD"/>
    </w:rPr>
  </w:style>
  <w:style w:type="table" w:customStyle="1" w:styleId="NormalTable0">
    <w:name w:val="Normal Table0"/>
    <w:uiPriority w:val="2"/>
    <w:semiHidden/>
    <w:unhideWhenUsed/>
    <w:qFormat/>
    <w:rsid w:val="00713562"/>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13562"/>
    <w:pPr>
      <w:widowControl w:val="0"/>
      <w:autoSpaceDE w:val="0"/>
      <w:autoSpaceDN w:val="0"/>
      <w:ind w:left="107"/>
    </w:pPr>
    <w:rPr>
      <w:rFonts w:ascii="Arial MT" w:eastAsia="Arial MT" w:hAnsi="Arial MT" w:cs="Arial MT"/>
      <w:sz w:val="22"/>
      <w:szCs w:val="22"/>
      <w:lang w:val="es-ES" w:eastAsia="en-US"/>
    </w:rPr>
  </w:style>
  <w:style w:type="paragraph" w:customStyle="1" w:styleId="msonormal0">
    <w:name w:val="msonormal"/>
    <w:basedOn w:val="Normal"/>
    <w:rsid w:val="00304D98"/>
    <w:pPr>
      <w:spacing w:before="100" w:beforeAutospacing="1" w:after="100" w:afterAutospacing="1"/>
    </w:pPr>
    <w:rPr>
      <w:rFonts w:ascii="Times New Roman" w:hAnsi="Times New Roman"/>
      <w:sz w:val="24"/>
      <w:szCs w:val="24"/>
    </w:rPr>
  </w:style>
  <w:style w:type="paragraph" w:customStyle="1" w:styleId="xl66">
    <w:name w:val="xl66"/>
    <w:basedOn w:val="Normal"/>
    <w:rsid w:val="00304D98"/>
    <w:pPr>
      <w:spacing w:before="100" w:beforeAutospacing="1" w:after="100" w:afterAutospacing="1"/>
    </w:pPr>
    <w:rPr>
      <w:rFonts w:ascii="Arial Narrow" w:hAnsi="Arial Narrow"/>
      <w:sz w:val="24"/>
      <w:szCs w:val="24"/>
    </w:rPr>
  </w:style>
  <w:style w:type="paragraph" w:customStyle="1" w:styleId="xl67">
    <w:name w:val="xl67"/>
    <w:basedOn w:val="Normal"/>
    <w:rsid w:val="00304D98"/>
    <w:pPr>
      <w:spacing w:before="100" w:beforeAutospacing="1" w:after="100" w:afterAutospacing="1"/>
    </w:pPr>
    <w:rPr>
      <w:rFonts w:ascii="Arial Narrow" w:hAnsi="Arial Narrow"/>
      <w:color w:val="000000"/>
    </w:rPr>
  </w:style>
  <w:style w:type="paragraph" w:customStyle="1" w:styleId="xl68">
    <w:name w:val="xl68"/>
    <w:basedOn w:val="Normal"/>
    <w:rsid w:val="00304D98"/>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Narrow" w:hAnsi="Arial Narrow"/>
      <w:b/>
      <w:bCs/>
    </w:rPr>
  </w:style>
  <w:style w:type="paragraph" w:customStyle="1" w:styleId="xl69">
    <w:name w:val="xl69"/>
    <w:basedOn w:val="Normal"/>
    <w:rsid w:val="00304D9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Narrow" w:hAnsi="Arial Narrow"/>
      <w:b/>
      <w:bCs/>
    </w:rPr>
  </w:style>
  <w:style w:type="paragraph" w:customStyle="1" w:styleId="xl70">
    <w:name w:val="xl70"/>
    <w:basedOn w:val="Normal"/>
    <w:rsid w:val="00304D9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Narrow" w:hAnsi="Arial Narrow"/>
      <w:b/>
      <w:bCs/>
    </w:rPr>
  </w:style>
  <w:style w:type="paragraph" w:customStyle="1" w:styleId="xl71">
    <w:name w:val="xl71"/>
    <w:basedOn w:val="Normal"/>
    <w:rsid w:val="00304D98"/>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4"/>
      <w:szCs w:val="24"/>
    </w:rPr>
  </w:style>
  <w:style w:type="paragraph" w:customStyle="1" w:styleId="xl72">
    <w:name w:val="xl72"/>
    <w:basedOn w:val="Normal"/>
    <w:rsid w:val="00304D9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4"/>
      <w:szCs w:val="24"/>
    </w:rPr>
  </w:style>
  <w:style w:type="paragraph" w:customStyle="1" w:styleId="xl73">
    <w:name w:val="xl73"/>
    <w:basedOn w:val="Normal"/>
    <w:rsid w:val="00304D98"/>
    <w:pPr>
      <w:spacing w:before="100" w:beforeAutospacing="1" w:after="100" w:afterAutospacing="1"/>
    </w:pPr>
    <w:rPr>
      <w:rFonts w:ascii="Arial Narrow" w:hAnsi="Arial Narrow"/>
      <w:color w:val="000000"/>
    </w:rPr>
  </w:style>
  <w:style w:type="paragraph" w:customStyle="1" w:styleId="xl74">
    <w:name w:val="xl74"/>
    <w:basedOn w:val="Normal"/>
    <w:rsid w:val="00304D98"/>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hAnsi="Arial Narrow"/>
      <w:sz w:val="24"/>
      <w:szCs w:val="24"/>
    </w:rPr>
  </w:style>
  <w:style w:type="paragraph" w:customStyle="1" w:styleId="xl75">
    <w:name w:val="xl75"/>
    <w:basedOn w:val="Normal"/>
    <w:rsid w:val="00304D98"/>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Narrow" w:hAnsi="Arial Narrow"/>
      <w:sz w:val="24"/>
      <w:szCs w:val="24"/>
    </w:rPr>
  </w:style>
  <w:style w:type="paragraph" w:customStyle="1" w:styleId="xl76">
    <w:name w:val="xl76"/>
    <w:basedOn w:val="Normal"/>
    <w:rsid w:val="00304D98"/>
    <w:pPr>
      <w:pBdr>
        <w:top w:val="single" w:sz="8" w:space="0" w:color="auto"/>
        <w:left w:val="single" w:sz="4" w:space="0" w:color="auto"/>
        <w:bottom w:val="single" w:sz="8" w:space="0" w:color="auto"/>
        <w:right w:val="single" w:sz="4" w:space="0" w:color="auto"/>
      </w:pBdr>
      <w:spacing w:before="100" w:beforeAutospacing="1" w:after="100" w:afterAutospacing="1"/>
      <w:jc w:val="both"/>
      <w:textAlignment w:val="center"/>
    </w:pPr>
    <w:rPr>
      <w:rFonts w:ascii="Arial Narrow" w:hAnsi="Arial Narrow"/>
      <w:b/>
      <w:bCs/>
      <w:sz w:val="28"/>
      <w:szCs w:val="28"/>
    </w:rPr>
  </w:style>
  <w:style w:type="paragraph" w:customStyle="1" w:styleId="xl77">
    <w:name w:val="xl77"/>
    <w:basedOn w:val="Normal"/>
    <w:rsid w:val="00304D98"/>
    <w:pPr>
      <w:shd w:val="clear" w:color="000000" w:fill="00B0F0"/>
      <w:spacing w:before="100" w:beforeAutospacing="1" w:after="100" w:afterAutospacing="1"/>
    </w:pPr>
    <w:rPr>
      <w:rFonts w:ascii="Arial Narrow" w:hAnsi="Arial Narrow"/>
      <w:sz w:val="24"/>
      <w:szCs w:val="24"/>
    </w:rPr>
  </w:style>
  <w:style w:type="paragraph" w:customStyle="1" w:styleId="xl78">
    <w:name w:val="xl78"/>
    <w:basedOn w:val="Normal"/>
    <w:rsid w:val="00304D98"/>
    <w:pPr>
      <w:pBdr>
        <w:top w:val="single" w:sz="4" w:space="0" w:color="auto"/>
        <w:left w:val="single" w:sz="4" w:space="0" w:color="auto"/>
        <w:bottom w:val="single" w:sz="4" w:space="0" w:color="auto"/>
      </w:pBdr>
      <w:spacing w:before="100" w:beforeAutospacing="1" w:after="100" w:afterAutospacing="1"/>
      <w:jc w:val="both"/>
      <w:textAlignment w:val="center"/>
    </w:pPr>
    <w:rPr>
      <w:rFonts w:ascii="Arial Narrow" w:hAnsi="Arial Narrow"/>
      <w:sz w:val="24"/>
      <w:szCs w:val="24"/>
    </w:rPr>
  </w:style>
  <w:style w:type="paragraph" w:customStyle="1" w:styleId="xl79">
    <w:name w:val="xl79"/>
    <w:basedOn w:val="Normal"/>
    <w:rsid w:val="00304D98"/>
    <w:pPr>
      <w:pBdr>
        <w:top w:val="single" w:sz="4" w:space="0" w:color="auto"/>
        <w:bottom w:val="single" w:sz="4" w:space="0" w:color="auto"/>
      </w:pBdr>
      <w:spacing w:before="100" w:beforeAutospacing="1" w:after="100" w:afterAutospacing="1"/>
      <w:jc w:val="both"/>
      <w:textAlignment w:val="center"/>
    </w:pPr>
    <w:rPr>
      <w:rFonts w:ascii="Arial Narrow" w:hAnsi="Arial Narrow"/>
      <w:sz w:val="24"/>
      <w:szCs w:val="24"/>
    </w:rPr>
  </w:style>
  <w:style w:type="paragraph" w:customStyle="1" w:styleId="xl80">
    <w:name w:val="xl80"/>
    <w:basedOn w:val="Normal"/>
    <w:rsid w:val="00304D98"/>
    <w:pPr>
      <w:pBdr>
        <w:top w:val="single" w:sz="4" w:space="0" w:color="auto"/>
        <w:bottom w:val="single" w:sz="4" w:space="0" w:color="auto"/>
        <w:right w:val="single" w:sz="4" w:space="0" w:color="auto"/>
      </w:pBdr>
      <w:spacing w:before="100" w:beforeAutospacing="1" w:after="100" w:afterAutospacing="1"/>
      <w:jc w:val="both"/>
      <w:textAlignment w:val="center"/>
    </w:pPr>
    <w:rPr>
      <w:rFonts w:ascii="Arial Narrow" w:hAnsi="Arial Narrow"/>
      <w:sz w:val="24"/>
      <w:szCs w:val="24"/>
    </w:rPr>
  </w:style>
  <w:style w:type="paragraph" w:customStyle="1" w:styleId="xl81">
    <w:name w:val="xl81"/>
    <w:basedOn w:val="Normal"/>
    <w:rsid w:val="00304D98"/>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Narrow" w:hAnsi="Arial Narrow"/>
      <w:sz w:val="24"/>
      <w:szCs w:val="24"/>
    </w:rPr>
  </w:style>
  <w:style w:type="paragraph" w:customStyle="1" w:styleId="xl82">
    <w:name w:val="xl82"/>
    <w:basedOn w:val="Normal"/>
    <w:rsid w:val="00304D98"/>
    <w:pPr>
      <w:pBdr>
        <w:top w:val="single" w:sz="4" w:space="0" w:color="auto"/>
        <w:left w:val="single" w:sz="4" w:space="0" w:color="auto"/>
        <w:bottom w:val="single" w:sz="4" w:space="0" w:color="auto"/>
        <w:right w:val="single" w:sz="8" w:space="0" w:color="auto"/>
      </w:pBdr>
      <w:spacing w:before="100" w:beforeAutospacing="1" w:after="100" w:afterAutospacing="1"/>
      <w:jc w:val="both"/>
      <w:textAlignment w:val="center"/>
    </w:pPr>
    <w:rPr>
      <w:rFonts w:ascii="Arial Narrow" w:hAnsi="Arial Narrow"/>
      <w:sz w:val="24"/>
      <w:szCs w:val="24"/>
    </w:rPr>
  </w:style>
  <w:style w:type="paragraph" w:customStyle="1" w:styleId="xl83">
    <w:name w:val="xl83"/>
    <w:basedOn w:val="Normal"/>
    <w:rsid w:val="00304D98"/>
    <w:pPr>
      <w:pBdr>
        <w:top w:val="single" w:sz="4" w:space="0" w:color="auto"/>
        <w:left w:val="single" w:sz="4" w:space="0" w:color="auto"/>
        <w:bottom w:val="single" w:sz="4" w:space="0" w:color="auto"/>
      </w:pBdr>
      <w:spacing w:before="100" w:beforeAutospacing="1" w:after="100" w:afterAutospacing="1"/>
      <w:jc w:val="both"/>
      <w:textAlignment w:val="center"/>
    </w:pPr>
    <w:rPr>
      <w:rFonts w:ascii="Arial Narrow" w:hAnsi="Arial Narrow"/>
    </w:rPr>
  </w:style>
  <w:style w:type="paragraph" w:customStyle="1" w:styleId="xl84">
    <w:name w:val="xl84"/>
    <w:basedOn w:val="Normal"/>
    <w:rsid w:val="00304D98"/>
    <w:pPr>
      <w:pBdr>
        <w:top w:val="single" w:sz="4" w:space="0" w:color="auto"/>
        <w:bottom w:val="single" w:sz="4" w:space="0" w:color="auto"/>
        <w:right w:val="single" w:sz="4" w:space="0" w:color="auto"/>
      </w:pBdr>
      <w:spacing w:before="100" w:beforeAutospacing="1" w:after="100" w:afterAutospacing="1"/>
      <w:jc w:val="both"/>
      <w:textAlignment w:val="center"/>
    </w:pPr>
    <w:rPr>
      <w:rFonts w:ascii="Arial Narrow" w:hAnsi="Arial Narrow"/>
    </w:rPr>
  </w:style>
  <w:style w:type="paragraph" w:customStyle="1" w:styleId="xl85">
    <w:name w:val="xl85"/>
    <w:basedOn w:val="Normal"/>
    <w:rsid w:val="00304D98"/>
    <w:pPr>
      <w:pBdr>
        <w:top w:val="single" w:sz="4" w:space="0" w:color="auto"/>
        <w:left w:val="single" w:sz="4" w:space="0" w:color="auto"/>
        <w:bottom w:val="single" w:sz="4" w:space="0" w:color="auto"/>
      </w:pBdr>
      <w:spacing w:before="100" w:beforeAutospacing="1" w:after="100" w:afterAutospacing="1"/>
      <w:jc w:val="both"/>
      <w:textAlignment w:val="center"/>
    </w:pPr>
    <w:rPr>
      <w:rFonts w:ascii="Arial Narrow" w:hAnsi="Arial Narrow"/>
      <w:sz w:val="24"/>
      <w:szCs w:val="24"/>
    </w:rPr>
  </w:style>
  <w:style w:type="paragraph" w:customStyle="1" w:styleId="xl86">
    <w:name w:val="xl86"/>
    <w:basedOn w:val="Normal"/>
    <w:rsid w:val="00304D98"/>
    <w:pPr>
      <w:pBdr>
        <w:top w:val="single" w:sz="4" w:space="0" w:color="auto"/>
        <w:bottom w:val="single" w:sz="4" w:space="0" w:color="auto"/>
        <w:right w:val="single" w:sz="8" w:space="0" w:color="auto"/>
      </w:pBdr>
      <w:spacing w:before="100" w:beforeAutospacing="1" w:after="100" w:afterAutospacing="1"/>
      <w:jc w:val="both"/>
      <w:textAlignment w:val="center"/>
    </w:pPr>
    <w:rPr>
      <w:rFonts w:ascii="Arial Narrow" w:hAnsi="Arial Narrow"/>
      <w:sz w:val="24"/>
      <w:szCs w:val="24"/>
    </w:rPr>
  </w:style>
  <w:style w:type="paragraph" w:customStyle="1" w:styleId="xl87">
    <w:name w:val="xl87"/>
    <w:basedOn w:val="Normal"/>
    <w:rsid w:val="00304D98"/>
    <w:pPr>
      <w:pBdr>
        <w:top w:val="single" w:sz="4" w:space="0" w:color="auto"/>
        <w:left w:val="single" w:sz="4" w:space="0" w:color="auto"/>
        <w:bottom w:val="single" w:sz="4" w:space="0" w:color="auto"/>
      </w:pBdr>
      <w:spacing w:before="100" w:beforeAutospacing="1" w:after="100" w:afterAutospacing="1"/>
      <w:textAlignment w:val="center"/>
    </w:pPr>
    <w:rPr>
      <w:rFonts w:ascii="Arial Narrow" w:hAnsi="Arial Narrow"/>
      <w:sz w:val="24"/>
      <w:szCs w:val="24"/>
    </w:rPr>
  </w:style>
  <w:style w:type="paragraph" w:customStyle="1" w:styleId="xl88">
    <w:name w:val="xl88"/>
    <w:basedOn w:val="Normal"/>
    <w:rsid w:val="00304D98"/>
    <w:pPr>
      <w:pBdr>
        <w:top w:val="single" w:sz="4" w:space="0" w:color="auto"/>
        <w:bottom w:val="single" w:sz="4" w:space="0" w:color="auto"/>
      </w:pBdr>
      <w:spacing w:before="100" w:beforeAutospacing="1" w:after="100" w:afterAutospacing="1"/>
      <w:textAlignment w:val="center"/>
    </w:pPr>
    <w:rPr>
      <w:rFonts w:ascii="Arial Narrow" w:hAnsi="Arial Narrow"/>
      <w:sz w:val="24"/>
      <w:szCs w:val="24"/>
    </w:rPr>
  </w:style>
  <w:style w:type="paragraph" w:customStyle="1" w:styleId="xl89">
    <w:name w:val="xl89"/>
    <w:basedOn w:val="Normal"/>
    <w:rsid w:val="00304D98"/>
    <w:pPr>
      <w:pBdr>
        <w:top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4"/>
      <w:szCs w:val="24"/>
    </w:rPr>
  </w:style>
  <w:style w:type="paragraph" w:customStyle="1" w:styleId="xl90">
    <w:name w:val="xl90"/>
    <w:basedOn w:val="Normal"/>
    <w:rsid w:val="00304D98"/>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Narrow" w:hAnsi="Arial Narrow"/>
      <w:sz w:val="24"/>
      <w:szCs w:val="24"/>
    </w:rPr>
  </w:style>
  <w:style w:type="paragraph" w:customStyle="1" w:styleId="xl91">
    <w:name w:val="xl91"/>
    <w:basedOn w:val="Normal"/>
    <w:rsid w:val="00304D98"/>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Narrow" w:hAnsi="Arial Narrow"/>
      <w:b/>
      <w:bCs/>
      <w:sz w:val="28"/>
      <w:szCs w:val="28"/>
    </w:rPr>
  </w:style>
  <w:style w:type="paragraph" w:customStyle="1" w:styleId="xl92">
    <w:name w:val="xl92"/>
    <w:basedOn w:val="Normal"/>
    <w:rsid w:val="00304D98"/>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Narrow" w:hAnsi="Arial Narrow"/>
      <w:b/>
      <w:bCs/>
      <w:sz w:val="28"/>
      <w:szCs w:val="28"/>
    </w:rPr>
  </w:style>
  <w:style w:type="paragraph" w:customStyle="1" w:styleId="xl93">
    <w:name w:val="xl93"/>
    <w:basedOn w:val="Normal"/>
    <w:rsid w:val="00304D98"/>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Narrow" w:hAnsi="Arial Narrow"/>
      <w:b/>
      <w:bCs/>
      <w:sz w:val="28"/>
      <w:szCs w:val="28"/>
    </w:rPr>
  </w:style>
  <w:style w:type="paragraph" w:customStyle="1" w:styleId="xl94">
    <w:name w:val="xl94"/>
    <w:basedOn w:val="Normal"/>
    <w:rsid w:val="00304D98"/>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Arial Narrow" w:hAnsi="Arial Narrow"/>
      <w:b/>
      <w:bCs/>
      <w:sz w:val="28"/>
      <w:szCs w:val="28"/>
    </w:rPr>
  </w:style>
  <w:style w:type="paragraph" w:customStyle="1" w:styleId="xl95">
    <w:name w:val="xl95"/>
    <w:basedOn w:val="Normal"/>
    <w:rsid w:val="00304D98"/>
    <w:pPr>
      <w:pBdr>
        <w:top w:val="single" w:sz="4" w:space="0" w:color="auto"/>
        <w:left w:val="single" w:sz="4" w:space="0" w:color="auto"/>
      </w:pBdr>
      <w:spacing w:before="100" w:beforeAutospacing="1" w:after="100" w:afterAutospacing="1"/>
      <w:jc w:val="both"/>
      <w:textAlignment w:val="center"/>
    </w:pPr>
    <w:rPr>
      <w:rFonts w:ascii="Arial Narrow" w:hAnsi="Arial Narrow"/>
      <w:sz w:val="24"/>
      <w:szCs w:val="24"/>
    </w:rPr>
  </w:style>
  <w:style w:type="paragraph" w:customStyle="1" w:styleId="xl96">
    <w:name w:val="xl96"/>
    <w:basedOn w:val="Normal"/>
    <w:rsid w:val="00304D98"/>
    <w:pPr>
      <w:pBdr>
        <w:top w:val="single" w:sz="4" w:space="0" w:color="auto"/>
      </w:pBdr>
      <w:spacing w:before="100" w:beforeAutospacing="1" w:after="100" w:afterAutospacing="1"/>
      <w:jc w:val="both"/>
      <w:textAlignment w:val="center"/>
    </w:pPr>
    <w:rPr>
      <w:rFonts w:ascii="Arial Narrow" w:hAnsi="Arial Narrow"/>
      <w:sz w:val="24"/>
      <w:szCs w:val="24"/>
    </w:rPr>
  </w:style>
  <w:style w:type="paragraph" w:customStyle="1" w:styleId="xl97">
    <w:name w:val="xl97"/>
    <w:basedOn w:val="Normal"/>
    <w:rsid w:val="00304D98"/>
    <w:pPr>
      <w:pBdr>
        <w:top w:val="single" w:sz="4" w:space="0" w:color="auto"/>
        <w:right w:val="single" w:sz="4" w:space="0" w:color="auto"/>
      </w:pBdr>
      <w:spacing w:before="100" w:beforeAutospacing="1" w:after="100" w:afterAutospacing="1"/>
      <w:jc w:val="both"/>
      <w:textAlignment w:val="center"/>
    </w:pPr>
    <w:rPr>
      <w:rFonts w:ascii="Arial Narrow" w:hAnsi="Arial Narrow"/>
      <w:sz w:val="24"/>
      <w:szCs w:val="24"/>
    </w:rPr>
  </w:style>
  <w:style w:type="paragraph" w:customStyle="1" w:styleId="xl98">
    <w:name w:val="xl98"/>
    <w:basedOn w:val="Normal"/>
    <w:rsid w:val="00304D98"/>
    <w:pPr>
      <w:pBdr>
        <w:top w:val="single" w:sz="4" w:space="0" w:color="auto"/>
        <w:left w:val="single" w:sz="4" w:space="0" w:color="auto"/>
        <w:bottom w:val="single" w:sz="4" w:space="0" w:color="auto"/>
      </w:pBdr>
      <w:shd w:val="clear" w:color="000000" w:fill="D9D9D9"/>
      <w:spacing w:before="100" w:beforeAutospacing="1" w:after="100" w:afterAutospacing="1"/>
      <w:jc w:val="center"/>
      <w:textAlignment w:val="center"/>
    </w:pPr>
    <w:rPr>
      <w:rFonts w:ascii="Arial Narrow" w:hAnsi="Arial Narrow"/>
      <w:b/>
      <w:bCs/>
      <w:color w:val="FF0000"/>
    </w:rPr>
  </w:style>
  <w:style w:type="paragraph" w:customStyle="1" w:styleId="xl99">
    <w:name w:val="xl99"/>
    <w:basedOn w:val="Normal"/>
    <w:rsid w:val="00304D98"/>
    <w:pPr>
      <w:pBdr>
        <w:top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Narrow" w:hAnsi="Arial Narrow"/>
      <w:b/>
      <w:bCs/>
      <w:color w:val="FF0000"/>
    </w:rPr>
  </w:style>
  <w:style w:type="paragraph" w:customStyle="1" w:styleId="xl100">
    <w:name w:val="xl100"/>
    <w:basedOn w:val="Normal"/>
    <w:rsid w:val="00304D98"/>
    <w:pPr>
      <w:pBdr>
        <w:top w:val="single" w:sz="4" w:space="0" w:color="auto"/>
        <w:left w:val="single" w:sz="4" w:space="0" w:color="auto"/>
        <w:bottom w:val="single" w:sz="4" w:space="0" w:color="auto"/>
      </w:pBdr>
      <w:shd w:val="clear" w:color="000000" w:fill="D9D9D9"/>
      <w:spacing w:before="100" w:beforeAutospacing="1" w:after="100" w:afterAutospacing="1"/>
      <w:jc w:val="center"/>
      <w:textAlignment w:val="center"/>
    </w:pPr>
    <w:rPr>
      <w:rFonts w:ascii="Arial Narrow" w:hAnsi="Arial Narrow"/>
      <w:b/>
      <w:bCs/>
    </w:rPr>
  </w:style>
  <w:style w:type="paragraph" w:customStyle="1" w:styleId="xl101">
    <w:name w:val="xl101"/>
    <w:basedOn w:val="Normal"/>
    <w:rsid w:val="00304D98"/>
    <w:pPr>
      <w:pBdr>
        <w:top w:val="single" w:sz="4" w:space="0" w:color="auto"/>
        <w:bottom w:val="single" w:sz="4" w:space="0" w:color="auto"/>
      </w:pBdr>
      <w:shd w:val="clear" w:color="000000" w:fill="D9D9D9"/>
      <w:spacing w:before="100" w:beforeAutospacing="1" w:after="100" w:afterAutospacing="1"/>
      <w:jc w:val="center"/>
      <w:textAlignment w:val="center"/>
    </w:pPr>
    <w:rPr>
      <w:rFonts w:ascii="Arial Narrow" w:hAnsi="Arial Narrow"/>
      <w:b/>
      <w:bCs/>
    </w:rPr>
  </w:style>
  <w:style w:type="paragraph" w:customStyle="1" w:styleId="xl102">
    <w:name w:val="xl102"/>
    <w:basedOn w:val="Normal"/>
    <w:rsid w:val="00304D98"/>
    <w:pPr>
      <w:pBdr>
        <w:top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Narrow" w:hAnsi="Arial Narrow"/>
      <w:b/>
      <w:bCs/>
    </w:rPr>
  </w:style>
  <w:style w:type="paragraph" w:customStyle="1" w:styleId="xl103">
    <w:name w:val="xl103"/>
    <w:basedOn w:val="Normal"/>
    <w:rsid w:val="00304D98"/>
    <w:pPr>
      <w:pBdr>
        <w:top w:val="single" w:sz="4" w:space="0" w:color="auto"/>
        <w:left w:val="single" w:sz="4" w:space="0" w:color="auto"/>
        <w:bottom w:val="single" w:sz="4" w:space="0" w:color="auto"/>
      </w:pBdr>
      <w:spacing w:before="100" w:beforeAutospacing="1" w:after="100" w:afterAutospacing="1"/>
      <w:jc w:val="both"/>
      <w:textAlignment w:val="center"/>
    </w:pPr>
    <w:rPr>
      <w:rFonts w:ascii="Arial Narrow" w:hAnsi="Arial Narrow"/>
      <w:sz w:val="24"/>
      <w:szCs w:val="24"/>
    </w:rPr>
  </w:style>
  <w:style w:type="paragraph" w:customStyle="1" w:styleId="xl104">
    <w:name w:val="xl104"/>
    <w:basedOn w:val="Normal"/>
    <w:rsid w:val="00304D98"/>
    <w:pPr>
      <w:pBdr>
        <w:top w:val="single" w:sz="4" w:space="0" w:color="auto"/>
        <w:bottom w:val="single" w:sz="4" w:space="0" w:color="auto"/>
        <w:right w:val="single" w:sz="4" w:space="0" w:color="auto"/>
      </w:pBdr>
      <w:spacing w:before="100" w:beforeAutospacing="1" w:after="100" w:afterAutospacing="1"/>
      <w:jc w:val="both"/>
      <w:textAlignment w:val="center"/>
    </w:pPr>
    <w:rPr>
      <w:rFonts w:ascii="Arial Narrow" w:hAnsi="Arial Narrow"/>
      <w:sz w:val="24"/>
      <w:szCs w:val="24"/>
    </w:rPr>
  </w:style>
  <w:style w:type="paragraph" w:customStyle="1" w:styleId="xl105">
    <w:name w:val="xl105"/>
    <w:basedOn w:val="Normal"/>
    <w:rsid w:val="00304D98"/>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Arial Narrow" w:hAnsi="Arial Narrow"/>
      <w:b/>
      <w:bCs/>
    </w:rPr>
  </w:style>
  <w:style w:type="table" w:styleId="TableGridLight">
    <w:name w:val="Grid Table Light"/>
    <w:basedOn w:val="TableNormal"/>
    <w:uiPriority w:val="40"/>
    <w:rsid w:val="002454A0"/>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pf0">
    <w:name w:val="pf0"/>
    <w:basedOn w:val="Normal"/>
    <w:rsid w:val="00517FE5"/>
    <w:pPr>
      <w:spacing w:before="100" w:beforeAutospacing="1" w:after="100" w:afterAutospacing="1"/>
    </w:pPr>
    <w:rPr>
      <w:rFonts w:ascii="Times New Roman" w:hAnsi="Times New Roman"/>
      <w:sz w:val="24"/>
      <w:szCs w:val="24"/>
    </w:rPr>
  </w:style>
  <w:style w:type="character" w:customStyle="1" w:styleId="cf01">
    <w:name w:val="cf01"/>
    <w:rsid w:val="00517FE5"/>
    <w:rPr>
      <w:rFonts w:ascii="Segoe UI" w:hAnsi="Segoe UI" w:cs="Segoe UI" w:hint="default"/>
      <w:sz w:val="18"/>
      <w:szCs w:val="18"/>
    </w:rPr>
  </w:style>
  <w:style w:type="paragraph" w:customStyle="1" w:styleId="Sinespaciado1">
    <w:name w:val="Sin espaciado1"/>
    <w:link w:val="NoSpacingChar1"/>
    <w:uiPriority w:val="1"/>
    <w:qFormat/>
    <w:rsid w:val="00152113"/>
    <w:rPr>
      <w:rFonts w:eastAsia="Times New Roman"/>
      <w:sz w:val="22"/>
      <w:szCs w:val="22"/>
      <w:lang w:eastAsia="en-US"/>
    </w:rPr>
  </w:style>
  <w:style w:type="character" w:customStyle="1" w:styleId="NoSpacingChar1">
    <w:name w:val="No Spacing Char1"/>
    <w:link w:val="Sinespaciado1"/>
    <w:uiPriority w:val="1"/>
    <w:locked/>
    <w:rsid w:val="00152113"/>
    <w:rPr>
      <w:rFonts w:eastAsia="Times New Roman"/>
      <w:sz w:val="22"/>
      <w:szCs w:val="22"/>
      <w:lang w:val="es-ES" w:eastAsia="en-US"/>
    </w:rPr>
  </w:style>
  <w:style w:type="paragraph" w:customStyle="1" w:styleId="font--secondary">
    <w:name w:val="font--secondary"/>
    <w:basedOn w:val="Normal"/>
    <w:rsid w:val="00FB3F96"/>
    <w:pPr>
      <w:spacing w:before="100" w:beforeAutospacing="1" w:after="100" w:afterAutospacing="1"/>
    </w:pPr>
    <w:rPr>
      <w:rFonts w:ascii="Times New Roman" w:hAnsi="Times New Roman"/>
      <w:sz w:val="24"/>
      <w:szCs w:val="24"/>
    </w:rPr>
  </w:style>
  <w:style w:type="paragraph" w:customStyle="1" w:styleId="rtejustify">
    <w:name w:val="rtejustify"/>
    <w:basedOn w:val="Normal"/>
    <w:rsid w:val="00AC2250"/>
    <w:pPr>
      <w:spacing w:before="100" w:beforeAutospacing="1" w:after="100" w:afterAutospacing="1"/>
    </w:pPr>
    <w:rPr>
      <w:rFonts w:ascii="Times New Roman" w:hAnsi="Times New Roman"/>
      <w:sz w:val="24"/>
      <w:szCs w:val="24"/>
    </w:rPr>
  </w:style>
  <w:style w:type="paragraph" w:styleId="Subtitle">
    <w:name w:val="Subtitle"/>
    <w:basedOn w:val="Normal"/>
    <w:link w:val="SubtitleChar"/>
    <w:qFormat/>
    <w:rsid w:val="00D22F72"/>
    <w:pPr>
      <w:jc w:val="center"/>
    </w:pPr>
    <w:rPr>
      <w:b/>
      <w:bCs/>
      <w:sz w:val="24"/>
      <w:szCs w:val="24"/>
      <w:lang w:eastAsia="es-ES"/>
    </w:rPr>
  </w:style>
  <w:style w:type="character" w:customStyle="1" w:styleId="SubtitleChar">
    <w:name w:val="Subtitle Char"/>
    <w:link w:val="Subtitle"/>
    <w:rsid w:val="00D22F72"/>
    <w:rPr>
      <w:rFonts w:ascii="Arial" w:eastAsia="Times New Roman" w:hAnsi="Arial"/>
      <w:b/>
      <w:bCs/>
      <w:sz w:val="24"/>
      <w:szCs w:val="24"/>
      <w:lang w:eastAsia="es-ES"/>
    </w:rPr>
  </w:style>
  <w:style w:type="paragraph" w:customStyle="1" w:styleId="Standard">
    <w:name w:val="Standard"/>
    <w:qFormat/>
    <w:rsid w:val="00D113EB"/>
    <w:pPr>
      <w:suppressAutoHyphens/>
    </w:pPr>
    <w:rPr>
      <w:rFonts w:ascii="Arial" w:eastAsia="Times New Roman" w:hAnsi="Arial" w:cs="Arial"/>
      <w:lang w:eastAsia="zh-CN"/>
    </w:rPr>
  </w:style>
  <w:style w:type="table" w:customStyle="1" w:styleId="NormalTable00">
    <w:name w:val="Normal Table00"/>
    <w:uiPriority w:val="2"/>
    <w:semiHidden/>
    <w:unhideWhenUsed/>
    <w:qFormat/>
    <w:rsid w:val="004D45FB"/>
    <w:pPr>
      <w:jc w:val="center"/>
    </w:pPr>
    <w:rPr>
      <w:sz w:val="22"/>
      <w:szCs w:val="22"/>
      <w:lang w:val="en-US" w:eastAsia="en-US"/>
    </w:rPr>
    <w:tblPr>
      <w:tblInd w:w="0" w:type="dxa"/>
      <w:tblCellMar>
        <w:top w:w="0" w:type="dxa"/>
        <w:left w:w="0" w:type="dxa"/>
        <w:bottom w:w="0" w:type="dxa"/>
        <w:right w:w="0" w:type="dxa"/>
      </w:tblCellMar>
    </w:tblPr>
  </w:style>
  <w:style w:type="character" w:customStyle="1" w:styleId="Mencinsinresolver1">
    <w:name w:val="Mención sin resolver1"/>
    <w:uiPriority w:val="99"/>
    <w:semiHidden/>
    <w:unhideWhenUsed/>
    <w:rsid w:val="004D45FB"/>
    <w:rPr>
      <w:color w:val="605E5C"/>
      <w:shd w:val="clear" w:color="auto" w:fill="E1DFDD"/>
    </w:rPr>
  </w:style>
  <w:style w:type="paragraph" w:customStyle="1" w:styleId="trt0xe">
    <w:name w:val="trt0xe"/>
    <w:basedOn w:val="Normal"/>
    <w:rsid w:val="004D45FB"/>
    <w:pPr>
      <w:spacing w:before="100" w:beforeAutospacing="1" w:after="100" w:afterAutospacing="1"/>
      <w:jc w:val="center"/>
    </w:pPr>
    <w:rPr>
      <w:rFonts w:ascii="Times New Roman" w:hAnsi="Times New Roman"/>
      <w:w w:val="80"/>
      <w:sz w:val="24"/>
      <w:szCs w:val="24"/>
    </w:rPr>
  </w:style>
  <w:style w:type="character" w:customStyle="1" w:styleId="Heading4Char">
    <w:name w:val="Heading 4 Char"/>
    <w:link w:val="Heading4"/>
    <w:uiPriority w:val="9"/>
    <w:rsid w:val="004D45FB"/>
    <w:rPr>
      <w:rFonts w:ascii="Arial" w:eastAsia="Times New Roman" w:hAnsi="Arial"/>
      <w:b/>
      <w:sz w:val="24"/>
      <w:lang w:val="es-ES_tradnl" w:eastAsia="es-ES"/>
    </w:rPr>
  </w:style>
  <w:style w:type="character" w:customStyle="1" w:styleId="Heading5Char">
    <w:name w:val="Heading 5 Char"/>
    <w:link w:val="Heading5"/>
    <w:uiPriority w:val="9"/>
    <w:rsid w:val="004D45FB"/>
    <w:rPr>
      <w:rFonts w:ascii="Times New Roman" w:eastAsia="Times New Roman" w:hAnsi="Times New Roman"/>
      <w:sz w:val="22"/>
      <w:lang w:val="es-ES_tradnl" w:eastAsia="es-ES"/>
    </w:rPr>
  </w:style>
  <w:style w:type="character" w:customStyle="1" w:styleId="Heading6Char">
    <w:name w:val="Heading 6 Char"/>
    <w:link w:val="Heading6"/>
    <w:uiPriority w:val="9"/>
    <w:rsid w:val="004D45FB"/>
    <w:rPr>
      <w:rFonts w:ascii="Times New Roman" w:eastAsia="Times New Roman" w:hAnsi="Times New Roman"/>
      <w:i/>
      <w:sz w:val="22"/>
      <w:lang w:val="es-ES_tradnl" w:eastAsia="es-ES"/>
    </w:rPr>
  </w:style>
  <w:style w:type="character" w:customStyle="1" w:styleId="Heading7Char">
    <w:name w:val="Heading 7 Char"/>
    <w:link w:val="Heading7"/>
    <w:uiPriority w:val="9"/>
    <w:rsid w:val="004D45FB"/>
    <w:rPr>
      <w:rFonts w:ascii="Arial" w:eastAsia="Times New Roman" w:hAnsi="Arial"/>
      <w:lang w:val="es-ES_tradnl" w:eastAsia="es-ES"/>
    </w:rPr>
  </w:style>
  <w:style w:type="character" w:customStyle="1" w:styleId="Heading8Char">
    <w:name w:val="Heading 8 Char"/>
    <w:link w:val="Heading8"/>
    <w:uiPriority w:val="9"/>
    <w:rsid w:val="004D45FB"/>
    <w:rPr>
      <w:rFonts w:ascii="Arial" w:eastAsia="Times New Roman" w:hAnsi="Arial"/>
      <w:i/>
      <w:lang w:val="es-ES_tradnl" w:eastAsia="es-ES"/>
    </w:rPr>
  </w:style>
  <w:style w:type="character" w:customStyle="1" w:styleId="Heading9Char">
    <w:name w:val="Heading 9 Char"/>
    <w:link w:val="Heading9"/>
    <w:uiPriority w:val="9"/>
    <w:rsid w:val="004D45FB"/>
    <w:rPr>
      <w:rFonts w:ascii="Arial" w:eastAsia="Times New Roman" w:hAnsi="Arial"/>
      <w:b/>
      <w:i/>
      <w:sz w:val="18"/>
      <w:lang w:val="es-ES_tradnl" w:eastAsia="es-ES"/>
    </w:rPr>
  </w:style>
  <w:style w:type="paragraph" w:customStyle="1" w:styleId="mt-3">
    <w:name w:val="mt-3"/>
    <w:basedOn w:val="Normal"/>
    <w:rsid w:val="004D45FB"/>
    <w:pPr>
      <w:spacing w:before="100" w:beforeAutospacing="1" w:after="100" w:afterAutospacing="1"/>
    </w:pPr>
    <w:rPr>
      <w:rFonts w:ascii="Times New Roman" w:hAnsi="Times New Roman"/>
      <w:sz w:val="24"/>
      <w:szCs w:val="24"/>
      <w:lang w:val="en-US" w:eastAsia="zh-CN"/>
    </w:rPr>
  </w:style>
  <w:style w:type="character" w:customStyle="1" w:styleId="Mencinsinresolver2">
    <w:name w:val="Mención sin resolver2"/>
    <w:uiPriority w:val="99"/>
    <w:semiHidden/>
    <w:unhideWhenUsed/>
    <w:rsid w:val="004D45FB"/>
    <w:rPr>
      <w:color w:val="605E5C"/>
      <w:shd w:val="clear" w:color="auto" w:fill="E1DFDD"/>
    </w:rPr>
  </w:style>
  <w:style w:type="character" w:customStyle="1" w:styleId="Mencinsinresolver3">
    <w:name w:val="Mención sin resolver3"/>
    <w:uiPriority w:val="99"/>
    <w:semiHidden/>
    <w:unhideWhenUsed/>
    <w:rsid w:val="004D45FB"/>
    <w:rPr>
      <w:color w:val="605E5C"/>
      <w:shd w:val="clear" w:color="auto" w:fill="E1DFDD"/>
    </w:rPr>
  </w:style>
  <w:style w:type="paragraph" w:customStyle="1" w:styleId="SDIS1">
    <w:name w:val="SDIS 1"/>
    <w:basedOn w:val="Heading1"/>
    <w:link w:val="SDIS1Car"/>
    <w:autoRedefine/>
    <w:uiPriority w:val="99"/>
    <w:rsid w:val="00DB6F09"/>
    <w:pPr>
      <w:numPr>
        <w:numId w:val="0"/>
      </w:numPr>
      <w:ind w:firstLine="708"/>
      <w:jc w:val="both"/>
      <w:outlineLvl w:val="1"/>
    </w:pPr>
    <w:rPr>
      <w:rFonts w:cs="Arial"/>
      <w:bCs/>
      <w:color w:val="1A1A1A"/>
      <w:shd w:val="clear" w:color="auto" w:fill="FFFFFF"/>
    </w:rPr>
  </w:style>
  <w:style w:type="character" w:customStyle="1" w:styleId="SDIS1Car">
    <w:name w:val="SDIS 1 Car"/>
    <w:link w:val="SDIS1"/>
    <w:uiPriority w:val="99"/>
    <w:locked/>
    <w:rsid w:val="00DB6F09"/>
    <w:rPr>
      <w:rFonts w:ascii="Arial" w:eastAsia="Times New Roman" w:hAnsi="Arial" w:cs="Arial"/>
      <w:b/>
      <w:bCs/>
      <w:color w:val="1A1A1A"/>
      <w:lang w:val="es-ES_tradnl"/>
    </w:rPr>
  </w:style>
  <w:style w:type="paragraph" w:customStyle="1" w:styleId="CarCar3Car">
    <w:name w:val="Car Car3 Car"/>
    <w:basedOn w:val="Normal"/>
    <w:uiPriority w:val="99"/>
    <w:rsid w:val="00DE4B09"/>
    <w:pPr>
      <w:spacing w:after="160" w:line="240" w:lineRule="exact"/>
    </w:pPr>
    <w:rPr>
      <w:rFonts w:ascii="Verdana" w:hAnsi="Verdana" w:cs="Verdana"/>
      <w:lang w:val="es-ES" w:eastAsia="en-US"/>
    </w:rPr>
  </w:style>
  <w:style w:type="paragraph" w:customStyle="1" w:styleId="paragraph">
    <w:name w:val="paragraph"/>
    <w:basedOn w:val="Normal"/>
    <w:rsid w:val="006F5C54"/>
    <w:pPr>
      <w:spacing w:before="100" w:beforeAutospacing="1" w:after="100" w:afterAutospacing="1"/>
    </w:pPr>
    <w:rPr>
      <w:rFonts w:ascii="Times New Roman" w:hAnsi="Times New Roman"/>
      <w:sz w:val="24"/>
      <w:szCs w:val="24"/>
      <w:lang w:val="es-ES" w:eastAsia="es-ES"/>
    </w:rPr>
  </w:style>
  <w:style w:type="character" w:customStyle="1" w:styleId="findhit">
    <w:name w:val="findhit"/>
    <w:basedOn w:val="DefaultParagraphFont"/>
    <w:rsid w:val="006F5C54"/>
  </w:style>
  <w:style w:type="table" w:customStyle="1" w:styleId="NormalTable1">
    <w:name w:val="Normal Table1"/>
    <w:uiPriority w:val="2"/>
    <w:semiHidden/>
    <w:unhideWhenUsed/>
    <w:qFormat/>
    <w:rsid w:val="00BB5946"/>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truncate">
    <w:name w:val="truncate"/>
    <w:basedOn w:val="DefaultParagraphFont"/>
    <w:rsid w:val="005E2822"/>
  </w:style>
  <w:style w:type="character" w:customStyle="1" w:styleId="vortalnumericspan">
    <w:name w:val="vortalnumericspan"/>
    <w:basedOn w:val="DefaultParagraphFont"/>
    <w:rsid w:val="00F4737A"/>
  </w:style>
  <w:style w:type="character" w:customStyle="1" w:styleId="vortaltextarea">
    <w:name w:val="vortaltextarea"/>
    <w:basedOn w:val="DefaultParagraphFont"/>
    <w:rsid w:val="00DD478A"/>
  </w:style>
  <w:style w:type="paragraph" w:customStyle="1" w:styleId="p1">
    <w:name w:val="p1"/>
    <w:basedOn w:val="Normal"/>
    <w:rsid w:val="004E7114"/>
    <w:rPr>
      <w:rFonts w:cs="Arial"/>
      <w:color w:val="000000"/>
      <w:sz w:val="15"/>
      <w:szCs w:val="15"/>
      <w:lang w:val="en-US" w:eastAsia="en-US"/>
    </w:rPr>
  </w:style>
  <w:style w:type="paragraph" w:styleId="CommentText">
    <w:name w:val="annotation text"/>
    <w:basedOn w:val="Normal"/>
    <w:link w:val="CommentTextChar1"/>
    <w:uiPriority w:val="99"/>
    <w:unhideWhenUsed/>
    <w:qFormat/>
  </w:style>
  <w:style w:type="character" w:customStyle="1" w:styleId="CommentTextChar1">
    <w:name w:val="Comment Text Char1"/>
    <w:basedOn w:val="DefaultParagraphFont"/>
    <w:link w:val="CommentText"/>
    <w:uiPriority w:val="99"/>
    <w:rPr>
      <w:rFonts w:ascii="Arial" w:eastAsia="Times New Roman" w:hAnsi="Arial"/>
      <w:lang w:val="es-CO" w:eastAsia="es-CO"/>
    </w:rPr>
  </w:style>
  <w:style w:type="character" w:styleId="CommentReference">
    <w:name w:val="annotation reference"/>
    <w:basedOn w:val="DefaultParagraphFont"/>
    <w:uiPriority w:val="99"/>
    <w:semiHidden/>
    <w:unhideWhenUsed/>
    <w:qFormat/>
    <w:rPr>
      <w:sz w:val="16"/>
      <w:szCs w:val="16"/>
    </w:rPr>
  </w:style>
  <w:style w:type="paragraph" w:styleId="CommentSubject">
    <w:name w:val="annotation subject"/>
    <w:basedOn w:val="CommentText"/>
    <w:next w:val="CommentText"/>
    <w:link w:val="CommentSubjectChar1"/>
    <w:uiPriority w:val="99"/>
    <w:semiHidden/>
    <w:unhideWhenUsed/>
    <w:rsid w:val="00FC7DE6"/>
    <w:rPr>
      <w:b/>
      <w:bCs/>
    </w:rPr>
  </w:style>
  <w:style w:type="character" w:customStyle="1" w:styleId="CommentSubjectChar1">
    <w:name w:val="Comment Subject Char1"/>
    <w:basedOn w:val="CommentTextChar1"/>
    <w:link w:val="CommentSubject"/>
    <w:uiPriority w:val="99"/>
    <w:semiHidden/>
    <w:rsid w:val="00FC7DE6"/>
    <w:rPr>
      <w:rFonts w:ascii="Arial" w:eastAsia="Times New Roman" w:hAnsi="Arial"/>
      <w:b/>
      <w:bCs/>
      <w:lang w:val="es-CO"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228082">
      <w:bodyDiv w:val="1"/>
      <w:marLeft w:val="0"/>
      <w:marRight w:val="0"/>
      <w:marTop w:val="0"/>
      <w:marBottom w:val="0"/>
      <w:divBdr>
        <w:top w:val="none" w:sz="0" w:space="0" w:color="auto"/>
        <w:left w:val="none" w:sz="0" w:space="0" w:color="auto"/>
        <w:bottom w:val="none" w:sz="0" w:space="0" w:color="auto"/>
        <w:right w:val="none" w:sz="0" w:space="0" w:color="auto"/>
      </w:divBdr>
    </w:div>
    <w:div w:id="16201475">
      <w:bodyDiv w:val="1"/>
      <w:marLeft w:val="0"/>
      <w:marRight w:val="0"/>
      <w:marTop w:val="0"/>
      <w:marBottom w:val="0"/>
      <w:divBdr>
        <w:top w:val="none" w:sz="0" w:space="0" w:color="auto"/>
        <w:left w:val="none" w:sz="0" w:space="0" w:color="auto"/>
        <w:bottom w:val="none" w:sz="0" w:space="0" w:color="auto"/>
        <w:right w:val="none" w:sz="0" w:space="0" w:color="auto"/>
      </w:divBdr>
    </w:div>
    <w:div w:id="17701413">
      <w:bodyDiv w:val="1"/>
      <w:marLeft w:val="0"/>
      <w:marRight w:val="0"/>
      <w:marTop w:val="0"/>
      <w:marBottom w:val="0"/>
      <w:divBdr>
        <w:top w:val="none" w:sz="0" w:space="0" w:color="auto"/>
        <w:left w:val="none" w:sz="0" w:space="0" w:color="auto"/>
        <w:bottom w:val="none" w:sz="0" w:space="0" w:color="auto"/>
        <w:right w:val="none" w:sz="0" w:space="0" w:color="auto"/>
      </w:divBdr>
    </w:div>
    <w:div w:id="20324272">
      <w:bodyDiv w:val="1"/>
      <w:marLeft w:val="0"/>
      <w:marRight w:val="0"/>
      <w:marTop w:val="0"/>
      <w:marBottom w:val="0"/>
      <w:divBdr>
        <w:top w:val="none" w:sz="0" w:space="0" w:color="auto"/>
        <w:left w:val="none" w:sz="0" w:space="0" w:color="auto"/>
        <w:bottom w:val="none" w:sz="0" w:space="0" w:color="auto"/>
        <w:right w:val="none" w:sz="0" w:space="0" w:color="auto"/>
      </w:divBdr>
    </w:div>
    <w:div w:id="21975909">
      <w:bodyDiv w:val="1"/>
      <w:marLeft w:val="0"/>
      <w:marRight w:val="0"/>
      <w:marTop w:val="0"/>
      <w:marBottom w:val="0"/>
      <w:divBdr>
        <w:top w:val="none" w:sz="0" w:space="0" w:color="auto"/>
        <w:left w:val="none" w:sz="0" w:space="0" w:color="auto"/>
        <w:bottom w:val="none" w:sz="0" w:space="0" w:color="auto"/>
        <w:right w:val="none" w:sz="0" w:space="0" w:color="auto"/>
      </w:divBdr>
    </w:div>
    <w:div w:id="26757847">
      <w:bodyDiv w:val="1"/>
      <w:marLeft w:val="0"/>
      <w:marRight w:val="0"/>
      <w:marTop w:val="0"/>
      <w:marBottom w:val="0"/>
      <w:divBdr>
        <w:top w:val="none" w:sz="0" w:space="0" w:color="auto"/>
        <w:left w:val="none" w:sz="0" w:space="0" w:color="auto"/>
        <w:bottom w:val="none" w:sz="0" w:space="0" w:color="auto"/>
        <w:right w:val="none" w:sz="0" w:space="0" w:color="auto"/>
      </w:divBdr>
    </w:div>
    <w:div w:id="39785791">
      <w:bodyDiv w:val="1"/>
      <w:marLeft w:val="0"/>
      <w:marRight w:val="0"/>
      <w:marTop w:val="0"/>
      <w:marBottom w:val="0"/>
      <w:divBdr>
        <w:top w:val="none" w:sz="0" w:space="0" w:color="auto"/>
        <w:left w:val="none" w:sz="0" w:space="0" w:color="auto"/>
        <w:bottom w:val="none" w:sz="0" w:space="0" w:color="auto"/>
        <w:right w:val="none" w:sz="0" w:space="0" w:color="auto"/>
      </w:divBdr>
    </w:div>
    <w:div w:id="66266526">
      <w:bodyDiv w:val="1"/>
      <w:marLeft w:val="0"/>
      <w:marRight w:val="0"/>
      <w:marTop w:val="0"/>
      <w:marBottom w:val="0"/>
      <w:divBdr>
        <w:top w:val="none" w:sz="0" w:space="0" w:color="auto"/>
        <w:left w:val="none" w:sz="0" w:space="0" w:color="auto"/>
        <w:bottom w:val="none" w:sz="0" w:space="0" w:color="auto"/>
        <w:right w:val="none" w:sz="0" w:space="0" w:color="auto"/>
      </w:divBdr>
    </w:div>
    <w:div w:id="67582838">
      <w:bodyDiv w:val="1"/>
      <w:marLeft w:val="0"/>
      <w:marRight w:val="0"/>
      <w:marTop w:val="0"/>
      <w:marBottom w:val="0"/>
      <w:divBdr>
        <w:top w:val="none" w:sz="0" w:space="0" w:color="auto"/>
        <w:left w:val="none" w:sz="0" w:space="0" w:color="auto"/>
        <w:bottom w:val="none" w:sz="0" w:space="0" w:color="auto"/>
        <w:right w:val="none" w:sz="0" w:space="0" w:color="auto"/>
      </w:divBdr>
    </w:div>
    <w:div w:id="71397614">
      <w:bodyDiv w:val="1"/>
      <w:marLeft w:val="0"/>
      <w:marRight w:val="0"/>
      <w:marTop w:val="0"/>
      <w:marBottom w:val="0"/>
      <w:divBdr>
        <w:top w:val="none" w:sz="0" w:space="0" w:color="auto"/>
        <w:left w:val="none" w:sz="0" w:space="0" w:color="auto"/>
        <w:bottom w:val="none" w:sz="0" w:space="0" w:color="auto"/>
        <w:right w:val="none" w:sz="0" w:space="0" w:color="auto"/>
      </w:divBdr>
    </w:div>
    <w:div w:id="84965131">
      <w:bodyDiv w:val="1"/>
      <w:marLeft w:val="0"/>
      <w:marRight w:val="0"/>
      <w:marTop w:val="0"/>
      <w:marBottom w:val="0"/>
      <w:divBdr>
        <w:top w:val="none" w:sz="0" w:space="0" w:color="auto"/>
        <w:left w:val="none" w:sz="0" w:space="0" w:color="auto"/>
        <w:bottom w:val="none" w:sz="0" w:space="0" w:color="auto"/>
        <w:right w:val="none" w:sz="0" w:space="0" w:color="auto"/>
      </w:divBdr>
      <w:divsChild>
        <w:div w:id="700664480">
          <w:marLeft w:val="0"/>
          <w:marRight w:val="0"/>
          <w:marTop w:val="0"/>
          <w:marBottom w:val="0"/>
          <w:divBdr>
            <w:top w:val="none" w:sz="0" w:space="0" w:color="auto"/>
            <w:left w:val="none" w:sz="0" w:space="0" w:color="auto"/>
            <w:bottom w:val="none" w:sz="0" w:space="0" w:color="auto"/>
            <w:right w:val="none" w:sz="0" w:space="0" w:color="auto"/>
          </w:divBdr>
        </w:div>
        <w:div w:id="766772350">
          <w:marLeft w:val="0"/>
          <w:marRight w:val="0"/>
          <w:marTop w:val="0"/>
          <w:marBottom w:val="0"/>
          <w:divBdr>
            <w:top w:val="none" w:sz="0" w:space="0" w:color="auto"/>
            <w:left w:val="none" w:sz="0" w:space="0" w:color="auto"/>
            <w:bottom w:val="none" w:sz="0" w:space="0" w:color="auto"/>
            <w:right w:val="none" w:sz="0" w:space="0" w:color="auto"/>
          </w:divBdr>
        </w:div>
        <w:div w:id="1279482544">
          <w:marLeft w:val="0"/>
          <w:marRight w:val="0"/>
          <w:marTop w:val="0"/>
          <w:marBottom w:val="0"/>
          <w:divBdr>
            <w:top w:val="none" w:sz="0" w:space="0" w:color="auto"/>
            <w:left w:val="none" w:sz="0" w:space="0" w:color="auto"/>
            <w:bottom w:val="none" w:sz="0" w:space="0" w:color="auto"/>
            <w:right w:val="none" w:sz="0" w:space="0" w:color="auto"/>
          </w:divBdr>
        </w:div>
      </w:divsChild>
    </w:div>
    <w:div w:id="92553908">
      <w:bodyDiv w:val="1"/>
      <w:marLeft w:val="0"/>
      <w:marRight w:val="0"/>
      <w:marTop w:val="0"/>
      <w:marBottom w:val="0"/>
      <w:divBdr>
        <w:top w:val="none" w:sz="0" w:space="0" w:color="auto"/>
        <w:left w:val="none" w:sz="0" w:space="0" w:color="auto"/>
        <w:bottom w:val="none" w:sz="0" w:space="0" w:color="auto"/>
        <w:right w:val="none" w:sz="0" w:space="0" w:color="auto"/>
      </w:divBdr>
      <w:divsChild>
        <w:div w:id="616374184">
          <w:marLeft w:val="0"/>
          <w:marRight w:val="0"/>
          <w:marTop w:val="0"/>
          <w:marBottom w:val="0"/>
          <w:divBdr>
            <w:top w:val="none" w:sz="0" w:space="0" w:color="auto"/>
            <w:left w:val="none" w:sz="0" w:space="0" w:color="auto"/>
            <w:bottom w:val="none" w:sz="0" w:space="0" w:color="auto"/>
            <w:right w:val="none" w:sz="0" w:space="0" w:color="auto"/>
          </w:divBdr>
          <w:divsChild>
            <w:div w:id="769472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676814">
      <w:bodyDiv w:val="1"/>
      <w:marLeft w:val="0"/>
      <w:marRight w:val="0"/>
      <w:marTop w:val="0"/>
      <w:marBottom w:val="0"/>
      <w:divBdr>
        <w:top w:val="none" w:sz="0" w:space="0" w:color="auto"/>
        <w:left w:val="none" w:sz="0" w:space="0" w:color="auto"/>
        <w:bottom w:val="none" w:sz="0" w:space="0" w:color="auto"/>
        <w:right w:val="none" w:sz="0" w:space="0" w:color="auto"/>
      </w:divBdr>
    </w:div>
    <w:div w:id="168908326">
      <w:bodyDiv w:val="1"/>
      <w:marLeft w:val="0"/>
      <w:marRight w:val="0"/>
      <w:marTop w:val="0"/>
      <w:marBottom w:val="0"/>
      <w:divBdr>
        <w:top w:val="none" w:sz="0" w:space="0" w:color="auto"/>
        <w:left w:val="none" w:sz="0" w:space="0" w:color="auto"/>
        <w:bottom w:val="none" w:sz="0" w:space="0" w:color="auto"/>
        <w:right w:val="none" w:sz="0" w:space="0" w:color="auto"/>
      </w:divBdr>
    </w:div>
    <w:div w:id="170217717">
      <w:bodyDiv w:val="1"/>
      <w:marLeft w:val="0"/>
      <w:marRight w:val="0"/>
      <w:marTop w:val="0"/>
      <w:marBottom w:val="0"/>
      <w:divBdr>
        <w:top w:val="none" w:sz="0" w:space="0" w:color="auto"/>
        <w:left w:val="none" w:sz="0" w:space="0" w:color="auto"/>
        <w:bottom w:val="none" w:sz="0" w:space="0" w:color="auto"/>
        <w:right w:val="none" w:sz="0" w:space="0" w:color="auto"/>
      </w:divBdr>
    </w:div>
    <w:div w:id="173031545">
      <w:bodyDiv w:val="1"/>
      <w:marLeft w:val="0"/>
      <w:marRight w:val="0"/>
      <w:marTop w:val="0"/>
      <w:marBottom w:val="0"/>
      <w:divBdr>
        <w:top w:val="none" w:sz="0" w:space="0" w:color="auto"/>
        <w:left w:val="none" w:sz="0" w:space="0" w:color="auto"/>
        <w:bottom w:val="none" w:sz="0" w:space="0" w:color="auto"/>
        <w:right w:val="none" w:sz="0" w:space="0" w:color="auto"/>
      </w:divBdr>
    </w:div>
    <w:div w:id="179246901">
      <w:bodyDiv w:val="1"/>
      <w:marLeft w:val="0"/>
      <w:marRight w:val="0"/>
      <w:marTop w:val="0"/>
      <w:marBottom w:val="0"/>
      <w:divBdr>
        <w:top w:val="none" w:sz="0" w:space="0" w:color="auto"/>
        <w:left w:val="none" w:sz="0" w:space="0" w:color="auto"/>
        <w:bottom w:val="none" w:sz="0" w:space="0" w:color="auto"/>
        <w:right w:val="none" w:sz="0" w:space="0" w:color="auto"/>
      </w:divBdr>
      <w:divsChild>
        <w:div w:id="1768772217">
          <w:marLeft w:val="0"/>
          <w:marRight w:val="0"/>
          <w:marTop w:val="0"/>
          <w:marBottom w:val="0"/>
          <w:divBdr>
            <w:top w:val="none" w:sz="0" w:space="0" w:color="auto"/>
            <w:left w:val="none" w:sz="0" w:space="0" w:color="auto"/>
            <w:bottom w:val="none" w:sz="0" w:space="0" w:color="auto"/>
            <w:right w:val="none" w:sz="0" w:space="0" w:color="auto"/>
          </w:divBdr>
        </w:div>
      </w:divsChild>
    </w:div>
    <w:div w:id="183517970">
      <w:bodyDiv w:val="1"/>
      <w:marLeft w:val="0"/>
      <w:marRight w:val="0"/>
      <w:marTop w:val="0"/>
      <w:marBottom w:val="0"/>
      <w:divBdr>
        <w:top w:val="none" w:sz="0" w:space="0" w:color="auto"/>
        <w:left w:val="none" w:sz="0" w:space="0" w:color="auto"/>
        <w:bottom w:val="none" w:sz="0" w:space="0" w:color="auto"/>
        <w:right w:val="none" w:sz="0" w:space="0" w:color="auto"/>
      </w:divBdr>
    </w:div>
    <w:div w:id="185141489">
      <w:bodyDiv w:val="1"/>
      <w:marLeft w:val="0"/>
      <w:marRight w:val="0"/>
      <w:marTop w:val="0"/>
      <w:marBottom w:val="0"/>
      <w:divBdr>
        <w:top w:val="none" w:sz="0" w:space="0" w:color="auto"/>
        <w:left w:val="none" w:sz="0" w:space="0" w:color="auto"/>
        <w:bottom w:val="none" w:sz="0" w:space="0" w:color="auto"/>
        <w:right w:val="none" w:sz="0" w:space="0" w:color="auto"/>
      </w:divBdr>
    </w:div>
    <w:div w:id="187111135">
      <w:bodyDiv w:val="1"/>
      <w:marLeft w:val="0"/>
      <w:marRight w:val="0"/>
      <w:marTop w:val="0"/>
      <w:marBottom w:val="0"/>
      <w:divBdr>
        <w:top w:val="none" w:sz="0" w:space="0" w:color="auto"/>
        <w:left w:val="none" w:sz="0" w:space="0" w:color="auto"/>
        <w:bottom w:val="none" w:sz="0" w:space="0" w:color="auto"/>
        <w:right w:val="none" w:sz="0" w:space="0" w:color="auto"/>
      </w:divBdr>
    </w:div>
    <w:div w:id="197359243">
      <w:bodyDiv w:val="1"/>
      <w:marLeft w:val="0"/>
      <w:marRight w:val="0"/>
      <w:marTop w:val="0"/>
      <w:marBottom w:val="0"/>
      <w:divBdr>
        <w:top w:val="none" w:sz="0" w:space="0" w:color="auto"/>
        <w:left w:val="none" w:sz="0" w:space="0" w:color="auto"/>
        <w:bottom w:val="none" w:sz="0" w:space="0" w:color="auto"/>
        <w:right w:val="none" w:sz="0" w:space="0" w:color="auto"/>
      </w:divBdr>
    </w:div>
    <w:div w:id="201023292">
      <w:bodyDiv w:val="1"/>
      <w:marLeft w:val="0"/>
      <w:marRight w:val="0"/>
      <w:marTop w:val="0"/>
      <w:marBottom w:val="0"/>
      <w:divBdr>
        <w:top w:val="none" w:sz="0" w:space="0" w:color="auto"/>
        <w:left w:val="none" w:sz="0" w:space="0" w:color="auto"/>
        <w:bottom w:val="none" w:sz="0" w:space="0" w:color="auto"/>
        <w:right w:val="none" w:sz="0" w:space="0" w:color="auto"/>
      </w:divBdr>
    </w:div>
    <w:div w:id="209804824">
      <w:bodyDiv w:val="1"/>
      <w:marLeft w:val="0"/>
      <w:marRight w:val="0"/>
      <w:marTop w:val="0"/>
      <w:marBottom w:val="0"/>
      <w:divBdr>
        <w:top w:val="none" w:sz="0" w:space="0" w:color="auto"/>
        <w:left w:val="none" w:sz="0" w:space="0" w:color="auto"/>
        <w:bottom w:val="none" w:sz="0" w:space="0" w:color="auto"/>
        <w:right w:val="none" w:sz="0" w:space="0" w:color="auto"/>
      </w:divBdr>
    </w:div>
    <w:div w:id="217133283">
      <w:bodyDiv w:val="1"/>
      <w:marLeft w:val="0"/>
      <w:marRight w:val="0"/>
      <w:marTop w:val="0"/>
      <w:marBottom w:val="0"/>
      <w:divBdr>
        <w:top w:val="none" w:sz="0" w:space="0" w:color="auto"/>
        <w:left w:val="none" w:sz="0" w:space="0" w:color="auto"/>
        <w:bottom w:val="none" w:sz="0" w:space="0" w:color="auto"/>
        <w:right w:val="none" w:sz="0" w:space="0" w:color="auto"/>
      </w:divBdr>
    </w:div>
    <w:div w:id="243880947">
      <w:bodyDiv w:val="1"/>
      <w:marLeft w:val="0"/>
      <w:marRight w:val="0"/>
      <w:marTop w:val="0"/>
      <w:marBottom w:val="0"/>
      <w:divBdr>
        <w:top w:val="none" w:sz="0" w:space="0" w:color="auto"/>
        <w:left w:val="none" w:sz="0" w:space="0" w:color="auto"/>
        <w:bottom w:val="none" w:sz="0" w:space="0" w:color="auto"/>
        <w:right w:val="none" w:sz="0" w:space="0" w:color="auto"/>
      </w:divBdr>
    </w:div>
    <w:div w:id="245267669">
      <w:bodyDiv w:val="1"/>
      <w:marLeft w:val="0"/>
      <w:marRight w:val="0"/>
      <w:marTop w:val="0"/>
      <w:marBottom w:val="0"/>
      <w:divBdr>
        <w:top w:val="none" w:sz="0" w:space="0" w:color="auto"/>
        <w:left w:val="none" w:sz="0" w:space="0" w:color="auto"/>
        <w:bottom w:val="none" w:sz="0" w:space="0" w:color="auto"/>
        <w:right w:val="none" w:sz="0" w:space="0" w:color="auto"/>
      </w:divBdr>
    </w:div>
    <w:div w:id="246039515">
      <w:bodyDiv w:val="1"/>
      <w:marLeft w:val="0"/>
      <w:marRight w:val="0"/>
      <w:marTop w:val="0"/>
      <w:marBottom w:val="0"/>
      <w:divBdr>
        <w:top w:val="none" w:sz="0" w:space="0" w:color="auto"/>
        <w:left w:val="none" w:sz="0" w:space="0" w:color="auto"/>
        <w:bottom w:val="none" w:sz="0" w:space="0" w:color="auto"/>
        <w:right w:val="none" w:sz="0" w:space="0" w:color="auto"/>
      </w:divBdr>
    </w:div>
    <w:div w:id="280039145">
      <w:bodyDiv w:val="1"/>
      <w:marLeft w:val="0"/>
      <w:marRight w:val="0"/>
      <w:marTop w:val="0"/>
      <w:marBottom w:val="0"/>
      <w:divBdr>
        <w:top w:val="none" w:sz="0" w:space="0" w:color="auto"/>
        <w:left w:val="none" w:sz="0" w:space="0" w:color="auto"/>
        <w:bottom w:val="none" w:sz="0" w:space="0" w:color="auto"/>
        <w:right w:val="none" w:sz="0" w:space="0" w:color="auto"/>
      </w:divBdr>
    </w:div>
    <w:div w:id="286745598">
      <w:bodyDiv w:val="1"/>
      <w:marLeft w:val="0"/>
      <w:marRight w:val="0"/>
      <w:marTop w:val="0"/>
      <w:marBottom w:val="0"/>
      <w:divBdr>
        <w:top w:val="none" w:sz="0" w:space="0" w:color="auto"/>
        <w:left w:val="none" w:sz="0" w:space="0" w:color="auto"/>
        <w:bottom w:val="none" w:sz="0" w:space="0" w:color="auto"/>
        <w:right w:val="none" w:sz="0" w:space="0" w:color="auto"/>
      </w:divBdr>
    </w:div>
    <w:div w:id="290207428">
      <w:bodyDiv w:val="1"/>
      <w:marLeft w:val="0"/>
      <w:marRight w:val="0"/>
      <w:marTop w:val="0"/>
      <w:marBottom w:val="0"/>
      <w:divBdr>
        <w:top w:val="none" w:sz="0" w:space="0" w:color="auto"/>
        <w:left w:val="none" w:sz="0" w:space="0" w:color="auto"/>
        <w:bottom w:val="none" w:sz="0" w:space="0" w:color="auto"/>
        <w:right w:val="none" w:sz="0" w:space="0" w:color="auto"/>
      </w:divBdr>
      <w:divsChild>
        <w:div w:id="1812483258">
          <w:marLeft w:val="0"/>
          <w:marRight w:val="0"/>
          <w:marTop w:val="0"/>
          <w:marBottom w:val="0"/>
          <w:divBdr>
            <w:top w:val="none" w:sz="0" w:space="0" w:color="auto"/>
            <w:left w:val="none" w:sz="0" w:space="0" w:color="auto"/>
            <w:bottom w:val="none" w:sz="0" w:space="0" w:color="auto"/>
            <w:right w:val="none" w:sz="0" w:space="0" w:color="auto"/>
          </w:divBdr>
          <w:divsChild>
            <w:div w:id="1974361801">
              <w:marLeft w:val="0"/>
              <w:marRight w:val="0"/>
              <w:marTop w:val="0"/>
              <w:marBottom w:val="0"/>
              <w:divBdr>
                <w:top w:val="none" w:sz="0" w:space="0" w:color="auto"/>
                <w:left w:val="none" w:sz="0" w:space="0" w:color="auto"/>
                <w:bottom w:val="none" w:sz="0" w:space="0" w:color="auto"/>
                <w:right w:val="none" w:sz="0" w:space="0" w:color="auto"/>
              </w:divBdr>
              <w:divsChild>
                <w:div w:id="2013989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0671869">
      <w:bodyDiv w:val="1"/>
      <w:marLeft w:val="0"/>
      <w:marRight w:val="0"/>
      <w:marTop w:val="0"/>
      <w:marBottom w:val="0"/>
      <w:divBdr>
        <w:top w:val="none" w:sz="0" w:space="0" w:color="auto"/>
        <w:left w:val="none" w:sz="0" w:space="0" w:color="auto"/>
        <w:bottom w:val="none" w:sz="0" w:space="0" w:color="auto"/>
        <w:right w:val="none" w:sz="0" w:space="0" w:color="auto"/>
      </w:divBdr>
    </w:div>
    <w:div w:id="303630090">
      <w:bodyDiv w:val="1"/>
      <w:marLeft w:val="0"/>
      <w:marRight w:val="0"/>
      <w:marTop w:val="0"/>
      <w:marBottom w:val="0"/>
      <w:divBdr>
        <w:top w:val="none" w:sz="0" w:space="0" w:color="auto"/>
        <w:left w:val="none" w:sz="0" w:space="0" w:color="auto"/>
        <w:bottom w:val="none" w:sz="0" w:space="0" w:color="auto"/>
        <w:right w:val="none" w:sz="0" w:space="0" w:color="auto"/>
      </w:divBdr>
    </w:div>
    <w:div w:id="306979633">
      <w:bodyDiv w:val="1"/>
      <w:marLeft w:val="0"/>
      <w:marRight w:val="0"/>
      <w:marTop w:val="0"/>
      <w:marBottom w:val="0"/>
      <w:divBdr>
        <w:top w:val="none" w:sz="0" w:space="0" w:color="auto"/>
        <w:left w:val="none" w:sz="0" w:space="0" w:color="auto"/>
        <w:bottom w:val="none" w:sz="0" w:space="0" w:color="auto"/>
        <w:right w:val="none" w:sz="0" w:space="0" w:color="auto"/>
      </w:divBdr>
    </w:div>
    <w:div w:id="336812539">
      <w:bodyDiv w:val="1"/>
      <w:marLeft w:val="0"/>
      <w:marRight w:val="0"/>
      <w:marTop w:val="0"/>
      <w:marBottom w:val="0"/>
      <w:divBdr>
        <w:top w:val="none" w:sz="0" w:space="0" w:color="auto"/>
        <w:left w:val="none" w:sz="0" w:space="0" w:color="auto"/>
        <w:bottom w:val="none" w:sz="0" w:space="0" w:color="auto"/>
        <w:right w:val="none" w:sz="0" w:space="0" w:color="auto"/>
      </w:divBdr>
    </w:div>
    <w:div w:id="370961411">
      <w:bodyDiv w:val="1"/>
      <w:marLeft w:val="0"/>
      <w:marRight w:val="0"/>
      <w:marTop w:val="0"/>
      <w:marBottom w:val="0"/>
      <w:divBdr>
        <w:top w:val="none" w:sz="0" w:space="0" w:color="auto"/>
        <w:left w:val="none" w:sz="0" w:space="0" w:color="auto"/>
        <w:bottom w:val="none" w:sz="0" w:space="0" w:color="auto"/>
        <w:right w:val="none" w:sz="0" w:space="0" w:color="auto"/>
      </w:divBdr>
      <w:divsChild>
        <w:div w:id="1271595632">
          <w:marLeft w:val="0"/>
          <w:marRight w:val="0"/>
          <w:marTop w:val="0"/>
          <w:marBottom w:val="0"/>
          <w:divBdr>
            <w:top w:val="none" w:sz="0" w:space="0" w:color="auto"/>
            <w:left w:val="none" w:sz="0" w:space="0" w:color="auto"/>
            <w:bottom w:val="none" w:sz="0" w:space="0" w:color="auto"/>
            <w:right w:val="none" w:sz="0" w:space="0" w:color="auto"/>
          </w:divBdr>
        </w:div>
      </w:divsChild>
    </w:div>
    <w:div w:id="399639742">
      <w:bodyDiv w:val="1"/>
      <w:marLeft w:val="0"/>
      <w:marRight w:val="0"/>
      <w:marTop w:val="0"/>
      <w:marBottom w:val="0"/>
      <w:divBdr>
        <w:top w:val="none" w:sz="0" w:space="0" w:color="auto"/>
        <w:left w:val="none" w:sz="0" w:space="0" w:color="auto"/>
        <w:bottom w:val="none" w:sz="0" w:space="0" w:color="auto"/>
        <w:right w:val="none" w:sz="0" w:space="0" w:color="auto"/>
      </w:divBdr>
    </w:div>
    <w:div w:id="401149346">
      <w:bodyDiv w:val="1"/>
      <w:marLeft w:val="0"/>
      <w:marRight w:val="0"/>
      <w:marTop w:val="0"/>
      <w:marBottom w:val="0"/>
      <w:divBdr>
        <w:top w:val="none" w:sz="0" w:space="0" w:color="auto"/>
        <w:left w:val="none" w:sz="0" w:space="0" w:color="auto"/>
        <w:bottom w:val="none" w:sz="0" w:space="0" w:color="auto"/>
        <w:right w:val="none" w:sz="0" w:space="0" w:color="auto"/>
      </w:divBdr>
    </w:div>
    <w:div w:id="408499619">
      <w:bodyDiv w:val="1"/>
      <w:marLeft w:val="0"/>
      <w:marRight w:val="0"/>
      <w:marTop w:val="0"/>
      <w:marBottom w:val="0"/>
      <w:divBdr>
        <w:top w:val="none" w:sz="0" w:space="0" w:color="auto"/>
        <w:left w:val="none" w:sz="0" w:space="0" w:color="auto"/>
        <w:bottom w:val="none" w:sz="0" w:space="0" w:color="auto"/>
        <w:right w:val="none" w:sz="0" w:space="0" w:color="auto"/>
      </w:divBdr>
    </w:div>
    <w:div w:id="410615017">
      <w:bodyDiv w:val="1"/>
      <w:marLeft w:val="0"/>
      <w:marRight w:val="0"/>
      <w:marTop w:val="0"/>
      <w:marBottom w:val="0"/>
      <w:divBdr>
        <w:top w:val="none" w:sz="0" w:space="0" w:color="auto"/>
        <w:left w:val="none" w:sz="0" w:space="0" w:color="auto"/>
        <w:bottom w:val="none" w:sz="0" w:space="0" w:color="auto"/>
        <w:right w:val="none" w:sz="0" w:space="0" w:color="auto"/>
      </w:divBdr>
    </w:div>
    <w:div w:id="419061558">
      <w:bodyDiv w:val="1"/>
      <w:marLeft w:val="0"/>
      <w:marRight w:val="0"/>
      <w:marTop w:val="0"/>
      <w:marBottom w:val="0"/>
      <w:divBdr>
        <w:top w:val="none" w:sz="0" w:space="0" w:color="auto"/>
        <w:left w:val="none" w:sz="0" w:space="0" w:color="auto"/>
        <w:bottom w:val="none" w:sz="0" w:space="0" w:color="auto"/>
        <w:right w:val="none" w:sz="0" w:space="0" w:color="auto"/>
      </w:divBdr>
    </w:div>
    <w:div w:id="433864105">
      <w:bodyDiv w:val="1"/>
      <w:marLeft w:val="0"/>
      <w:marRight w:val="0"/>
      <w:marTop w:val="0"/>
      <w:marBottom w:val="0"/>
      <w:divBdr>
        <w:top w:val="none" w:sz="0" w:space="0" w:color="auto"/>
        <w:left w:val="none" w:sz="0" w:space="0" w:color="auto"/>
        <w:bottom w:val="none" w:sz="0" w:space="0" w:color="auto"/>
        <w:right w:val="none" w:sz="0" w:space="0" w:color="auto"/>
      </w:divBdr>
    </w:div>
    <w:div w:id="437989367">
      <w:bodyDiv w:val="1"/>
      <w:marLeft w:val="0"/>
      <w:marRight w:val="0"/>
      <w:marTop w:val="0"/>
      <w:marBottom w:val="0"/>
      <w:divBdr>
        <w:top w:val="none" w:sz="0" w:space="0" w:color="auto"/>
        <w:left w:val="none" w:sz="0" w:space="0" w:color="auto"/>
        <w:bottom w:val="none" w:sz="0" w:space="0" w:color="auto"/>
        <w:right w:val="none" w:sz="0" w:space="0" w:color="auto"/>
      </w:divBdr>
    </w:div>
    <w:div w:id="438911236">
      <w:bodyDiv w:val="1"/>
      <w:marLeft w:val="0"/>
      <w:marRight w:val="0"/>
      <w:marTop w:val="0"/>
      <w:marBottom w:val="0"/>
      <w:divBdr>
        <w:top w:val="none" w:sz="0" w:space="0" w:color="auto"/>
        <w:left w:val="none" w:sz="0" w:space="0" w:color="auto"/>
        <w:bottom w:val="none" w:sz="0" w:space="0" w:color="auto"/>
        <w:right w:val="none" w:sz="0" w:space="0" w:color="auto"/>
      </w:divBdr>
    </w:div>
    <w:div w:id="441459248">
      <w:bodyDiv w:val="1"/>
      <w:marLeft w:val="0"/>
      <w:marRight w:val="0"/>
      <w:marTop w:val="0"/>
      <w:marBottom w:val="0"/>
      <w:divBdr>
        <w:top w:val="none" w:sz="0" w:space="0" w:color="auto"/>
        <w:left w:val="none" w:sz="0" w:space="0" w:color="auto"/>
        <w:bottom w:val="none" w:sz="0" w:space="0" w:color="auto"/>
        <w:right w:val="none" w:sz="0" w:space="0" w:color="auto"/>
      </w:divBdr>
    </w:div>
    <w:div w:id="450788717">
      <w:bodyDiv w:val="1"/>
      <w:marLeft w:val="0"/>
      <w:marRight w:val="0"/>
      <w:marTop w:val="0"/>
      <w:marBottom w:val="0"/>
      <w:divBdr>
        <w:top w:val="none" w:sz="0" w:space="0" w:color="auto"/>
        <w:left w:val="none" w:sz="0" w:space="0" w:color="auto"/>
        <w:bottom w:val="none" w:sz="0" w:space="0" w:color="auto"/>
        <w:right w:val="none" w:sz="0" w:space="0" w:color="auto"/>
      </w:divBdr>
    </w:div>
    <w:div w:id="462777301">
      <w:bodyDiv w:val="1"/>
      <w:marLeft w:val="0"/>
      <w:marRight w:val="0"/>
      <w:marTop w:val="0"/>
      <w:marBottom w:val="0"/>
      <w:divBdr>
        <w:top w:val="none" w:sz="0" w:space="0" w:color="auto"/>
        <w:left w:val="none" w:sz="0" w:space="0" w:color="auto"/>
        <w:bottom w:val="none" w:sz="0" w:space="0" w:color="auto"/>
        <w:right w:val="none" w:sz="0" w:space="0" w:color="auto"/>
      </w:divBdr>
    </w:div>
    <w:div w:id="475416375">
      <w:bodyDiv w:val="1"/>
      <w:marLeft w:val="0"/>
      <w:marRight w:val="0"/>
      <w:marTop w:val="0"/>
      <w:marBottom w:val="0"/>
      <w:divBdr>
        <w:top w:val="none" w:sz="0" w:space="0" w:color="auto"/>
        <w:left w:val="none" w:sz="0" w:space="0" w:color="auto"/>
        <w:bottom w:val="none" w:sz="0" w:space="0" w:color="auto"/>
        <w:right w:val="none" w:sz="0" w:space="0" w:color="auto"/>
      </w:divBdr>
    </w:div>
    <w:div w:id="487937225">
      <w:bodyDiv w:val="1"/>
      <w:marLeft w:val="0"/>
      <w:marRight w:val="0"/>
      <w:marTop w:val="0"/>
      <w:marBottom w:val="0"/>
      <w:divBdr>
        <w:top w:val="none" w:sz="0" w:space="0" w:color="auto"/>
        <w:left w:val="none" w:sz="0" w:space="0" w:color="auto"/>
        <w:bottom w:val="none" w:sz="0" w:space="0" w:color="auto"/>
        <w:right w:val="none" w:sz="0" w:space="0" w:color="auto"/>
      </w:divBdr>
    </w:div>
    <w:div w:id="493687796">
      <w:bodyDiv w:val="1"/>
      <w:marLeft w:val="0"/>
      <w:marRight w:val="0"/>
      <w:marTop w:val="0"/>
      <w:marBottom w:val="0"/>
      <w:divBdr>
        <w:top w:val="none" w:sz="0" w:space="0" w:color="auto"/>
        <w:left w:val="none" w:sz="0" w:space="0" w:color="auto"/>
        <w:bottom w:val="none" w:sz="0" w:space="0" w:color="auto"/>
        <w:right w:val="none" w:sz="0" w:space="0" w:color="auto"/>
      </w:divBdr>
    </w:div>
    <w:div w:id="509372002">
      <w:bodyDiv w:val="1"/>
      <w:marLeft w:val="0"/>
      <w:marRight w:val="0"/>
      <w:marTop w:val="0"/>
      <w:marBottom w:val="0"/>
      <w:divBdr>
        <w:top w:val="none" w:sz="0" w:space="0" w:color="auto"/>
        <w:left w:val="none" w:sz="0" w:space="0" w:color="auto"/>
        <w:bottom w:val="none" w:sz="0" w:space="0" w:color="auto"/>
        <w:right w:val="none" w:sz="0" w:space="0" w:color="auto"/>
      </w:divBdr>
    </w:div>
    <w:div w:id="519129093">
      <w:bodyDiv w:val="1"/>
      <w:marLeft w:val="0"/>
      <w:marRight w:val="0"/>
      <w:marTop w:val="0"/>
      <w:marBottom w:val="0"/>
      <w:divBdr>
        <w:top w:val="none" w:sz="0" w:space="0" w:color="auto"/>
        <w:left w:val="none" w:sz="0" w:space="0" w:color="auto"/>
        <w:bottom w:val="none" w:sz="0" w:space="0" w:color="auto"/>
        <w:right w:val="none" w:sz="0" w:space="0" w:color="auto"/>
      </w:divBdr>
      <w:divsChild>
        <w:div w:id="1668359850">
          <w:marLeft w:val="0"/>
          <w:marRight w:val="0"/>
          <w:marTop w:val="0"/>
          <w:marBottom w:val="0"/>
          <w:divBdr>
            <w:top w:val="none" w:sz="0" w:space="0" w:color="auto"/>
            <w:left w:val="none" w:sz="0" w:space="0" w:color="auto"/>
            <w:bottom w:val="none" w:sz="0" w:space="0" w:color="auto"/>
            <w:right w:val="none" w:sz="0" w:space="0" w:color="auto"/>
          </w:divBdr>
        </w:div>
      </w:divsChild>
    </w:div>
    <w:div w:id="532351835">
      <w:bodyDiv w:val="1"/>
      <w:marLeft w:val="0"/>
      <w:marRight w:val="0"/>
      <w:marTop w:val="0"/>
      <w:marBottom w:val="0"/>
      <w:divBdr>
        <w:top w:val="none" w:sz="0" w:space="0" w:color="auto"/>
        <w:left w:val="none" w:sz="0" w:space="0" w:color="auto"/>
        <w:bottom w:val="none" w:sz="0" w:space="0" w:color="auto"/>
        <w:right w:val="none" w:sz="0" w:space="0" w:color="auto"/>
      </w:divBdr>
    </w:div>
    <w:div w:id="545333417">
      <w:bodyDiv w:val="1"/>
      <w:marLeft w:val="0"/>
      <w:marRight w:val="0"/>
      <w:marTop w:val="0"/>
      <w:marBottom w:val="0"/>
      <w:divBdr>
        <w:top w:val="none" w:sz="0" w:space="0" w:color="auto"/>
        <w:left w:val="none" w:sz="0" w:space="0" w:color="auto"/>
        <w:bottom w:val="none" w:sz="0" w:space="0" w:color="auto"/>
        <w:right w:val="none" w:sz="0" w:space="0" w:color="auto"/>
      </w:divBdr>
    </w:div>
    <w:div w:id="546452311">
      <w:bodyDiv w:val="1"/>
      <w:marLeft w:val="0"/>
      <w:marRight w:val="0"/>
      <w:marTop w:val="0"/>
      <w:marBottom w:val="0"/>
      <w:divBdr>
        <w:top w:val="none" w:sz="0" w:space="0" w:color="auto"/>
        <w:left w:val="none" w:sz="0" w:space="0" w:color="auto"/>
        <w:bottom w:val="none" w:sz="0" w:space="0" w:color="auto"/>
        <w:right w:val="none" w:sz="0" w:space="0" w:color="auto"/>
      </w:divBdr>
    </w:div>
    <w:div w:id="549809507">
      <w:bodyDiv w:val="1"/>
      <w:marLeft w:val="0"/>
      <w:marRight w:val="0"/>
      <w:marTop w:val="0"/>
      <w:marBottom w:val="0"/>
      <w:divBdr>
        <w:top w:val="none" w:sz="0" w:space="0" w:color="auto"/>
        <w:left w:val="none" w:sz="0" w:space="0" w:color="auto"/>
        <w:bottom w:val="none" w:sz="0" w:space="0" w:color="auto"/>
        <w:right w:val="none" w:sz="0" w:space="0" w:color="auto"/>
      </w:divBdr>
    </w:div>
    <w:div w:id="550046271">
      <w:bodyDiv w:val="1"/>
      <w:marLeft w:val="0"/>
      <w:marRight w:val="0"/>
      <w:marTop w:val="0"/>
      <w:marBottom w:val="0"/>
      <w:divBdr>
        <w:top w:val="none" w:sz="0" w:space="0" w:color="auto"/>
        <w:left w:val="none" w:sz="0" w:space="0" w:color="auto"/>
        <w:bottom w:val="none" w:sz="0" w:space="0" w:color="auto"/>
        <w:right w:val="none" w:sz="0" w:space="0" w:color="auto"/>
      </w:divBdr>
    </w:div>
    <w:div w:id="553202411">
      <w:bodyDiv w:val="1"/>
      <w:marLeft w:val="0"/>
      <w:marRight w:val="0"/>
      <w:marTop w:val="0"/>
      <w:marBottom w:val="0"/>
      <w:divBdr>
        <w:top w:val="none" w:sz="0" w:space="0" w:color="auto"/>
        <w:left w:val="none" w:sz="0" w:space="0" w:color="auto"/>
        <w:bottom w:val="none" w:sz="0" w:space="0" w:color="auto"/>
        <w:right w:val="none" w:sz="0" w:space="0" w:color="auto"/>
      </w:divBdr>
    </w:div>
    <w:div w:id="571081113">
      <w:bodyDiv w:val="1"/>
      <w:marLeft w:val="0"/>
      <w:marRight w:val="0"/>
      <w:marTop w:val="0"/>
      <w:marBottom w:val="0"/>
      <w:divBdr>
        <w:top w:val="none" w:sz="0" w:space="0" w:color="auto"/>
        <w:left w:val="none" w:sz="0" w:space="0" w:color="auto"/>
        <w:bottom w:val="none" w:sz="0" w:space="0" w:color="auto"/>
        <w:right w:val="none" w:sz="0" w:space="0" w:color="auto"/>
      </w:divBdr>
    </w:div>
    <w:div w:id="573053654">
      <w:bodyDiv w:val="1"/>
      <w:marLeft w:val="0"/>
      <w:marRight w:val="0"/>
      <w:marTop w:val="0"/>
      <w:marBottom w:val="0"/>
      <w:divBdr>
        <w:top w:val="none" w:sz="0" w:space="0" w:color="auto"/>
        <w:left w:val="none" w:sz="0" w:space="0" w:color="auto"/>
        <w:bottom w:val="none" w:sz="0" w:space="0" w:color="auto"/>
        <w:right w:val="none" w:sz="0" w:space="0" w:color="auto"/>
      </w:divBdr>
    </w:div>
    <w:div w:id="580607336">
      <w:bodyDiv w:val="1"/>
      <w:marLeft w:val="0"/>
      <w:marRight w:val="0"/>
      <w:marTop w:val="0"/>
      <w:marBottom w:val="0"/>
      <w:divBdr>
        <w:top w:val="none" w:sz="0" w:space="0" w:color="auto"/>
        <w:left w:val="none" w:sz="0" w:space="0" w:color="auto"/>
        <w:bottom w:val="none" w:sz="0" w:space="0" w:color="auto"/>
        <w:right w:val="none" w:sz="0" w:space="0" w:color="auto"/>
      </w:divBdr>
    </w:div>
    <w:div w:id="581961047">
      <w:bodyDiv w:val="1"/>
      <w:marLeft w:val="0"/>
      <w:marRight w:val="0"/>
      <w:marTop w:val="0"/>
      <w:marBottom w:val="0"/>
      <w:divBdr>
        <w:top w:val="none" w:sz="0" w:space="0" w:color="auto"/>
        <w:left w:val="none" w:sz="0" w:space="0" w:color="auto"/>
        <w:bottom w:val="none" w:sz="0" w:space="0" w:color="auto"/>
        <w:right w:val="none" w:sz="0" w:space="0" w:color="auto"/>
      </w:divBdr>
    </w:div>
    <w:div w:id="603804504">
      <w:bodyDiv w:val="1"/>
      <w:marLeft w:val="0"/>
      <w:marRight w:val="0"/>
      <w:marTop w:val="0"/>
      <w:marBottom w:val="0"/>
      <w:divBdr>
        <w:top w:val="none" w:sz="0" w:space="0" w:color="auto"/>
        <w:left w:val="none" w:sz="0" w:space="0" w:color="auto"/>
        <w:bottom w:val="none" w:sz="0" w:space="0" w:color="auto"/>
        <w:right w:val="none" w:sz="0" w:space="0" w:color="auto"/>
      </w:divBdr>
    </w:div>
    <w:div w:id="603998870">
      <w:bodyDiv w:val="1"/>
      <w:marLeft w:val="0"/>
      <w:marRight w:val="0"/>
      <w:marTop w:val="0"/>
      <w:marBottom w:val="0"/>
      <w:divBdr>
        <w:top w:val="none" w:sz="0" w:space="0" w:color="auto"/>
        <w:left w:val="none" w:sz="0" w:space="0" w:color="auto"/>
        <w:bottom w:val="none" w:sz="0" w:space="0" w:color="auto"/>
        <w:right w:val="none" w:sz="0" w:space="0" w:color="auto"/>
      </w:divBdr>
    </w:div>
    <w:div w:id="607353655">
      <w:bodyDiv w:val="1"/>
      <w:marLeft w:val="0"/>
      <w:marRight w:val="0"/>
      <w:marTop w:val="0"/>
      <w:marBottom w:val="0"/>
      <w:divBdr>
        <w:top w:val="none" w:sz="0" w:space="0" w:color="auto"/>
        <w:left w:val="none" w:sz="0" w:space="0" w:color="auto"/>
        <w:bottom w:val="none" w:sz="0" w:space="0" w:color="auto"/>
        <w:right w:val="none" w:sz="0" w:space="0" w:color="auto"/>
      </w:divBdr>
    </w:div>
    <w:div w:id="619921967">
      <w:bodyDiv w:val="1"/>
      <w:marLeft w:val="0"/>
      <w:marRight w:val="0"/>
      <w:marTop w:val="0"/>
      <w:marBottom w:val="0"/>
      <w:divBdr>
        <w:top w:val="none" w:sz="0" w:space="0" w:color="auto"/>
        <w:left w:val="none" w:sz="0" w:space="0" w:color="auto"/>
        <w:bottom w:val="none" w:sz="0" w:space="0" w:color="auto"/>
        <w:right w:val="none" w:sz="0" w:space="0" w:color="auto"/>
      </w:divBdr>
    </w:div>
    <w:div w:id="620110971">
      <w:bodyDiv w:val="1"/>
      <w:marLeft w:val="0"/>
      <w:marRight w:val="0"/>
      <w:marTop w:val="0"/>
      <w:marBottom w:val="0"/>
      <w:divBdr>
        <w:top w:val="none" w:sz="0" w:space="0" w:color="auto"/>
        <w:left w:val="none" w:sz="0" w:space="0" w:color="auto"/>
        <w:bottom w:val="none" w:sz="0" w:space="0" w:color="auto"/>
        <w:right w:val="none" w:sz="0" w:space="0" w:color="auto"/>
      </w:divBdr>
    </w:div>
    <w:div w:id="646398001">
      <w:bodyDiv w:val="1"/>
      <w:marLeft w:val="0"/>
      <w:marRight w:val="0"/>
      <w:marTop w:val="0"/>
      <w:marBottom w:val="0"/>
      <w:divBdr>
        <w:top w:val="none" w:sz="0" w:space="0" w:color="auto"/>
        <w:left w:val="none" w:sz="0" w:space="0" w:color="auto"/>
        <w:bottom w:val="none" w:sz="0" w:space="0" w:color="auto"/>
        <w:right w:val="none" w:sz="0" w:space="0" w:color="auto"/>
      </w:divBdr>
    </w:div>
    <w:div w:id="650646081">
      <w:bodyDiv w:val="1"/>
      <w:marLeft w:val="0"/>
      <w:marRight w:val="0"/>
      <w:marTop w:val="0"/>
      <w:marBottom w:val="0"/>
      <w:divBdr>
        <w:top w:val="none" w:sz="0" w:space="0" w:color="auto"/>
        <w:left w:val="none" w:sz="0" w:space="0" w:color="auto"/>
        <w:bottom w:val="none" w:sz="0" w:space="0" w:color="auto"/>
        <w:right w:val="none" w:sz="0" w:space="0" w:color="auto"/>
      </w:divBdr>
    </w:div>
    <w:div w:id="656148703">
      <w:bodyDiv w:val="1"/>
      <w:marLeft w:val="0"/>
      <w:marRight w:val="0"/>
      <w:marTop w:val="0"/>
      <w:marBottom w:val="0"/>
      <w:divBdr>
        <w:top w:val="none" w:sz="0" w:space="0" w:color="auto"/>
        <w:left w:val="none" w:sz="0" w:space="0" w:color="auto"/>
        <w:bottom w:val="none" w:sz="0" w:space="0" w:color="auto"/>
        <w:right w:val="none" w:sz="0" w:space="0" w:color="auto"/>
      </w:divBdr>
    </w:div>
    <w:div w:id="657422350">
      <w:bodyDiv w:val="1"/>
      <w:marLeft w:val="0"/>
      <w:marRight w:val="0"/>
      <w:marTop w:val="0"/>
      <w:marBottom w:val="0"/>
      <w:divBdr>
        <w:top w:val="none" w:sz="0" w:space="0" w:color="auto"/>
        <w:left w:val="none" w:sz="0" w:space="0" w:color="auto"/>
        <w:bottom w:val="none" w:sz="0" w:space="0" w:color="auto"/>
        <w:right w:val="none" w:sz="0" w:space="0" w:color="auto"/>
      </w:divBdr>
    </w:div>
    <w:div w:id="663049271">
      <w:bodyDiv w:val="1"/>
      <w:marLeft w:val="0"/>
      <w:marRight w:val="0"/>
      <w:marTop w:val="0"/>
      <w:marBottom w:val="0"/>
      <w:divBdr>
        <w:top w:val="none" w:sz="0" w:space="0" w:color="auto"/>
        <w:left w:val="none" w:sz="0" w:space="0" w:color="auto"/>
        <w:bottom w:val="none" w:sz="0" w:space="0" w:color="auto"/>
        <w:right w:val="none" w:sz="0" w:space="0" w:color="auto"/>
      </w:divBdr>
    </w:div>
    <w:div w:id="669911204">
      <w:bodyDiv w:val="1"/>
      <w:marLeft w:val="0"/>
      <w:marRight w:val="0"/>
      <w:marTop w:val="0"/>
      <w:marBottom w:val="0"/>
      <w:divBdr>
        <w:top w:val="none" w:sz="0" w:space="0" w:color="auto"/>
        <w:left w:val="none" w:sz="0" w:space="0" w:color="auto"/>
        <w:bottom w:val="none" w:sz="0" w:space="0" w:color="auto"/>
        <w:right w:val="none" w:sz="0" w:space="0" w:color="auto"/>
      </w:divBdr>
    </w:div>
    <w:div w:id="683020632">
      <w:bodyDiv w:val="1"/>
      <w:marLeft w:val="0"/>
      <w:marRight w:val="0"/>
      <w:marTop w:val="0"/>
      <w:marBottom w:val="0"/>
      <w:divBdr>
        <w:top w:val="none" w:sz="0" w:space="0" w:color="auto"/>
        <w:left w:val="none" w:sz="0" w:space="0" w:color="auto"/>
        <w:bottom w:val="none" w:sz="0" w:space="0" w:color="auto"/>
        <w:right w:val="none" w:sz="0" w:space="0" w:color="auto"/>
      </w:divBdr>
    </w:div>
    <w:div w:id="697896374">
      <w:bodyDiv w:val="1"/>
      <w:marLeft w:val="0"/>
      <w:marRight w:val="0"/>
      <w:marTop w:val="0"/>
      <w:marBottom w:val="0"/>
      <w:divBdr>
        <w:top w:val="none" w:sz="0" w:space="0" w:color="auto"/>
        <w:left w:val="none" w:sz="0" w:space="0" w:color="auto"/>
        <w:bottom w:val="none" w:sz="0" w:space="0" w:color="auto"/>
        <w:right w:val="none" w:sz="0" w:space="0" w:color="auto"/>
      </w:divBdr>
    </w:div>
    <w:div w:id="718895157">
      <w:bodyDiv w:val="1"/>
      <w:marLeft w:val="0"/>
      <w:marRight w:val="0"/>
      <w:marTop w:val="0"/>
      <w:marBottom w:val="0"/>
      <w:divBdr>
        <w:top w:val="none" w:sz="0" w:space="0" w:color="auto"/>
        <w:left w:val="none" w:sz="0" w:space="0" w:color="auto"/>
        <w:bottom w:val="none" w:sz="0" w:space="0" w:color="auto"/>
        <w:right w:val="none" w:sz="0" w:space="0" w:color="auto"/>
      </w:divBdr>
    </w:div>
    <w:div w:id="734855726">
      <w:bodyDiv w:val="1"/>
      <w:marLeft w:val="0"/>
      <w:marRight w:val="0"/>
      <w:marTop w:val="0"/>
      <w:marBottom w:val="0"/>
      <w:divBdr>
        <w:top w:val="none" w:sz="0" w:space="0" w:color="auto"/>
        <w:left w:val="none" w:sz="0" w:space="0" w:color="auto"/>
        <w:bottom w:val="none" w:sz="0" w:space="0" w:color="auto"/>
        <w:right w:val="none" w:sz="0" w:space="0" w:color="auto"/>
      </w:divBdr>
    </w:div>
    <w:div w:id="737478697">
      <w:bodyDiv w:val="1"/>
      <w:marLeft w:val="0"/>
      <w:marRight w:val="0"/>
      <w:marTop w:val="0"/>
      <w:marBottom w:val="0"/>
      <w:divBdr>
        <w:top w:val="none" w:sz="0" w:space="0" w:color="auto"/>
        <w:left w:val="none" w:sz="0" w:space="0" w:color="auto"/>
        <w:bottom w:val="none" w:sz="0" w:space="0" w:color="auto"/>
        <w:right w:val="none" w:sz="0" w:space="0" w:color="auto"/>
      </w:divBdr>
    </w:div>
    <w:div w:id="758718846">
      <w:bodyDiv w:val="1"/>
      <w:marLeft w:val="0"/>
      <w:marRight w:val="0"/>
      <w:marTop w:val="0"/>
      <w:marBottom w:val="0"/>
      <w:divBdr>
        <w:top w:val="none" w:sz="0" w:space="0" w:color="auto"/>
        <w:left w:val="none" w:sz="0" w:space="0" w:color="auto"/>
        <w:bottom w:val="none" w:sz="0" w:space="0" w:color="auto"/>
        <w:right w:val="none" w:sz="0" w:space="0" w:color="auto"/>
      </w:divBdr>
    </w:div>
    <w:div w:id="779225395">
      <w:bodyDiv w:val="1"/>
      <w:marLeft w:val="0"/>
      <w:marRight w:val="0"/>
      <w:marTop w:val="0"/>
      <w:marBottom w:val="0"/>
      <w:divBdr>
        <w:top w:val="none" w:sz="0" w:space="0" w:color="auto"/>
        <w:left w:val="none" w:sz="0" w:space="0" w:color="auto"/>
        <w:bottom w:val="none" w:sz="0" w:space="0" w:color="auto"/>
        <w:right w:val="none" w:sz="0" w:space="0" w:color="auto"/>
      </w:divBdr>
    </w:div>
    <w:div w:id="792212233">
      <w:bodyDiv w:val="1"/>
      <w:marLeft w:val="0"/>
      <w:marRight w:val="0"/>
      <w:marTop w:val="0"/>
      <w:marBottom w:val="0"/>
      <w:divBdr>
        <w:top w:val="none" w:sz="0" w:space="0" w:color="auto"/>
        <w:left w:val="none" w:sz="0" w:space="0" w:color="auto"/>
        <w:bottom w:val="none" w:sz="0" w:space="0" w:color="auto"/>
        <w:right w:val="none" w:sz="0" w:space="0" w:color="auto"/>
      </w:divBdr>
    </w:div>
    <w:div w:id="796601347">
      <w:bodyDiv w:val="1"/>
      <w:marLeft w:val="0"/>
      <w:marRight w:val="0"/>
      <w:marTop w:val="0"/>
      <w:marBottom w:val="0"/>
      <w:divBdr>
        <w:top w:val="none" w:sz="0" w:space="0" w:color="auto"/>
        <w:left w:val="none" w:sz="0" w:space="0" w:color="auto"/>
        <w:bottom w:val="none" w:sz="0" w:space="0" w:color="auto"/>
        <w:right w:val="none" w:sz="0" w:space="0" w:color="auto"/>
      </w:divBdr>
    </w:div>
    <w:div w:id="804734787">
      <w:bodyDiv w:val="1"/>
      <w:marLeft w:val="0"/>
      <w:marRight w:val="0"/>
      <w:marTop w:val="0"/>
      <w:marBottom w:val="0"/>
      <w:divBdr>
        <w:top w:val="none" w:sz="0" w:space="0" w:color="auto"/>
        <w:left w:val="none" w:sz="0" w:space="0" w:color="auto"/>
        <w:bottom w:val="none" w:sz="0" w:space="0" w:color="auto"/>
        <w:right w:val="none" w:sz="0" w:space="0" w:color="auto"/>
      </w:divBdr>
    </w:div>
    <w:div w:id="823738286">
      <w:bodyDiv w:val="1"/>
      <w:marLeft w:val="0"/>
      <w:marRight w:val="0"/>
      <w:marTop w:val="0"/>
      <w:marBottom w:val="0"/>
      <w:divBdr>
        <w:top w:val="none" w:sz="0" w:space="0" w:color="auto"/>
        <w:left w:val="none" w:sz="0" w:space="0" w:color="auto"/>
        <w:bottom w:val="none" w:sz="0" w:space="0" w:color="auto"/>
        <w:right w:val="none" w:sz="0" w:space="0" w:color="auto"/>
      </w:divBdr>
    </w:div>
    <w:div w:id="832335085">
      <w:bodyDiv w:val="1"/>
      <w:marLeft w:val="0"/>
      <w:marRight w:val="0"/>
      <w:marTop w:val="0"/>
      <w:marBottom w:val="0"/>
      <w:divBdr>
        <w:top w:val="none" w:sz="0" w:space="0" w:color="auto"/>
        <w:left w:val="none" w:sz="0" w:space="0" w:color="auto"/>
        <w:bottom w:val="none" w:sz="0" w:space="0" w:color="auto"/>
        <w:right w:val="none" w:sz="0" w:space="0" w:color="auto"/>
      </w:divBdr>
    </w:div>
    <w:div w:id="832985364">
      <w:bodyDiv w:val="1"/>
      <w:marLeft w:val="0"/>
      <w:marRight w:val="0"/>
      <w:marTop w:val="0"/>
      <w:marBottom w:val="0"/>
      <w:divBdr>
        <w:top w:val="none" w:sz="0" w:space="0" w:color="auto"/>
        <w:left w:val="none" w:sz="0" w:space="0" w:color="auto"/>
        <w:bottom w:val="none" w:sz="0" w:space="0" w:color="auto"/>
        <w:right w:val="none" w:sz="0" w:space="0" w:color="auto"/>
      </w:divBdr>
    </w:div>
    <w:div w:id="834954621">
      <w:bodyDiv w:val="1"/>
      <w:marLeft w:val="0"/>
      <w:marRight w:val="0"/>
      <w:marTop w:val="0"/>
      <w:marBottom w:val="0"/>
      <w:divBdr>
        <w:top w:val="none" w:sz="0" w:space="0" w:color="auto"/>
        <w:left w:val="none" w:sz="0" w:space="0" w:color="auto"/>
        <w:bottom w:val="none" w:sz="0" w:space="0" w:color="auto"/>
        <w:right w:val="none" w:sz="0" w:space="0" w:color="auto"/>
      </w:divBdr>
    </w:div>
    <w:div w:id="836651259">
      <w:bodyDiv w:val="1"/>
      <w:marLeft w:val="0"/>
      <w:marRight w:val="0"/>
      <w:marTop w:val="0"/>
      <w:marBottom w:val="0"/>
      <w:divBdr>
        <w:top w:val="none" w:sz="0" w:space="0" w:color="auto"/>
        <w:left w:val="none" w:sz="0" w:space="0" w:color="auto"/>
        <w:bottom w:val="none" w:sz="0" w:space="0" w:color="auto"/>
        <w:right w:val="none" w:sz="0" w:space="0" w:color="auto"/>
      </w:divBdr>
    </w:div>
    <w:div w:id="840969651">
      <w:bodyDiv w:val="1"/>
      <w:marLeft w:val="0"/>
      <w:marRight w:val="0"/>
      <w:marTop w:val="0"/>
      <w:marBottom w:val="0"/>
      <w:divBdr>
        <w:top w:val="none" w:sz="0" w:space="0" w:color="auto"/>
        <w:left w:val="none" w:sz="0" w:space="0" w:color="auto"/>
        <w:bottom w:val="none" w:sz="0" w:space="0" w:color="auto"/>
        <w:right w:val="none" w:sz="0" w:space="0" w:color="auto"/>
      </w:divBdr>
    </w:div>
    <w:div w:id="848103496">
      <w:bodyDiv w:val="1"/>
      <w:marLeft w:val="0"/>
      <w:marRight w:val="0"/>
      <w:marTop w:val="0"/>
      <w:marBottom w:val="0"/>
      <w:divBdr>
        <w:top w:val="none" w:sz="0" w:space="0" w:color="auto"/>
        <w:left w:val="none" w:sz="0" w:space="0" w:color="auto"/>
        <w:bottom w:val="none" w:sz="0" w:space="0" w:color="auto"/>
        <w:right w:val="none" w:sz="0" w:space="0" w:color="auto"/>
      </w:divBdr>
    </w:div>
    <w:div w:id="853810967">
      <w:bodyDiv w:val="1"/>
      <w:marLeft w:val="0"/>
      <w:marRight w:val="0"/>
      <w:marTop w:val="0"/>
      <w:marBottom w:val="0"/>
      <w:divBdr>
        <w:top w:val="none" w:sz="0" w:space="0" w:color="auto"/>
        <w:left w:val="none" w:sz="0" w:space="0" w:color="auto"/>
        <w:bottom w:val="none" w:sz="0" w:space="0" w:color="auto"/>
        <w:right w:val="none" w:sz="0" w:space="0" w:color="auto"/>
      </w:divBdr>
    </w:div>
    <w:div w:id="856889834">
      <w:bodyDiv w:val="1"/>
      <w:marLeft w:val="0"/>
      <w:marRight w:val="0"/>
      <w:marTop w:val="0"/>
      <w:marBottom w:val="0"/>
      <w:divBdr>
        <w:top w:val="none" w:sz="0" w:space="0" w:color="auto"/>
        <w:left w:val="none" w:sz="0" w:space="0" w:color="auto"/>
        <w:bottom w:val="none" w:sz="0" w:space="0" w:color="auto"/>
        <w:right w:val="none" w:sz="0" w:space="0" w:color="auto"/>
      </w:divBdr>
    </w:div>
    <w:div w:id="857815443">
      <w:bodyDiv w:val="1"/>
      <w:marLeft w:val="0"/>
      <w:marRight w:val="0"/>
      <w:marTop w:val="0"/>
      <w:marBottom w:val="0"/>
      <w:divBdr>
        <w:top w:val="none" w:sz="0" w:space="0" w:color="auto"/>
        <w:left w:val="none" w:sz="0" w:space="0" w:color="auto"/>
        <w:bottom w:val="none" w:sz="0" w:space="0" w:color="auto"/>
        <w:right w:val="none" w:sz="0" w:space="0" w:color="auto"/>
      </w:divBdr>
    </w:div>
    <w:div w:id="878587484">
      <w:bodyDiv w:val="1"/>
      <w:marLeft w:val="0"/>
      <w:marRight w:val="0"/>
      <w:marTop w:val="0"/>
      <w:marBottom w:val="0"/>
      <w:divBdr>
        <w:top w:val="none" w:sz="0" w:space="0" w:color="auto"/>
        <w:left w:val="none" w:sz="0" w:space="0" w:color="auto"/>
        <w:bottom w:val="none" w:sz="0" w:space="0" w:color="auto"/>
        <w:right w:val="none" w:sz="0" w:space="0" w:color="auto"/>
      </w:divBdr>
      <w:divsChild>
        <w:div w:id="255486287">
          <w:marLeft w:val="0"/>
          <w:marRight w:val="0"/>
          <w:marTop w:val="0"/>
          <w:marBottom w:val="0"/>
          <w:divBdr>
            <w:top w:val="none" w:sz="0" w:space="0" w:color="auto"/>
            <w:left w:val="none" w:sz="0" w:space="0" w:color="auto"/>
            <w:bottom w:val="none" w:sz="0" w:space="0" w:color="auto"/>
            <w:right w:val="none" w:sz="0" w:space="0" w:color="auto"/>
          </w:divBdr>
        </w:div>
      </w:divsChild>
    </w:div>
    <w:div w:id="879172567">
      <w:bodyDiv w:val="1"/>
      <w:marLeft w:val="0"/>
      <w:marRight w:val="0"/>
      <w:marTop w:val="0"/>
      <w:marBottom w:val="0"/>
      <w:divBdr>
        <w:top w:val="none" w:sz="0" w:space="0" w:color="auto"/>
        <w:left w:val="none" w:sz="0" w:space="0" w:color="auto"/>
        <w:bottom w:val="none" w:sz="0" w:space="0" w:color="auto"/>
        <w:right w:val="none" w:sz="0" w:space="0" w:color="auto"/>
      </w:divBdr>
    </w:div>
    <w:div w:id="894895084">
      <w:bodyDiv w:val="1"/>
      <w:marLeft w:val="0"/>
      <w:marRight w:val="0"/>
      <w:marTop w:val="0"/>
      <w:marBottom w:val="0"/>
      <w:divBdr>
        <w:top w:val="none" w:sz="0" w:space="0" w:color="auto"/>
        <w:left w:val="none" w:sz="0" w:space="0" w:color="auto"/>
        <w:bottom w:val="none" w:sz="0" w:space="0" w:color="auto"/>
        <w:right w:val="none" w:sz="0" w:space="0" w:color="auto"/>
      </w:divBdr>
    </w:div>
    <w:div w:id="903225809">
      <w:bodyDiv w:val="1"/>
      <w:marLeft w:val="0"/>
      <w:marRight w:val="0"/>
      <w:marTop w:val="0"/>
      <w:marBottom w:val="0"/>
      <w:divBdr>
        <w:top w:val="none" w:sz="0" w:space="0" w:color="auto"/>
        <w:left w:val="none" w:sz="0" w:space="0" w:color="auto"/>
        <w:bottom w:val="none" w:sz="0" w:space="0" w:color="auto"/>
        <w:right w:val="none" w:sz="0" w:space="0" w:color="auto"/>
      </w:divBdr>
    </w:div>
    <w:div w:id="909802310">
      <w:bodyDiv w:val="1"/>
      <w:marLeft w:val="0"/>
      <w:marRight w:val="0"/>
      <w:marTop w:val="0"/>
      <w:marBottom w:val="0"/>
      <w:divBdr>
        <w:top w:val="none" w:sz="0" w:space="0" w:color="auto"/>
        <w:left w:val="none" w:sz="0" w:space="0" w:color="auto"/>
        <w:bottom w:val="none" w:sz="0" w:space="0" w:color="auto"/>
        <w:right w:val="none" w:sz="0" w:space="0" w:color="auto"/>
      </w:divBdr>
    </w:div>
    <w:div w:id="955256386">
      <w:bodyDiv w:val="1"/>
      <w:marLeft w:val="0"/>
      <w:marRight w:val="0"/>
      <w:marTop w:val="0"/>
      <w:marBottom w:val="0"/>
      <w:divBdr>
        <w:top w:val="none" w:sz="0" w:space="0" w:color="auto"/>
        <w:left w:val="none" w:sz="0" w:space="0" w:color="auto"/>
        <w:bottom w:val="none" w:sz="0" w:space="0" w:color="auto"/>
        <w:right w:val="none" w:sz="0" w:space="0" w:color="auto"/>
      </w:divBdr>
    </w:div>
    <w:div w:id="958141770">
      <w:bodyDiv w:val="1"/>
      <w:marLeft w:val="0"/>
      <w:marRight w:val="0"/>
      <w:marTop w:val="0"/>
      <w:marBottom w:val="0"/>
      <w:divBdr>
        <w:top w:val="none" w:sz="0" w:space="0" w:color="auto"/>
        <w:left w:val="none" w:sz="0" w:space="0" w:color="auto"/>
        <w:bottom w:val="none" w:sz="0" w:space="0" w:color="auto"/>
        <w:right w:val="none" w:sz="0" w:space="0" w:color="auto"/>
      </w:divBdr>
    </w:div>
    <w:div w:id="984696759">
      <w:bodyDiv w:val="1"/>
      <w:marLeft w:val="0"/>
      <w:marRight w:val="0"/>
      <w:marTop w:val="0"/>
      <w:marBottom w:val="0"/>
      <w:divBdr>
        <w:top w:val="none" w:sz="0" w:space="0" w:color="auto"/>
        <w:left w:val="none" w:sz="0" w:space="0" w:color="auto"/>
        <w:bottom w:val="none" w:sz="0" w:space="0" w:color="auto"/>
        <w:right w:val="none" w:sz="0" w:space="0" w:color="auto"/>
      </w:divBdr>
    </w:div>
    <w:div w:id="986471845">
      <w:bodyDiv w:val="1"/>
      <w:marLeft w:val="0"/>
      <w:marRight w:val="0"/>
      <w:marTop w:val="0"/>
      <w:marBottom w:val="0"/>
      <w:divBdr>
        <w:top w:val="none" w:sz="0" w:space="0" w:color="auto"/>
        <w:left w:val="none" w:sz="0" w:space="0" w:color="auto"/>
        <w:bottom w:val="none" w:sz="0" w:space="0" w:color="auto"/>
        <w:right w:val="none" w:sz="0" w:space="0" w:color="auto"/>
      </w:divBdr>
    </w:div>
    <w:div w:id="989754068">
      <w:bodyDiv w:val="1"/>
      <w:marLeft w:val="0"/>
      <w:marRight w:val="0"/>
      <w:marTop w:val="0"/>
      <w:marBottom w:val="0"/>
      <w:divBdr>
        <w:top w:val="none" w:sz="0" w:space="0" w:color="auto"/>
        <w:left w:val="none" w:sz="0" w:space="0" w:color="auto"/>
        <w:bottom w:val="none" w:sz="0" w:space="0" w:color="auto"/>
        <w:right w:val="none" w:sz="0" w:space="0" w:color="auto"/>
      </w:divBdr>
    </w:div>
    <w:div w:id="1006782279">
      <w:bodyDiv w:val="1"/>
      <w:marLeft w:val="0"/>
      <w:marRight w:val="0"/>
      <w:marTop w:val="0"/>
      <w:marBottom w:val="0"/>
      <w:divBdr>
        <w:top w:val="none" w:sz="0" w:space="0" w:color="auto"/>
        <w:left w:val="none" w:sz="0" w:space="0" w:color="auto"/>
        <w:bottom w:val="none" w:sz="0" w:space="0" w:color="auto"/>
        <w:right w:val="none" w:sz="0" w:space="0" w:color="auto"/>
      </w:divBdr>
    </w:div>
    <w:div w:id="1010182663">
      <w:bodyDiv w:val="1"/>
      <w:marLeft w:val="0"/>
      <w:marRight w:val="0"/>
      <w:marTop w:val="0"/>
      <w:marBottom w:val="0"/>
      <w:divBdr>
        <w:top w:val="none" w:sz="0" w:space="0" w:color="auto"/>
        <w:left w:val="none" w:sz="0" w:space="0" w:color="auto"/>
        <w:bottom w:val="none" w:sz="0" w:space="0" w:color="auto"/>
        <w:right w:val="none" w:sz="0" w:space="0" w:color="auto"/>
      </w:divBdr>
    </w:div>
    <w:div w:id="1030186283">
      <w:bodyDiv w:val="1"/>
      <w:marLeft w:val="0"/>
      <w:marRight w:val="0"/>
      <w:marTop w:val="0"/>
      <w:marBottom w:val="0"/>
      <w:divBdr>
        <w:top w:val="none" w:sz="0" w:space="0" w:color="auto"/>
        <w:left w:val="none" w:sz="0" w:space="0" w:color="auto"/>
        <w:bottom w:val="none" w:sz="0" w:space="0" w:color="auto"/>
        <w:right w:val="none" w:sz="0" w:space="0" w:color="auto"/>
      </w:divBdr>
    </w:div>
    <w:div w:id="1031078368">
      <w:bodyDiv w:val="1"/>
      <w:marLeft w:val="0"/>
      <w:marRight w:val="0"/>
      <w:marTop w:val="0"/>
      <w:marBottom w:val="0"/>
      <w:divBdr>
        <w:top w:val="none" w:sz="0" w:space="0" w:color="auto"/>
        <w:left w:val="none" w:sz="0" w:space="0" w:color="auto"/>
        <w:bottom w:val="none" w:sz="0" w:space="0" w:color="auto"/>
        <w:right w:val="none" w:sz="0" w:space="0" w:color="auto"/>
      </w:divBdr>
    </w:div>
    <w:div w:id="1033847884">
      <w:bodyDiv w:val="1"/>
      <w:marLeft w:val="0"/>
      <w:marRight w:val="0"/>
      <w:marTop w:val="0"/>
      <w:marBottom w:val="0"/>
      <w:divBdr>
        <w:top w:val="none" w:sz="0" w:space="0" w:color="auto"/>
        <w:left w:val="none" w:sz="0" w:space="0" w:color="auto"/>
        <w:bottom w:val="none" w:sz="0" w:space="0" w:color="auto"/>
        <w:right w:val="none" w:sz="0" w:space="0" w:color="auto"/>
      </w:divBdr>
      <w:divsChild>
        <w:div w:id="1454324325">
          <w:marLeft w:val="0"/>
          <w:marRight w:val="0"/>
          <w:marTop w:val="0"/>
          <w:marBottom w:val="0"/>
          <w:divBdr>
            <w:top w:val="none" w:sz="0" w:space="0" w:color="auto"/>
            <w:left w:val="none" w:sz="0" w:space="0" w:color="auto"/>
            <w:bottom w:val="none" w:sz="0" w:space="0" w:color="auto"/>
            <w:right w:val="none" w:sz="0" w:space="0" w:color="auto"/>
          </w:divBdr>
        </w:div>
      </w:divsChild>
    </w:div>
    <w:div w:id="1036809091">
      <w:bodyDiv w:val="1"/>
      <w:marLeft w:val="0"/>
      <w:marRight w:val="0"/>
      <w:marTop w:val="0"/>
      <w:marBottom w:val="0"/>
      <w:divBdr>
        <w:top w:val="none" w:sz="0" w:space="0" w:color="auto"/>
        <w:left w:val="none" w:sz="0" w:space="0" w:color="auto"/>
        <w:bottom w:val="none" w:sz="0" w:space="0" w:color="auto"/>
        <w:right w:val="none" w:sz="0" w:space="0" w:color="auto"/>
      </w:divBdr>
    </w:div>
    <w:div w:id="1040129338">
      <w:bodyDiv w:val="1"/>
      <w:marLeft w:val="0"/>
      <w:marRight w:val="0"/>
      <w:marTop w:val="0"/>
      <w:marBottom w:val="0"/>
      <w:divBdr>
        <w:top w:val="none" w:sz="0" w:space="0" w:color="auto"/>
        <w:left w:val="none" w:sz="0" w:space="0" w:color="auto"/>
        <w:bottom w:val="none" w:sz="0" w:space="0" w:color="auto"/>
        <w:right w:val="none" w:sz="0" w:space="0" w:color="auto"/>
      </w:divBdr>
    </w:div>
    <w:div w:id="1042709978">
      <w:bodyDiv w:val="1"/>
      <w:marLeft w:val="0"/>
      <w:marRight w:val="0"/>
      <w:marTop w:val="0"/>
      <w:marBottom w:val="0"/>
      <w:divBdr>
        <w:top w:val="none" w:sz="0" w:space="0" w:color="auto"/>
        <w:left w:val="none" w:sz="0" w:space="0" w:color="auto"/>
        <w:bottom w:val="none" w:sz="0" w:space="0" w:color="auto"/>
        <w:right w:val="none" w:sz="0" w:space="0" w:color="auto"/>
      </w:divBdr>
    </w:div>
    <w:div w:id="1046687371">
      <w:bodyDiv w:val="1"/>
      <w:marLeft w:val="0"/>
      <w:marRight w:val="0"/>
      <w:marTop w:val="0"/>
      <w:marBottom w:val="0"/>
      <w:divBdr>
        <w:top w:val="none" w:sz="0" w:space="0" w:color="auto"/>
        <w:left w:val="none" w:sz="0" w:space="0" w:color="auto"/>
        <w:bottom w:val="none" w:sz="0" w:space="0" w:color="auto"/>
        <w:right w:val="none" w:sz="0" w:space="0" w:color="auto"/>
      </w:divBdr>
    </w:div>
    <w:div w:id="1083840959">
      <w:bodyDiv w:val="1"/>
      <w:marLeft w:val="0"/>
      <w:marRight w:val="0"/>
      <w:marTop w:val="0"/>
      <w:marBottom w:val="0"/>
      <w:divBdr>
        <w:top w:val="none" w:sz="0" w:space="0" w:color="auto"/>
        <w:left w:val="none" w:sz="0" w:space="0" w:color="auto"/>
        <w:bottom w:val="none" w:sz="0" w:space="0" w:color="auto"/>
        <w:right w:val="none" w:sz="0" w:space="0" w:color="auto"/>
      </w:divBdr>
    </w:div>
    <w:div w:id="1084305174">
      <w:bodyDiv w:val="1"/>
      <w:marLeft w:val="0"/>
      <w:marRight w:val="0"/>
      <w:marTop w:val="0"/>
      <w:marBottom w:val="0"/>
      <w:divBdr>
        <w:top w:val="none" w:sz="0" w:space="0" w:color="auto"/>
        <w:left w:val="none" w:sz="0" w:space="0" w:color="auto"/>
        <w:bottom w:val="none" w:sz="0" w:space="0" w:color="auto"/>
        <w:right w:val="none" w:sz="0" w:space="0" w:color="auto"/>
      </w:divBdr>
    </w:div>
    <w:div w:id="1084717473">
      <w:bodyDiv w:val="1"/>
      <w:marLeft w:val="0"/>
      <w:marRight w:val="0"/>
      <w:marTop w:val="0"/>
      <w:marBottom w:val="0"/>
      <w:divBdr>
        <w:top w:val="none" w:sz="0" w:space="0" w:color="auto"/>
        <w:left w:val="none" w:sz="0" w:space="0" w:color="auto"/>
        <w:bottom w:val="none" w:sz="0" w:space="0" w:color="auto"/>
        <w:right w:val="none" w:sz="0" w:space="0" w:color="auto"/>
      </w:divBdr>
    </w:div>
    <w:div w:id="1093746204">
      <w:bodyDiv w:val="1"/>
      <w:marLeft w:val="0"/>
      <w:marRight w:val="0"/>
      <w:marTop w:val="0"/>
      <w:marBottom w:val="0"/>
      <w:divBdr>
        <w:top w:val="none" w:sz="0" w:space="0" w:color="auto"/>
        <w:left w:val="none" w:sz="0" w:space="0" w:color="auto"/>
        <w:bottom w:val="none" w:sz="0" w:space="0" w:color="auto"/>
        <w:right w:val="none" w:sz="0" w:space="0" w:color="auto"/>
      </w:divBdr>
    </w:div>
    <w:div w:id="1096174074">
      <w:bodyDiv w:val="1"/>
      <w:marLeft w:val="0"/>
      <w:marRight w:val="0"/>
      <w:marTop w:val="0"/>
      <w:marBottom w:val="0"/>
      <w:divBdr>
        <w:top w:val="none" w:sz="0" w:space="0" w:color="auto"/>
        <w:left w:val="none" w:sz="0" w:space="0" w:color="auto"/>
        <w:bottom w:val="none" w:sz="0" w:space="0" w:color="auto"/>
        <w:right w:val="none" w:sz="0" w:space="0" w:color="auto"/>
      </w:divBdr>
    </w:div>
    <w:div w:id="1099761025">
      <w:bodyDiv w:val="1"/>
      <w:marLeft w:val="0"/>
      <w:marRight w:val="0"/>
      <w:marTop w:val="0"/>
      <w:marBottom w:val="0"/>
      <w:divBdr>
        <w:top w:val="none" w:sz="0" w:space="0" w:color="auto"/>
        <w:left w:val="none" w:sz="0" w:space="0" w:color="auto"/>
        <w:bottom w:val="none" w:sz="0" w:space="0" w:color="auto"/>
        <w:right w:val="none" w:sz="0" w:space="0" w:color="auto"/>
      </w:divBdr>
    </w:div>
    <w:div w:id="1104886278">
      <w:bodyDiv w:val="1"/>
      <w:marLeft w:val="0"/>
      <w:marRight w:val="0"/>
      <w:marTop w:val="0"/>
      <w:marBottom w:val="0"/>
      <w:divBdr>
        <w:top w:val="none" w:sz="0" w:space="0" w:color="auto"/>
        <w:left w:val="none" w:sz="0" w:space="0" w:color="auto"/>
        <w:bottom w:val="none" w:sz="0" w:space="0" w:color="auto"/>
        <w:right w:val="none" w:sz="0" w:space="0" w:color="auto"/>
      </w:divBdr>
    </w:div>
    <w:div w:id="1125466097">
      <w:bodyDiv w:val="1"/>
      <w:marLeft w:val="0"/>
      <w:marRight w:val="0"/>
      <w:marTop w:val="0"/>
      <w:marBottom w:val="0"/>
      <w:divBdr>
        <w:top w:val="none" w:sz="0" w:space="0" w:color="auto"/>
        <w:left w:val="none" w:sz="0" w:space="0" w:color="auto"/>
        <w:bottom w:val="none" w:sz="0" w:space="0" w:color="auto"/>
        <w:right w:val="none" w:sz="0" w:space="0" w:color="auto"/>
      </w:divBdr>
    </w:div>
    <w:div w:id="1135607937">
      <w:bodyDiv w:val="1"/>
      <w:marLeft w:val="0"/>
      <w:marRight w:val="0"/>
      <w:marTop w:val="0"/>
      <w:marBottom w:val="0"/>
      <w:divBdr>
        <w:top w:val="none" w:sz="0" w:space="0" w:color="auto"/>
        <w:left w:val="none" w:sz="0" w:space="0" w:color="auto"/>
        <w:bottom w:val="none" w:sz="0" w:space="0" w:color="auto"/>
        <w:right w:val="none" w:sz="0" w:space="0" w:color="auto"/>
      </w:divBdr>
    </w:div>
    <w:div w:id="1137143630">
      <w:bodyDiv w:val="1"/>
      <w:marLeft w:val="0"/>
      <w:marRight w:val="0"/>
      <w:marTop w:val="0"/>
      <w:marBottom w:val="0"/>
      <w:divBdr>
        <w:top w:val="none" w:sz="0" w:space="0" w:color="auto"/>
        <w:left w:val="none" w:sz="0" w:space="0" w:color="auto"/>
        <w:bottom w:val="none" w:sz="0" w:space="0" w:color="auto"/>
        <w:right w:val="none" w:sz="0" w:space="0" w:color="auto"/>
      </w:divBdr>
    </w:div>
    <w:div w:id="1154025494">
      <w:bodyDiv w:val="1"/>
      <w:marLeft w:val="0"/>
      <w:marRight w:val="0"/>
      <w:marTop w:val="0"/>
      <w:marBottom w:val="0"/>
      <w:divBdr>
        <w:top w:val="none" w:sz="0" w:space="0" w:color="auto"/>
        <w:left w:val="none" w:sz="0" w:space="0" w:color="auto"/>
        <w:bottom w:val="none" w:sz="0" w:space="0" w:color="auto"/>
        <w:right w:val="none" w:sz="0" w:space="0" w:color="auto"/>
      </w:divBdr>
    </w:div>
    <w:div w:id="1168442091">
      <w:bodyDiv w:val="1"/>
      <w:marLeft w:val="0"/>
      <w:marRight w:val="0"/>
      <w:marTop w:val="0"/>
      <w:marBottom w:val="0"/>
      <w:divBdr>
        <w:top w:val="none" w:sz="0" w:space="0" w:color="auto"/>
        <w:left w:val="none" w:sz="0" w:space="0" w:color="auto"/>
        <w:bottom w:val="none" w:sz="0" w:space="0" w:color="auto"/>
        <w:right w:val="none" w:sz="0" w:space="0" w:color="auto"/>
      </w:divBdr>
    </w:div>
    <w:div w:id="1169371957">
      <w:bodyDiv w:val="1"/>
      <w:marLeft w:val="0"/>
      <w:marRight w:val="0"/>
      <w:marTop w:val="0"/>
      <w:marBottom w:val="0"/>
      <w:divBdr>
        <w:top w:val="none" w:sz="0" w:space="0" w:color="auto"/>
        <w:left w:val="none" w:sz="0" w:space="0" w:color="auto"/>
        <w:bottom w:val="none" w:sz="0" w:space="0" w:color="auto"/>
        <w:right w:val="none" w:sz="0" w:space="0" w:color="auto"/>
      </w:divBdr>
    </w:div>
    <w:div w:id="1173111481">
      <w:bodyDiv w:val="1"/>
      <w:marLeft w:val="0"/>
      <w:marRight w:val="0"/>
      <w:marTop w:val="0"/>
      <w:marBottom w:val="0"/>
      <w:divBdr>
        <w:top w:val="none" w:sz="0" w:space="0" w:color="auto"/>
        <w:left w:val="none" w:sz="0" w:space="0" w:color="auto"/>
        <w:bottom w:val="none" w:sz="0" w:space="0" w:color="auto"/>
        <w:right w:val="none" w:sz="0" w:space="0" w:color="auto"/>
      </w:divBdr>
    </w:div>
    <w:div w:id="1183519661">
      <w:bodyDiv w:val="1"/>
      <w:marLeft w:val="0"/>
      <w:marRight w:val="0"/>
      <w:marTop w:val="0"/>
      <w:marBottom w:val="0"/>
      <w:divBdr>
        <w:top w:val="none" w:sz="0" w:space="0" w:color="auto"/>
        <w:left w:val="none" w:sz="0" w:space="0" w:color="auto"/>
        <w:bottom w:val="none" w:sz="0" w:space="0" w:color="auto"/>
        <w:right w:val="none" w:sz="0" w:space="0" w:color="auto"/>
      </w:divBdr>
      <w:divsChild>
        <w:div w:id="151065663">
          <w:marLeft w:val="0"/>
          <w:marRight w:val="0"/>
          <w:marTop w:val="0"/>
          <w:marBottom w:val="0"/>
          <w:divBdr>
            <w:top w:val="none" w:sz="0" w:space="0" w:color="auto"/>
            <w:left w:val="none" w:sz="0" w:space="0" w:color="auto"/>
            <w:bottom w:val="none" w:sz="0" w:space="0" w:color="auto"/>
            <w:right w:val="none" w:sz="0" w:space="0" w:color="auto"/>
          </w:divBdr>
        </w:div>
      </w:divsChild>
    </w:div>
    <w:div w:id="1202012846">
      <w:bodyDiv w:val="1"/>
      <w:marLeft w:val="0"/>
      <w:marRight w:val="0"/>
      <w:marTop w:val="0"/>
      <w:marBottom w:val="0"/>
      <w:divBdr>
        <w:top w:val="none" w:sz="0" w:space="0" w:color="auto"/>
        <w:left w:val="none" w:sz="0" w:space="0" w:color="auto"/>
        <w:bottom w:val="none" w:sz="0" w:space="0" w:color="auto"/>
        <w:right w:val="none" w:sz="0" w:space="0" w:color="auto"/>
      </w:divBdr>
    </w:div>
    <w:div w:id="1207909446">
      <w:bodyDiv w:val="1"/>
      <w:marLeft w:val="0"/>
      <w:marRight w:val="0"/>
      <w:marTop w:val="0"/>
      <w:marBottom w:val="0"/>
      <w:divBdr>
        <w:top w:val="none" w:sz="0" w:space="0" w:color="auto"/>
        <w:left w:val="none" w:sz="0" w:space="0" w:color="auto"/>
        <w:bottom w:val="none" w:sz="0" w:space="0" w:color="auto"/>
        <w:right w:val="none" w:sz="0" w:space="0" w:color="auto"/>
      </w:divBdr>
    </w:div>
    <w:div w:id="1214929721">
      <w:bodyDiv w:val="1"/>
      <w:marLeft w:val="0"/>
      <w:marRight w:val="0"/>
      <w:marTop w:val="0"/>
      <w:marBottom w:val="0"/>
      <w:divBdr>
        <w:top w:val="none" w:sz="0" w:space="0" w:color="auto"/>
        <w:left w:val="none" w:sz="0" w:space="0" w:color="auto"/>
        <w:bottom w:val="none" w:sz="0" w:space="0" w:color="auto"/>
        <w:right w:val="none" w:sz="0" w:space="0" w:color="auto"/>
      </w:divBdr>
    </w:div>
    <w:div w:id="1217085316">
      <w:bodyDiv w:val="1"/>
      <w:marLeft w:val="0"/>
      <w:marRight w:val="0"/>
      <w:marTop w:val="0"/>
      <w:marBottom w:val="0"/>
      <w:divBdr>
        <w:top w:val="none" w:sz="0" w:space="0" w:color="auto"/>
        <w:left w:val="none" w:sz="0" w:space="0" w:color="auto"/>
        <w:bottom w:val="none" w:sz="0" w:space="0" w:color="auto"/>
        <w:right w:val="none" w:sz="0" w:space="0" w:color="auto"/>
      </w:divBdr>
    </w:div>
    <w:div w:id="1234392294">
      <w:bodyDiv w:val="1"/>
      <w:marLeft w:val="0"/>
      <w:marRight w:val="0"/>
      <w:marTop w:val="0"/>
      <w:marBottom w:val="0"/>
      <w:divBdr>
        <w:top w:val="none" w:sz="0" w:space="0" w:color="auto"/>
        <w:left w:val="none" w:sz="0" w:space="0" w:color="auto"/>
        <w:bottom w:val="none" w:sz="0" w:space="0" w:color="auto"/>
        <w:right w:val="none" w:sz="0" w:space="0" w:color="auto"/>
      </w:divBdr>
    </w:div>
    <w:div w:id="1240680116">
      <w:bodyDiv w:val="1"/>
      <w:marLeft w:val="0"/>
      <w:marRight w:val="0"/>
      <w:marTop w:val="0"/>
      <w:marBottom w:val="0"/>
      <w:divBdr>
        <w:top w:val="none" w:sz="0" w:space="0" w:color="auto"/>
        <w:left w:val="none" w:sz="0" w:space="0" w:color="auto"/>
        <w:bottom w:val="none" w:sz="0" w:space="0" w:color="auto"/>
        <w:right w:val="none" w:sz="0" w:space="0" w:color="auto"/>
      </w:divBdr>
    </w:div>
    <w:div w:id="1247110946">
      <w:bodyDiv w:val="1"/>
      <w:marLeft w:val="0"/>
      <w:marRight w:val="0"/>
      <w:marTop w:val="0"/>
      <w:marBottom w:val="0"/>
      <w:divBdr>
        <w:top w:val="none" w:sz="0" w:space="0" w:color="auto"/>
        <w:left w:val="none" w:sz="0" w:space="0" w:color="auto"/>
        <w:bottom w:val="none" w:sz="0" w:space="0" w:color="auto"/>
        <w:right w:val="none" w:sz="0" w:space="0" w:color="auto"/>
      </w:divBdr>
    </w:div>
    <w:div w:id="1249464293">
      <w:bodyDiv w:val="1"/>
      <w:marLeft w:val="0"/>
      <w:marRight w:val="0"/>
      <w:marTop w:val="0"/>
      <w:marBottom w:val="0"/>
      <w:divBdr>
        <w:top w:val="none" w:sz="0" w:space="0" w:color="auto"/>
        <w:left w:val="none" w:sz="0" w:space="0" w:color="auto"/>
        <w:bottom w:val="none" w:sz="0" w:space="0" w:color="auto"/>
        <w:right w:val="none" w:sz="0" w:space="0" w:color="auto"/>
      </w:divBdr>
    </w:div>
    <w:div w:id="1251084255">
      <w:bodyDiv w:val="1"/>
      <w:marLeft w:val="0"/>
      <w:marRight w:val="0"/>
      <w:marTop w:val="0"/>
      <w:marBottom w:val="0"/>
      <w:divBdr>
        <w:top w:val="none" w:sz="0" w:space="0" w:color="auto"/>
        <w:left w:val="none" w:sz="0" w:space="0" w:color="auto"/>
        <w:bottom w:val="none" w:sz="0" w:space="0" w:color="auto"/>
        <w:right w:val="none" w:sz="0" w:space="0" w:color="auto"/>
      </w:divBdr>
    </w:div>
    <w:div w:id="1284386197">
      <w:bodyDiv w:val="1"/>
      <w:marLeft w:val="0"/>
      <w:marRight w:val="0"/>
      <w:marTop w:val="0"/>
      <w:marBottom w:val="0"/>
      <w:divBdr>
        <w:top w:val="none" w:sz="0" w:space="0" w:color="auto"/>
        <w:left w:val="none" w:sz="0" w:space="0" w:color="auto"/>
        <w:bottom w:val="none" w:sz="0" w:space="0" w:color="auto"/>
        <w:right w:val="none" w:sz="0" w:space="0" w:color="auto"/>
      </w:divBdr>
    </w:div>
    <w:div w:id="1286812241">
      <w:bodyDiv w:val="1"/>
      <w:marLeft w:val="0"/>
      <w:marRight w:val="0"/>
      <w:marTop w:val="0"/>
      <w:marBottom w:val="0"/>
      <w:divBdr>
        <w:top w:val="none" w:sz="0" w:space="0" w:color="auto"/>
        <w:left w:val="none" w:sz="0" w:space="0" w:color="auto"/>
        <w:bottom w:val="none" w:sz="0" w:space="0" w:color="auto"/>
        <w:right w:val="none" w:sz="0" w:space="0" w:color="auto"/>
      </w:divBdr>
    </w:div>
    <w:div w:id="1305307280">
      <w:bodyDiv w:val="1"/>
      <w:marLeft w:val="0"/>
      <w:marRight w:val="0"/>
      <w:marTop w:val="0"/>
      <w:marBottom w:val="0"/>
      <w:divBdr>
        <w:top w:val="none" w:sz="0" w:space="0" w:color="auto"/>
        <w:left w:val="none" w:sz="0" w:space="0" w:color="auto"/>
        <w:bottom w:val="none" w:sz="0" w:space="0" w:color="auto"/>
        <w:right w:val="none" w:sz="0" w:space="0" w:color="auto"/>
      </w:divBdr>
      <w:divsChild>
        <w:div w:id="76755700">
          <w:marLeft w:val="0"/>
          <w:marRight w:val="0"/>
          <w:marTop w:val="0"/>
          <w:marBottom w:val="0"/>
          <w:divBdr>
            <w:top w:val="none" w:sz="0" w:space="0" w:color="auto"/>
            <w:left w:val="none" w:sz="0" w:space="0" w:color="auto"/>
            <w:bottom w:val="none" w:sz="0" w:space="0" w:color="auto"/>
            <w:right w:val="none" w:sz="0" w:space="0" w:color="auto"/>
          </w:divBdr>
        </w:div>
      </w:divsChild>
    </w:div>
    <w:div w:id="1310789681">
      <w:bodyDiv w:val="1"/>
      <w:marLeft w:val="0"/>
      <w:marRight w:val="0"/>
      <w:marTop w:val="0"/>
      <w:marBottom w:val="0"/>
      <w:divBdr>
        <w:top w:val="none" w:sz="0" w:space="0" w:color="auto"/>
        <w:left w:val="none" w:sz="0" w:space="0" w:color="auto"/>
        <w:bottom w:val="none" w:sz="0" w:space="0" w:color="auto"/>
        <w:right w:val="none" w:sz="0" w:space="0" w:color="auto"/>
      </w:divBdr>
    </w:div>
    <w:div w:id="1312172126">
      <w:bodyDiv w:val="1"/>
      <w:marLeft w:val="0"/>
      <w:marRight w:val="0"/>
      <w:marTop w:val="0"/>
      <w:marBottom w:val="0"/>
      <w:divBdr>
        <w:top w:val="none" w:sz="0" w:space="0" w:color="auto"/>
        <w:left w:val="none" w:sz="0" w:space="0" w:color="auto"/>
        <w:bottom w:val="none" w:sz="0" w:space="0" w:color="auto"/>
        <w:right w:val="none" w:sz="0" w:space="0" w:color="auto"/>
      </w:divBdr>
    </w:div>
    <w:div w:id="1323044785">
      <w:bodyDiv w:val="1"/>
      <w:marLeft w:val="0"/>
      <w:marRight w:val="0"/>
      <w:marTop w:val="0"/>
      <w:marBottom w:val="0"/>
      <w:divBdr>
        <w:top w:val="none" w:sz="0" w:space="0" w:color="auto"/>
        <w:left w:val="none" w:sz="0" w:space="0" w:color="auto"/>
        <w:bottom w:val="none" w:sz="0" w:space="0" w:color="auto"/>
        <w:right w:val="none" w:sz="0" w:space="0" w:color="auto"/>
      </w:divBdr>
    </w:div>
    <w:div w:id="1331257784">
      <w:bodyDiv w:val="1"/>
      <w:marLeft w:val="0"/>
      <w:marRight w:val="0"/>
      <w:marTop w:val="0"/>
      <w:marBottom w:val="0"/>
      <w:divBdr>
        <w:top w:val="none" w:sz="0" w:space="0" w:color="auto"/>
        <w:left w:val="none" w:sz="0" w:space="0" w:color="auto"/>
        <w:bottom w:val="none" w:sz="0" w:space="0" w:color="auto"/>
        <w:right w:val="none" w:sz="0" w:space="0" w:color="auto"/>
      </w:divBdr>
    </w:div>
    <w:div w:id="1334410098">
      <w:bodyDiv w:val="1"/>
      <w:marLeft w:val="0"/>
      <w:marRight w:val="0"/>
      <w:marTop w:val="0"/>
      <w:marBottom w:val="0"/>
      <w:divBdr>
        <w:top w:val="none" w:sz="0" w:space="0" w:color="auto"/>
        <w:left w:val="none" w:sz="0" w:space="0" w:color="auto"/>
        <w:bottom w:val="none" w:sz="0" w:space="0" w:color="auto"/>
        <w:right w:val="none" w:sz="0" w:space="0" w:color="auto"/>
      </w:divBdr>
    </w:div>
    <w:div w:id="1356271439">
      <w:bodyDiv w:val="1"/>
      <w:marLeft w:val="0"/>
      <w:marRight w:val="0"/>
      <w:marTop w:val="0"/>
      <w:marBottom w:val="0"/>
      <w:divBdr>
        <w:top w:val="none" w:sz="0" w:space="0" w:color="auto"/>
        <w:left w:val="none" w:sz="0" w:space="0" w:color="auto"/>
        <w:bottom w:val="none" w:sz="0" w:space="0" w:color="auto"/>
        <w:right w:val="none" w:sz="0" w:space="0" w:color="auto"/>
      </w:divBdr>
    </w:div>
    <w:div w:id="1362784047">
      <w:bodyDiv w:val="1"/>
      <w:marLeft w:val="0"/>
      <w:marRight w:val="0"/>
      <w:marTop w:val="0"/>
      <w:marBottom w:val="0"/>
      <w:divBdr>
        <w:top w:val="none" w:sz="0" w:space="0" w:color="auto"/>
        <w:left w:val="none" w:sz="0" w:space="0" w:color="auto"/>
        <w:bottom w:val="none" w:sz="0" w:space="0" w:color="auto"/>
        <w:right w:val="none" w:sz="0" w:space="0" w:color="auto"/>
      </w:divBdr>
    </w:div>
    <w:div w:id="1365519909">
      <w:bodyDiv w:val="1"/>
      <w:marLeft w:val="0"/>
      <w:marRight w:val="0"/>
      <w:marTop w:val="0"/>
      <w:marBottom w:val="0"/>
      <w:divBdr>
        <w:top w:val="none" w:sz="0" w:space="0" w:color="auto"/>
        <w:left w:val="none" w:sz="0" w:space="0" w:color="auto"/>
        <w:bottom w:val="none" w:sz="0" w:space="0" w:color="auto"/>
        <w:right w:val="none" w:sz="0" w:space="0" w:color="auto"/>
      </w:divBdr>
    </w:div>
    <w:div w:id="1375425926">
      <w:bodyDiv w:val="1"/>
      <w:marLeft w:val="0"/>
      <w:marRight w:val="0"/>
      <w:marTop w:val="0"/>
      <w:marBottom w:val="0"/>
      <w:divBdr>
        <w:top w:val="none" w:sz="0" w:space="0" w:color="auto"/>
        <w:left w:val="none" w:sz="0" w:space="0" w:color="auto"/>
        <w:bottom w:val="none" w:sz="0" w:space="0" w:color="auto"/>
        <w:right w:val="none" w:sz="0" w:space="0" w:color="auto"/>
      </w:divBdr>
    </w:div>
    <w:div w:id="1412044098">
      <w:bodyDiv w:val="1"/>
      <w:marLeft w:val="0"/>
      <w:marRight w:val="0"/>
      <w:marTop w:val="0"/>
      <w:marBottom w:val="0"/>
      <w:divBdr>
        <w:top w:val="none" w:sz="0" w:space="0" w:color="auto"/>
        <w:left w:val="none" w:sz="0" w:space="0" w:color="auto"/>
        <w:bottom w:val="none" w:sz="0" w:space="0" w:color="auto"/>
        <w:right w:val="none" w:sz="0" w:space="0" w:color="auto"/>
      </w:divBdr>
    </w:div>
    <w:div w:id="1449621687">
      <w:bodyDiv w:val="1"/>
      <w:marLeft w:val="0"/>
      <w:marRight w:val="0"/>
      <w:marTop w:val="0"/>
      <w:marBottom w:val="0"/>
      <w:divBdr>
        <w:top w:val="none" w:sz="0" w:space="0" w:color="auto"/>
        <w:left w:val="none" w:sz="0" w:space="0" w:color="auto"/>
        <w:bottom w:val="none" w:sz="0" w:space="0" w:color="auto"/>
        <w:right w:val="none" w:sz="0" w:space="0" w:color="auto"/>
      </w:divBdr>
      <w:divsChild>
        <w:div w:id="1507593062">
          <w:marLeft w:val="0"/>
          <w:marRight w:val="0"/>
          <w:marTop w:val="0"/>
          <w:marBottom w:val="0"/>
          <w:divBdr>
            <w:top w:val="none" w:sz="0" w:space="0" w:color="auto"/>
            <w:left w:val="none" w:sz="0" w:space="0" w:color="auto"/>
            <w:bottom w:val="none" w:sz="0" w:space="0" w:color="auto"/>
            <w:right w:val="none" w:sz="0" w:space="0" w:color="auto"/>
          </w:divBdr>
        </w:div>
      </w:divsChild>
    </w:div>
    <w:div w:id="1450202185">
      <w:bodyDiv w:val="1"/>
      <w:marLeft w:val="0"/>
      <w:marRight w:val="0"/>
      <w:marTop w:val="0"/>
      <w:marBottom w:val="0"/>
      <w:divBdr>
        <w:top w:val="none" w:sz="0" w:space="0" w:color="auto"/>
        <w:left w:val="none" w:sz="0" w:space="0" w:color="auto"/>
        <w:bottom w:val="none" w:sz="0" w:space="0" w:color="auto"/>
        <w:right w:val="none" w:sz="0" w:space="0" w:color="auto"/>
      </w:divBdr>
    </w:div>
    <w:div w:id="1453284152">
      <w:bodyDiv w:val="1"/>
      <w:marLeft w:val="0"/>
      <w:marRight w:val="0"/>
      <w:marTop w:val="0"/>
      <w:marBottom w:val="0"/>
      <w:divBdr>
        <w:top w:val="none" w:sz="0" w:space="0" w:color="auto"/>
        <w:left w:val="none" w:sz="0" w:space="0" w:color="auto"/>
        <w:bottom w:val="none" w:sz="0" w:space="0" w:color="auto"/>
        <w:right w:val="none" w:sz="0" w:space="0" w:color="auto"/>
      </w:divBdr>
    </w:div>
    <w:div w:id="1461804918">
      <w:bodyDiv w:val="1"/>
      <w:marLeft w:val="0"/>
      <w:marRight w:val="0"/>
      <w:marTop w:val="0"/>
      <w:marBottom w:val="0"/>
      <w:divBdr>
        <w:top w:val="none" w:sz="0" w:space="0" w:color="auto"/>
        <w:left w:val="none" w:sz="0" w:space="0" w:color="auto"/>
        <w:bottom w:val="none" w:sz="0" w:space="0" w:color="auto"/>
        <w:right w:val="none" w:sz="0" w:space="0" w:color="auto"/>
      </w:divBdr>
    </w:div>
    <w:div w:id="1472674746">
      <w:bodyDiv w:val="1"/>
      <w:marLeft w:val="0"/>
      <w:marRight w:val="0"/>
      <w:marTop w:val="0"/>
      <w:marBottom w:val="0"/>
      <w:divBdr>
        <w:top w:val="none" w:sz="0" w:space="0" w:color="auto"/>
        <w:left w:val="none" w:sz="0" w:space="0" w:color="auto"/>
        <w:bottom w:val="none" w:sz="0" w:space="0" w:color="auto"/>
        <w:right w:val="none" w:sz="0" w:space="0" w:color="auto"/>
      </w:divBdr>
    </w:div>
    <w:div w:id="1482235539">
      <w:bodyDiv w:val="1"/>
      <w:marLeft w:val="0"/>
      <w:marRight w:val="0"/>
      <w:marTop w:val="0"/>
      <w:marBottom w:val="0"/>
      <w:divBdr>
        <w:top w:val="none" w:sz="0" w:space="0" w:color="auto"/>
        <w:left w:val="none" w:sz="0" w:space="0" w:color="auto"/>
        <w:bottom w:val="none" w:sz="0" w:space="0" w:color="auto"/>
        <w:right w:val="none" w:sz="0" w:space="0" w:color="auto"/>
      </w:divBdr>
    </w:div>
    <w:div w:id="1485125371">
      <w:bodyDiv w:val="1"/>
      <w:marLeft w:val="0"/>
      <w:marRight w:val="0"/>
      <w:marTop w:val="0"/>
      <w:marBottom w:val="0"/>
      <w:divBdr>
        <w:top w:val="none" w:sz="0" w:space="0" w:color="auto"/>
        <w:left w:val="none" w:sz="0" w:space="0" w:color="auto"/>
        <w:bottom w:val="none" w:sz="0" w:space="0" w:color="auto"/>
        <w:right w:val="none" w:sz="0" w:space="0" w:color="auto"/>
      </w:divBdr>
      <w:divsChild>
        <w:div w:id="339821905">
          <w:marLeft w:val="0"/>
          <w:marRight w:val="0"/>
          <w:marTop w:val="0"/>
          <w:marBottom w:val="0"/>
          <w:divBdr>
            <w:top w:val="none" w:sz="0" w:space="0" w:color="auto"/>
            <w:left w:val="none" w:sz="0" w:space="0" w:color="auto"/>
            <w:bottom w:val="none" w:sz="0" w:space="0" w:color="auto"/>
            <w:right w:val="none" w:sz="0" w:space="0" w:color="auto"/>
          </w:divBdr>
          <w:divsChild>
            <w:div w:id="1524436476">
              <w:marLeft w:val="0"/>
              <w:marRight w:val="0"/>
              <w:marTop w:val="0"/>
              <w:marBottom w:val="0"/>
              <w:divBdr>
                <w:top w:val="none" w:sz="0" w:space="0" w:color="auto"/>
                <w:left w:val="none" w:sz="0" w:space="0" w:color="auto"/>
                <w:bottom w:val="none" w:sz="0" w:space="0" w:color="auto"/>
                <w:right w:val="none" w:sz="0" w:space="0" w:color="auto"/>
              </w:divBdr>
              <w:divsChild>
                <w:div w:id="680157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5291250">
      <w:bodyDiv w:val="1"/>
      <w:marLeft w:val="0"/>
      <w:marRight w:val="0"/>
      <w:marTop w:val="0"/>
      <w:marBottom w:val="0"/>
      <w:divBdr>
        <w:top w:val="none" w:sz="0" w:space="0" w:color="auto"/>
        <w:left w:val="none" w:sz="0" w:space="0" w:color="auto"/>
        <w:bottom w:val="none" w:sz="0" w:space="0" w:color="auto"/>
        <w:right w:val="none" w:sz="0" w:space="0" w:color="auto"/>
      </w:divBdr>
    </w:div>
    <w:div w:id="1545559053">
      <w:bodyDiv w:val="1"/>
      <w:marLeft w:val="0"/>
      <w:marRight w:val="0"/>
      <w:marTop w:val="0"/>
      <w:marBottom w:val="0"/>
      <w:divBdr>
        <w:top w:val="none" w:sz="0" w:space="0" w:color="auto"/>
        <w:left w:val="none" w:sz="0" w:space="0" w:color="auto"/>
        <w:bottom w:val="none" w:sz="0" w:space="0" w:color="auto"/>
        <w:right w:val="none" w:sz="0" w:space="0" w:color="auto"/>
      </w:divBdr>
    </w:div>
    <w:div w:id="1546257334">
      <w:bodyDiv w:val="1"/>
      <w:marLeft w:val="0"/>
      <w:marRight w:val="0"/>
      <w:marTop w:val="0"/>
      <w:marBottom w:val="0"/>
      <w:divBdr>
        <w:top w:val="none" w:sz="0" w:space="0" w:color="auto"/>
        <w:left w:val="none" w:sz="0" w:space="0" w:color="auto"/>
        <w:bottom w:val="none" w:sz="0" w:space="0" w:color="auto"/>
        <w:right w:val="none" w:sz="0" w:space="0" w:color="auto"/>
      </w:divBdr>
    </w:div>
    <w:div w:id="1546790342">
      <w:bodyDiv w:val="1"/>
      <w:marLeft w:val="0"/>
      <w:marRight w:val="0"/>
      <w:marTop w:val="0"/>
      <w:marBottom w:val="0"/>
      <w:divBdr>
        <w:top w:val="none" w:sz="0" w:space="0" w:color="auto"/>
        <w:left w:val="none" w:sz="0" w:space="0" w:color="auto"/>
        <w:bottom w:val="none" w:sz="0" w:space="0" w:color="auto"/>
        <w:right w:val="none" w:sz="0" w:space="0" w:color="auto"/>
      </w:divBdr>
    </w:div>
    <w:div w:id="1568106995">
      <w:bodyDiv w:val="1"/>
      <w:marLeft w:val="0"/>
      <w:marRight w:val="0"/>
      <w:marTop w:val="0"/>
      <w:marBottom w:val="0"/>
      <w:divBdr>
        <w:top w:val="none" w:sz="0" w:space="0" w:color="auto"/>
        <w:left w:val="none" w:sz="0" w:space="0" w:color="auto"/>
        <w:bottom w:val="none" w:sz="0" w:space="0" w:color="auto"/>
        <w:right w:val="none" w:sz="0" w:space="0" w:color="auto"/>
      </w:divBdr>
    </w:div>
    <w:div w:id="1591084068">
      <w:bodyDiv w:val="1"/>
      <w:marLeft w:val="0"/>
      <w:marRight w:val="0"/>
      <w:marTop w:val="0"/>
      <w:marBottom w:val="0"/>
      <w:divBdr>
        <w:top w:val="none" w:sz="0" w:space="0" w:color="auto"/>
        <w:left w:val="none" w:sz="0" w:space="0" w:color="auto"/>
        <w:bottom w:val="none" w:sz="0" w:space="0" w:color="auto"/>
        <w:right w:val="none" w:sz="0" w:space="0" w:color="auto"/>
      </w:divBdr>
    </w:div>
    <w:div w:id="1598170120">
      <w:bodyDiv w:val="1"/>
      <w:marLeft w:val="0"/>
      <w:marRight w:val="0"/>
      <w:marTop w:val="0"/>
      <w:marBottom w:val="0"/>
      <w:divBdr>
        <w:top w:val="none" w:sz="0" w:space="0" w:color="auto"/>
        <w:left w:val="none" w:sz="0" w:space="0" w:color="auto"/>
        <w:bottom w:val="none" w:sz="0" w:space="0" w:color="auto"/>
        <w:right w:val="none" w:sz="0" w:space="0" w:color="auto"/>
      </w:divBdr>
    </w:div>
    <w:div w:id="1607497023">
      <w:bodyDiv w:val="1"/>
      <w:marLeft w:val="0"/>
      <w:marRight w:val="0"/>
      <w:marTop w:val="0"/>
      <w:marBottom w:val="0"/>
      <w:divBdr>
        <w:top w:val="none" w:sz="0" w:space="0" w:color="auto"/>
        <w:left w:val="none" w:sz="0" w:space="0" w:color="auto"/>
        <w:bottom w:val="none" w:sz="0" w:space="0" w:color="auto"/>
        <w:right w:val="none" w:sz="0" w:space="0" w:color="auto"/>
      </w:divBdr>
    </w:div>
    <w:div w:id="1638559768">
      <w:bodyDiv w:val="1"/>
      <w:marLeft w:val="0"/>
      <w:marRight w:val="0"/>
      <w:marTop w:val="0"/>
      <w:marBottom w:val="0"/>
      <w:divBdr>
        <w:top w:val="none" w:sz="0" w:space="0" w:color="auto"/>
        <w:left w:val="none" w:sz="0" w:space="0" w:color="auto"/>
        <w:bottom w:val="none" w:sz="0" w:space="0" w:color="auto"/>
        <w:right w:val="none" w:sz="0" w:space="0" w:color="auto"/>
      </w:divBdr>
    </w:div>
    <w:div w:id="1644234784">
      <w:bodyDiv w:val="1"/>
      <w:marLeft w:val="0"/>
      <w:marRight w:val="0"/>
      <w:marTop w:val="0"/>
      <w:marBottom w:val="0"/>
      <w:divBdr>
        <w:top w:val="none" w:sz="0" w:space="0" w:color="auto"/>
        <w:left w:val="none" w:sz="0" w:space="0" w:color="auto"/>
        <w:bottom w:val="none" w:sz="0" w:space="0" w:color="auto"/>
        <w:right w:val="none" w:sz="0" w:space="0" w:color="auto"/>
      </w:divBdr>
      <w:divsChild>
        <w:div w:id="114325670">
          <w:marLeft w:val="0"/>
          <w:marRight w:val="0"/>
          <w:marTop w:val="0"/>
          <w:marBottom w:val="0"/>
          <w:divBdr>
            <w:top w:val="none" w:sz="0" w:space="0" w:color="auto"/>
            <w:left w:val="none" w:sz="0" w:space="0" w:color="auto"/>
            <w:bottom w:val="none" w:sz="0" w:space="0" w:color="auto"/>
            <w:right w:val="none" w:sz="0" w:space="0" w:color="auto"/>
          </w:divBdr>
        </w:div>
        <w:div w:id="473983753">
          <w:marLeft w:val="0"/>
          <w:marRight w:val="0"/>
          <w:marTop w:val="0"/>
          <w:marBottom w:val="0"/>
          <w:divBdr>
            <w:top w:val="none" w:sz="0" w:space="0" w:color="auto"/>
            <w:left w:val="none" w:sz="0" w:space="0" w:color="auto"/>
            <w:bottom w:val="none" w:sz="0" w:space="0" w:color="auto"/>
            <w:right w:val="none" w:sz="0" w:space="0" w:color="auto"/>
          </w:divBdr>
        </w:div>
        <w:div w:id="590704573">
          <w:marLeft w:val="0"/>
          <w:marRight w:val="0"/>
          <w:marTop w:val="0"/>
          <w:marBottom w:val="0"/>
          <w:divBdr>
            <w:top w:val="none" w:sz="0" w:space="0" w:color="auto"/>
            <w:left w:val="none" w:sz="0" w:space="0" w:color="auto"/>
            <w:bottom w:val="none" w:sz="0" w:space="0" w:color="auto"/>
            <w:right w:val="none" w:sz="0" w:space="0" w:color="auto"/>
          </w:divBdr>
        </w:div>
        <w:div w:id="791552831">
          <w:marLeft w:val="0"/>
          <w:marRight w:val="0"/>
          <w:marTop w:val="0"/>
          <w:marBottom w:val="0"/>
          <w:divBdr>
            <w:top w:val="none" w:sz="0" w:space="0" w:color="auto"/>
            <w:left w:val="none" w:sz="0" w:space="0" w:color="auto"/>
            <w:bottom w:val="none" w:sz="0" w:space="0" w:color="auto"/>
            <w:right w:val="none" w:sz="0" w:space="0" w:color="auto"/>
          </w:divBdr>
        </w:div>
        <w:div w:id="881286519">
          <w:marLeft w:val="0"/>
          <w:marRight w:val="0"/>
          <w:marTop w:val="0"/>
          <w:marBottom w:val="0"/>
          <w:divBdr>
            <w:top w:val="none" w:sz="0" w:space="0" w:color="auto"/>
            <w:left w:val="none" w:sz="0" w:space="0" w:color="auto"/>
            <w:bottom w:val="none" w:sz="0" w:space="0" w:color="auto"/>
            <w:right w:val="none" w:sz="0" w:space="0" w:color="auto"/>
          </w:divBdr>
        </w:div>
        <w:div w:id="903297503">
          <w:marLeft w:val="0"/>
          <w:marRight w:val="0"/>
          <w:marTop w:val="0"/>
          <w:marBottom w:val="0"/>
          <w:divBdr>
            <w:top w:val="none" w:sz="0" w:space="0" w:color="auto"/>
            <w:left w:val="none" w:sz="0" w:space="0" w:color="auto"/>
            <w:bottom w:val="none" w:sz="0" w:space="0" w:color="auto"/>
            <w:right w:val="none" w:sz="0" w:space="0" w:color="auto"/>
          </w:divBdr>
        </w:div>
        <w:div w:id="1071344545">
          <w:marLeft w:val="0"/>
          <w:marRight w:val="0"/>
          <w:marTop w:val="0"/>
          <w:marBottom w:val="0"/>
          <w:divBdr>
            <w:top w:val="none" w:sz="0" w:space="0" w:color="auto"/>
            <w:left w:val="none" w:sz="0" w:space="0" w:color="auto"/>
            <w:bottom w:val="none" w:sz="0" w:space="0" w:color="auto"/>
            <w:right w:val="none" w:sz="0" w:space="0" w:color="auto"/>
          </w:divBdr>
        </w:div>
        <w:div w:id="1232496298">
          <w:marLeft w:val="0"/>
          <w:marRight w:val="0"/>
          <w:marTop w:val="0"/>
          <w:marBottom w:val="0"/>
          <w:divBdr>
            <w:top w:val="none" w:sz="0" w:space="0" w:color="auto"/>
            <w:left w:val="none" w:sz="0" w:space="0" w:color="auto"/>
            <w:bottom w:val="none" w:sz="0" w:space="0" w:color="auto"/>
            <w:right w:val="none" w:sz="0" w:space="0" w:color="auto"/>
          </w:divBdr>
        </w:div>
        <w:div w:id="1368719483">
          <w:marLeft w:val="0"/>
          <w:marRight w:val="0"/>
          <w:marTop w:val="0"/>
          <w:marBottom w:val="0"/>
          <w:divBdr>
            <w:top w:val="none" w:sz="0" w:space="0" w:color="auto"/>
            <w:left w:val="none" w:sz="0" w:space="0" w:color="auto"/>
            <w:bottom w:val="none" w:sz="0" w:space="0" w:color="auto"/>
            <w:right w:val="none" w:sz="0" w:space="0" w:color="auto"/>
          </w:divBdr>
        </w:div>
        <w:div w:id="1418288547">
          <w:marLeft w:val="0"/>
          <w:marRight w:val="0"/>
          <w:marTop w:val="0"/>
          <w:marBottom w:val="0"/>
          <w:divBdr>
            <w:top w:val="none" w:sz="0" w:space="0" w:color="auto"/>
            <w:left w:val="none" w:sz="0" w:space="0" w:color="auto"/>
            <w:bottom w:val="none" w:sz="0" w:space="0" w:color="auto"/>
            <w:right w:val="none" w:sz="0" w:space="0" w:color="auto"/>
          </w:divBdr>
        </w:div>
        <w:div w:id="1463115943">
          <w:marLeft w:val="0"/>
          <w:marRight w:val="0"/>
          <w:marTop w:val="0"/>
          <w:marBottom w:val="0"/>
          <w:divBdr>
            <w:top w:val="none" w:sz="0" w:space="0" w:color="auto"/>
            <w:left w:val="none" w:sz="0" w:space="0" w:color="auto"/>
            <w:bottom w:val="none" w:sz="0" w:space="0" w:color="auto"/>
            <w:right w:val="none" w:sz="0" w:space="0" w:color="auto"/>
          </w:divBdr>
        </w:div>
        <w:div w:id="1571961695">
          <w:marLeft w:val="0"/>
          <w:marRight w:val="0"/>
          <w:marTop w:val="0"/>
          <w:marBottom w:val="0"/>
          <w:divBdr>
            <w:top w:val="none" w:sz="0" w:space="0" w:color="auto"/>
            <w:left w:val="none" w:sz="0" w:space="0" w:color="auto"/>
            <w:bottom w:val="none" w:sz="0" w:space="0" w:color="auto"/>
            <w:right w:val="none" w:sz="0" w:space="0" w:color="auto"/>
          </w:divBdr>
        </w:div>
        <w:div w:id="1747871490">
          <w:marLeft w:val="0"/>
          <w:marRight w:val="0"/>
          <w:marTop w:val="0"/>
          <w:marBottom w:val="0"/>
          <w:divBdr>
            <w:top w:val="none" w:sz="0" w:space="0" w:color="auto"/>
            <w:left w:val="none" w:sz="0" w:space="0" w:color="auto"/>
            <w:bottom w:val="none" w:sz="0" w:space="0" w:color="auto"/>
            <w:right w:val="none" w:sz="0" w:space="0" w:color="auto"/>
          </w:divBdr>
        </w:div>
        <w:div w:id="1883319335">
          <w:marLeft w:val="0"/>
          <w:marRight w:val="0"/>
          <w:marTop w:val="0"/>
          <w:marBottom w:val="0"/>
          <w:divBdr>
            <w:top w:val="none" w:sz="0" w:space="0" w:color="auto"/>
            <w:left w:val="none" w:sz="0" w:space="0" w:color="auto"/>
            <w:bottom w:val="none" w:sz="0" w:space="0" w:color="auto"/>
            <w:right w:val="none" w:sz="0" w:space="0" w:color="auto"/>
          </w:divBdr>
        </w:div>
        <w:div w:id="2100439212">
          <w:marLeft w:val="0"/>
          <w:marRight w:val="0"/>
          <w:marTop w:val="0"/>
          <w:marBottom w:val="0"/>
          <w:divBdr>
            <w:top w:val="none" w:sz="0" w:space="0" w:color="auto"/>
            <w:left w:val="none" w:sz="0" w:space="0" w:color="auto"/>
            <w:bottom w:val="none" w:sz="0" w:space="0" w:color="auto"/>
            <w:right w:val="none" w:sz="0" w:space="0" w:color="auto"/>
          </w:divBdr>
        </w:div>
      </w:divsChild>
    </w:div>
    <w:div w:id="1654946464">
      <w:bodyDiv w:val="1"/>
      <w:marLeft w:val="0"/>
      <w:marRight w:val="0"/>
      <w:marTop w:val="0"/>
      <w:marBottom w:val="0"/>
      <w:divBdr>
        <w:top w:val="none" w:sz="0" w:space="0" w:color="auto"/>
        <w:left w:val="none" w:sz="0" w:space="0" w:color="auto"/>
        <w:bottom w:val="none" w:sz="0" w:space="0" w:color="auto"/>
        <w:right w:val="none" w:sz="0" w:space="0" w:color="auto"/>
      </w:divBdr>
    </w:div>
    <w:div w:id="1658262499">
      <w:bodyDiv w:val="1"/>
      <w:marLeft w:val="0"/>
      <w:marRight w:val="0"/>
      <w:marTop w:val="0"/>
      <w:marBottom w:val="0"/>
      <w:divBdr>
        <w:top w:val="none" w:sz="0" w:space="0" w:color="auto"/>
        <w:left w:val="none" w:sz="0" w:space="0" w:color="auto"/>
        <w:bottom w:val="none" w:sz="0" w:space="0" w:color="auto"/>
        <w:right w:val="none" w:sz="0" w:space="0" w:color="auto"/>
      </w:divBdr>
    </w:div>
    <w:div w:id="1661881435">
      <w:bodyDiv w:val="1"/>
      <w:marLeft w:val="0"/>
      <w:marRight w:val="0"/>
      <w:marTop w:val="0"/>
      <w:marBottom w:val="0"/>
      <w:divBdr>
        <w:top w:val="none" w:sz="0" w:space="0" w:color="auto"/>
        <w:left w:val="none" w:sz="0" w:space="0" w:color="auto"/>
        <w:bottom w:val="none" w:sz="0" w:space="0" w:color="auto"/>
        <w:right w:val="none" w:sz="0" w:space="0" w:color="auto"/>
      </w:divBdr>
    </w:div>
    <w:div w:id="1675837951">
      <w:bodyDiv w:val="1"/>
      <w:marLeft w:val="0"/>
      <w:marRight w:val="0"/>
      <w:marTop w:val="0"/>
      <w:marBottom w:val="0"/>
      <w:divBdr>
        <w:top w:val="none" w:sz="0" w:space="0" w:color="auto"/>
        <w:left w:val="none" w:sz="0" w:space="0" w:color="auto"/>
        <w:bottom w:val="none" w:sz="0" w:space="0" w:color="auto"/>
        <w:right w:val="none" w:sz="0" w:space="0" w:color="auto"/>
      </w:divBdr>
    </w:div>
    <w:div w:id="1679506824">
      <w:bodyDiv w:val="1"/>
      <w:marLeft w:val="0"/>
      <w:marRight w:val="0"/>
      <w:marTop w:val="0"/>
      <w:marBottom w:val="0"/>
      <w:divBdr>
        <w:top w:val="none" w:sz="0" w:space="0" w:color="auto"/>
        <w:left w:val="none" w:sz="0" w:space="0" w:color="auto"/>
        <w:bottom w:val="none" w:sz="0" w:space="0" w:color="auto"/>
        <w:right w:val="none" w:sz="0" w:space="0" w:color="auto"/>
      </w:divBdr>
    </w:div>
    <w:div w:id="1679964053">
      <w:bodyDiv w:val="1"/>
      <w:marLeft w:val="0"/>
      <w:marRight w:val="0"/>
      <w:marTop w:val="0"/>
      <w:marBottom w:val="0"/>
      <w:divBdr>
        <w:top w:val="none" w:sz="0" w:space="0" w:color="auto"/>
        <w:left w:val="none" w:sz="0" w:space="0" w:color="auto"/>
        <w:bottom w:val="none" w:sz="0" w:space="0" w:color="auto"/>
        <w:right w:val="none" w:sz="0" w:space="0" w:color="auto"/>
      </w:divBdr>
    </w:div>
    <w:div w:id="1683124601">
      <w:bodyDiv w:val="1"/>
      <w:marLeft w:val="0"/>
      <w:marRight w:val="0"/>
      <w:marTop w:val="0"/>
      <w:marBottom w:val="0"/>
      <w:divBdr>
        <w:top w:val="none" w:sz="0" w:space="0" w:color="auto"/>
        <w:left w:val="none" w:sz="0" w:space="0" w:color="auto"/>
        <w:bottom w:val="none" w:sz="0" w:space="0" w:color="auto"/>
        <w:right w:val="none" w:sz="0" w:space="0" w:color="auto"/>
      </w:divBdr>
    </w:div>
    <w:div w:id="1688600962">
      <w:bodyDiv w:val="1"/>
      <w:marLeft w:val="0"/>
      <w:marRight w:val="0"/>
      <w:marTop w:val="0"/>
      <w:marBottom w:val="0"/>
      <w:divBdr>
        <w:top w:val="none" w:sz="0" w:space="0" w:color="auto"/>
        <w:left w:val="none" w:sz="0" w:space="0" w:color="auto"/>
        <w:bottom w:val="none" w:sz="0" w:space="0" w:color="auto"/>
        <w:right w:val="none" w:sz="0" w:space="0" w:color="auto"/>
      </w:divBdr>
    </w:div>
    <w:div w:id="1689133833">
      <w:bodyDiv w:val="1"/>
      <w:marLeft w:val="0"/>
      <w:marRight w:val="0"/>
      <w:marTop w:val="0"/>
      <w:marBottom w:val="0"/>
      <w:divBdr>
        <w:top w:val="none" w:sz="0" w:space="0" w:color="auto"/>
        <w:left w:val="none" w:sz="0" w:space="0" w:color="auto"/>
        <w:bottom w:val="none" w:sz="0" w:space="0" w:color="auto"/>
        <w:right w:val="none" w:sz="0" w:space="0" w:color="auto"/>
      </w:divBdr>
    </w:div>
    <w:div w:id="1711608845">
      <w:bodyDiv w:val="1"/>
      <w:marLeft w:val="0"/>
      <w:marRight w:val="0"/>
      <w:marTop w:val="0"/>
      <w:marBottom w:val="0"/>
      <w:divBdr>
        <w:top w:val="none" w:sz="0" w:space="0" w:color="auto"/>
        <w:left w:val="none" w:sz="0" w:space="0" w:color="auto"/>
        <w:bottom w:val="none" w:sz="0" w:space="0" w:color="auto"/>
        <w:right w:val="none" w:sz="0" w:space="0" w:color="auto"/>
      </w:divBdr>
    </w:div>
    <w:div w:id="1721512039">
      <w:bodyDiv w:val="1"/>
      <w:marLeft w:val="0"/>
      <w:marRight w:val="0"/>
      <w:marTop w:val="0"/>
      <w:marBottom w:val="0"/>
      <w:divBdr>
        <w:top w:val="none" w:sz="0" w:space="0" w:color="auto"/>
        <w:left w:val="none" w:sz="0" w:space="0" w:color="auto"/>
        <w:bottom w:val="none" w:sz="0" w:space="0" w:color="auto"/>
        <w:right w:val="none" w:sz="0" w:space="0" w:color="auto"/>
      </w:divBdr>
    </w:div>
    <w:div w:id="1721782184">
      <w:bodyDiv w:val="1"/>
      <w:marLeft w:val="0"/>
      <w:marRight w:val="0"/>
      <w:marTop w:val="0"/>
      <w:marBottom w:val="0"/>
      <w:divBdr>
        <w:top w:val="none" w:sz="0" w:space="0" w:color="auto"/>
        <w:left w:val="none" w:sz="0" w:space="0" w:color="auto"/>
        <w:bottom w:val="none" w:sz="0" w:space="0" w:color="auto"/>
        <w:right w:val="none" w:sz="0" w:space="0" w:color="auto"/>
      </w:divBdr>
    </w:div>
    <w:div w:id="1743873608">
      <w:bodyDiv w:val="1"/>
      <w:marLeft w:val="0"/>
      <w:marRight w:val="0"/>
      <w:marTop w:val="0"/>
      <w:marBottom w:val="0"/>
      <w:divBdr>
        <w:top w:val="none" w:sz="0" w:space="0" w:color="auto"/>
        <w:left w:val="none" w:sz="0" w:space="0" w:color="auto"/>
        <w:bottom w:val="none" w:sz="0" w:space="0" w:color="auto"/>
        <w:right w:val="none" w:sz="0" w:space="0" w:color="auto"/>
      </w:divBdr>
    </w:div>
    <w:div w:id="1746293185">
      <w:bodyDiv w:val="1"/>
      <w:marLeft w:val="0"/>
      <w:marRight w:val="0"/>
      <w:marTop w:val="0"/>
      <w:marBottom w:val="0"/>
      <w:divBdr>
        <w:top w:val="none" w:sz="0" w:space="0" w:color="auto"/>
        <w:left w:val="none" w:sz="0" w:space="0" w:color="auto"/>
        <w:bottom w:val="none" w:sz="0" w:space="0" w:color="auto"/>
        <w:right w:val="none" w:sz="0" w:space="0" w:color="auto"/>
      </w:divBdr>
    </w:div>
    <w:div w:id="1756978778">
      <w:bodyDiv w:val="1"/>
      <w:marLeft w:val="0"/>
      <w:marRight w:val="0"/>
      <w:marTop w:val="0"/>
      <w:marBottom w:val="0"/>
      <w:divBdr>
        <w:top w:val="none" w:sz="0" w:space="0" w:color="auto"/>
        <w:left w:val="none" w:sz="0" w:space="0" w:color="auto"/>
        <w:bottom w:val="none" w:sz="0" w:space="0" w:color="auto"/>
        <w:right w:val="none" w:sz="0" w:space="0" w:color="auto"/>
      </w:divBdr>
    </w:div>
    <w:div w:id="1764763148">
      <w:bodyDiv w:val="1"/>
      <w:marLeft w:val="0"/>
      <w:marRight w:val="0"/>
      <w:marTop w:val="0"/>
      <w:marBottom w:val="0"/>
      <w:divBdr>
        <w:top w:val="none" w:sz="0" w:space="0" w:color="auto"/>
        <w:left w:val="none" w:sz="0" w:space="0" w:color="auto"/>
        <w:bottom w:val="none" w:sz="0" w:space="0" w:color="auto"/>
        <w:right w:val="none" w:sz="0" w:space="0" w:color="auto"/>
      </w:divBdr>
    </w:div>
    <w:div w:id="1778255098">
      <w:bodyDiv w:val="1"/>
      <w:marLeft w:val="0"/>
      <w:marRight w:val="0"/>
      <w:marTop w:val="0"/>
      <w:marBottom w:val="0"/>
      <w:divBdr>
        <w:top w:val="none" w:sz="0" w:space="0" w:color="auto"/>
        <w:left w:val="none" w:sz="0" w:space="0" w:color="auto"/>
        <w:bottom w:val="none" w:sz="0" w:space="0" w:color="auto"/>
        <w:right w:val="none" w:sz="0" w:space="0" w:color="auto"/>
      </w:divBdr>
    </w:div>
    <w:div w:id="1780292014">
      <w:bodyDiv w:val="1"/>
      <w:marLeft w:val="0"/>
      <w:marRight w:val="0"/>
      <w:marTop w:val="0"/>
      <w:marBottom w:val="0"/>
      <w:divBdr>
        <w:top w:val="none" w:sz="0" w:space="0" w:color="auto"/>
        <w:left w:val="none" w:sz="0" w:space="0" w:color="auto"/>
        <w:bottom w:val="none" w:sz="0" w:space="0" w:color="auto"/>
        <w:right w:val="none" w:sz="0" w:space="0" w:color="auto"/>
      </w:divBdr>
    </w:div>
    <w:div w:id="1785464109">
      <w:bodyDiv w:val="1"/>
      <w:marLeft w:val="0"/>
      <w:marRight w:val="0"/>
      <w:marTop w:val="0"/>
      <w:marBottom w:val="0"/>
      <w:divBdr>
        <w:top w:val="none" w:sz="0" w:space="0" w:color="auto"/>
        <w:left w:val="none" w:sz="0" w:space="0" w:color="auto"/>
        <w:bottom w:val="none" w:sz="0" w:space="0" w:color="auto"/>
        <w:right w:val="none" w:sz="0" w:space="0" w:color="auto"/>
      </w:divBdr>
    </w:div>
    <w:div w:id="1808817753">
      <w:bodyDiv w:val="1"/>
      <w:marLeft w:val="0"/>
      <w:marRight w:val="0"/>
      <w:marTop w:val="0"/>
      <w:marBottom w:val="0"/>
      <w:divBdr>
        <w:top w:val="none" w:sz="0" w:space="0" w:color="auto"/>
        <w:left w:val="none" w:sz="0" w:space="0" w:color="auto"/>
        <w:bottom w:val="none" w:sz="0" w:space="0" w:color="auto"/>
        <w:right w:val="none" w:sz="0" w:space="0" w:color="auto"/>
      </w:divBdr>
    </w:div>
    <w:div w:id="1828666392">
      <w:bodyDiv w:val="1"/>
      <w:marLeft w:val="0"/>
      <w:marRight w:val="0"/>
      <w:marTop w:val="0"/>
      <w:marBottom w:val="0"/>
      <w:divBdr>
        <w:top w:val="none" w:sz="0" w:space="0" w:color="auto"/>
        <w:left w:val="none" w:sz="0" w:space="0" w:color="auto"/>
        <w:bottom w:val="none" w:sz="0" w:space="0" w:color="auto"/>
        <w:right w:val="none" w:sz="0" w:space="0" w:color="auto"/>
      </w:divBdr>
    </w:div>
    <w:div w:id="1844320829">
      <w:bodyDiv w:val="1"/>
      <w:marLeft w:val="0"/>
      <w:marRight w:val="0"/>
      <w:marTop w:val="0"/>
      <w:marBottom w:val="0"/>
      <w:divBdr>
        <w:top w:val="none" w:sz="0" w:space="0" w:color="auto"/>
        <w:left w:val="none" w:sz="0" w:space="0" w:color="auto"/>
        <w:bottom w:val="none" w:sz="0" w:space="0" w:color="auto"/>
        <w:right w:val="none" w:sz="0" w:space="0" w:color="auto"/>
      </w:divBdr>
    </w:div>
    <w:div w:id="1846437841">
      <w:bodyDiv w:val="1"/>
      <w:marLeft w:val="0"/>
      <w:marRight w:val="0"/>
      <w:marTop w:val="0"/>
      <w:marBottom w:val="0"/>
      <w:divBdr>
        <w:top w:val="none" w:sz="0" w:space="0" w:color="auto"/>
        <w:left w:val="none" w:sz="0" w:space="0" w:color="auto"/>
        <w:bottom w:val="none" w:sz="0" w:space="0" w:color="auto"/>
        <w:right w:val="none" w:sz="0" w:space="0" w:color="auto"/>
      </w:divBdr>
    </w:div>
    <w:div w:id="1854300794">
      <w:bodyDiv w:val="1"/>
      <w:marLeft w:val="0"/>
      <w:marRight w:val="0"/>
      <w:marTop w:val="0"/>
      <w:marBottom w:val="0"/>
      <w:divBdr>
        <w:top w:val="none" w:sz="0" w:space="0" w:color="auto"/>
        <w:left w:val="none" w:sz="0" w:space="0" w:color="auto"/>
        <w:bottom w:val="none" w:sz="0" w:space="0" w:color="auto"/>
        <w:right w:val="none" w:sz="0" w:space="0" w:color="auto"/>
      </w:divBdr>
    </w:div>
    <w:div w:id="1855412872">
      <w:bodyDiv w:val="1"/>
      <w:marLeft w:val="0"/>
      <w:marRight w:val="0"/>
      <w:marTop w:val="0"/>
      <w:marBottom w:val="0"/>
      <w:divBdr>
        <w:top w:val="none" w:sz="0" w:space="0" w:color="auto"/>
        <w:left w:val="none" w:sz="0" w:space="0" w:color="auto"/>
        <w:bottom w:val="none" w:sz="0" w:space="0" w:color="auto"/>
        <w:right w:val="none" w:sz="0" w:space="0" w:color="auto"/>
      </w:divBdr>
    </w:div>
    <w:div w:id="1863280736">
      <w:bodyDiv w:val="1"/>
      <w:marLeft w:val="0"/>
      <w:marRight w:val="0"/>
      <w:marTop w:val="0"/>
      <w:marBottom w:val="0"/>
      <w:divBdr>
        <w:top w:val="none" w:sz="0" w:space="0" w:color="auto"/>
        <w:left w:val="none" w:sz="0" w:space="0" w:color="auto"/>
        <w:bottom w:val="none" w:sz="0" w:space="0" w:color="auto"/>
        <w:right w:val="none" w:sz="0" w:space="0" w:color="auto"/>
      </w:divBdr>
    </w:div>
    <w:div w:id="1870799642">
      <w:bodyDiv w:val="1"/>
      <w:marLeft w:val="0"/>
      <w:marRight w:val="0"/>
      <w:marTop w:val="0"/>
      <w:marBottom w:val="0"/>
      <w:divBdr>
        <w:top w:val="none" w:sz="0" w:space="0" w:color="auto"/>
        <w:left w:val="none" w:sz="0" w:space="0" w:color="auto"/>
        <w:bottom w:val="none" w:sz="0" w:space="0" w:color="auto"/>
        <w:right w:val="none" w:sz="0" w:space="0" w:color="auto"/>
      </w:divBdr>
    </w:div>
    <w:div w:id="1889609829">
      <w:bodyDiv w:val="1"/>
      <w:marLeft w:val="0"/>
      <w:marRight w:val="0"/>
      <w:marTop w:val="0"/>
      <w:marBottom w:val="0"/>
      <w:divBdr>
        <w:top w:val="none" w:sz="0" w:space="0" w:color="auto"/>
        <w:left w:val="none" w:sz="0" w:space="0" w:color="auto"/>
        <w:bottom w:val="none" w:sz="0" w:space="0" w:color="auto"/>
        <w:right w:val="none" w:sz="0" w:space="0" w:color="auto"/>
      </w:divBdr>
    </w:div>
    <w:div w:id="1903322887">
      <w:bodyDiv w:val="1"/>
      <w:marLeft w:val="0"/>
      <w:marRight w:val="0"/>
      <w:marTop w:val="0"/>
      <w:marBottom w:val="0"/>
      <w:divBdr>
        <w:top w:val="none" w:sz="0" w:space="0" w:color="auto"/>
        <w:left w:val="none" w:sz="0" w:space="0" w:color="auto"/>
        <w:bottom w:val="none" w:sz="0" w:space="0" w:color="auto"/>
        <w:right w:val="none" w:sz="0" w:space="0" w:color="auto"/>
      </w:divBdr>
    </w:div>
    <w:div w:id="1909028685">
      <w:bodyDiv w:val="1"/>
      <w:marLeft w:val="0"/>
      <w:marRight w:val="0"/>
      <w:marTop w:val="0"/>
      <w:marBottom w:val="0"/>
      <w:divBdr>
        <w:top w:val="none" w:sz="0" w:space="0" w:color="auto"/>
        <w:left w:val="none" w:sz="0" w:space="0" w:color="auto"/>
        <w:bottom w:val="none" w:sz="0" w:space="0" w:color="auto"/>
        <w:right w:val="none" w:sz="0" w:space="0" w:color="auto"/>
      </w:divBdr>
    </w:div>
    <w:div w:id="1920599255">
      <w:bodyDiv w:val="1"/>
      <w:marLeft w:val="0"/>
      <w:marRight w:val="0"/>
      <w:marTop w:val="0"/>
      <w:marBottom w:val="0"/>
      <w:divBdr>
        <w:top w:val="none" w:sz="0" w:space="0" w:color="auto"/>
        <w:left w:val="none" w:sz="0" w:space="0" w:color="auto"/>
        <w:bottom w:val="none" w:sz="0" w:space="0" w:color="auto"/>
        <w:right w:val="none" w:sz="0" w:space="0" w:color="auto"/>
      </w:divBdr>
    </w:div>
    <w:div w:id="1927612744">
      <w:bodyDiv w:val="1"/>
      <w:marLeft w:val="0"/>
      <w:marRight w:val="0"/>
      <w:marTop w:val="0"/>
      <w:marBottom w:val="0"/>
      <w:divBdr>
        <w:top w:val="none" w:sz="0" w:space="0" w:color="auto"/>
        <w:left w:val="none" w:sz="0" w:space="0" w:color="auto"/>
        <w:bottom w:val="none" w:sz="0" w:space="0" w:color="auto"/>
        <w:right w:val="none" w:sz="0" w:space="0" w:color="auto"/>
      </w:divBdr>
      <w:divsChild>
        <w:div w:id="1876382525">
          <w:marLeft w:val="0"/>
          <w:marRight w:val="0"/>
          <w:marTop w:val="0"/>
          <w:marBottom w:val="0"/>
          <w:divBdr>
            <w:top w:val="none" w:sz="0" w:space="0" w:color="auto"/>
            <w:left w:val="none" w:sz="0" w:space="0" w:color="auto"/>
            <w:bottom w:val="none" w:sz="0" w:space="0" w:color="auto"/>
            <w:right w:val="none" w:sz="0" w:space="0" w:color="auto"/>
          </w:divBdr>
          <w:divsChild>
            <w:div w:id="1708948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7011325">
      <w:bodyDiv w:val="1"/>
      <w:marLeft w:val="0"/>
      <w:marRight w:val="0"/>
      <w:marTop w:val="0"/>
      <w:marBottom w:val="0"/>
      <w:divBdr>
        <w:top w:val="none" w:sz="0" w:space="0" w:color="auto"/>
        <w:left w:val="none" w:sz="0" w:space="0" w:color="auto"/>
        <w:bottom w:val="none" w:sz="0" w:space="0" w:color="auto"/>
        <w:right w:val="none" w:sz="0" w:space="0" w:color="auto"/>
      </w:divBdr>
    </w:div>
    <w:div w:id="1938979268">
      <w:bodyDiv w:val="1"/>
      <w:marLeft w:val="0"/>
      <w:marRight w:val="0"/>
      <w:marTop w:val="0"/>
      <w:marBottom w:val="0"/>
      <w:divBdr>
        <w:top w:val="none" w:sz="0" w:space="0" w:color="auto"/>
        <w:left w:val="none" w:sz="0" w:space="0" w:color="auto"/>
        <w:bottom w:val="none" w:sz="0" w:space="0" w:color="auto"/>
        <w:right w:val="none" w:sz="0" w:space="0" w:color="auto"/>
      </w:divBdr>
    </w:div>
    <w:div w:id="1943144289">
      <w:bodyDiv w:val="1"/>
      <w:marLeft w:val="0"/>
      <w:marRight w:val="0"/>
      <w:marTop w:val="0"/>
      <w:marBottom w:val="0"/>
      <w:divBdr>
        <w:top w:val="none" w:sz="0" w:space="0" w:color="auto"/>
        <w:left w:val="none" w:sz="0" w:space="0" w:color="auto"/>
        <w:bottom w:val="none" w:sz="0" w:space="0" w:color="auto"/>
        <w:right w:val="none" w:sz="0" w:space="0" w:color="auto"/>
      </w:divBdr>
    </w:div>
    <w:div w:id="1943610556">
      <w:bodyDiv w:val="1"/>
      <w:marLeft w:val="0"/>
      <w:marRight w:val="0"/>
      <w:marTop w:val="0"/>
      <w:marBottom w:val="0"/>
      <w:divBdr>
        <w:top w:val="none" w:sz="0" w:space="0" w:color="auto"/>
        <w:left w:val="none" w:sz="0" w:space="0" w:color="auto"/>
        <w:bottom w:val="none" w:sz="0" w:space="0" w:color="auto"/>
        <w:right w:val="none" w:sz="0" w:space="0" w:color="auto"/>
      </w:divBdr>
    </w:div>
    <w:div w:id="1952473774">
      <w:bodyDiv w:val="1"/>
      <w:marLeft w:val="0"/>
      <w:marRight w:val="0"/>
      <w:marTop w:val="0"/>
      <w:marBottom w:val="0"/>
      <w:divBdr>
        <w:top w:val="none" w:sz="0" w:space="0" w:color="auto"/>
        <w:left w:val="none" w:sz="0" w:space="0" w:color="auto"/>
        <w:bottom w:val="none" w:sz="0" w:space="0" w:color="auto"/>
        <w:right w:val="none" w:sz="0" w:space="0" w:color="auto"/>
      </w:divBdr>
    </w:div>
    <w:div w:id="1967160261">
      <w:bodyDiv w:val="1"/>
      <w:marLeft w:val="0"/>
      <w:marRight w:val="0"/>
      <w:marTop w:val="0"/>
      <w:marBottom w:val="0"/>
      <w:divBdr>
        <w:top w:val="none" w:sz="0" w:space="0" w:color="auto"/>
        <w:left w:val="none" w:sz="0" w:space="0" w:color="auto"/>
        <w:bottom w:val="none" w:sz="0" w:space="0" w:color="auto"/>
        <w:right w:val="none" w:sz="0" w:space="0" w:color="auto"/>
      </w:divBdr>
    </w:div>
    <w:div w:id="1969704288">
      <w:bodyDiv w:val="1"/>
      <w:marLeft w:val="0"/>
      <w:marRight w:val="0"/>
      <w:marTop w:val="0"/>
      <w:marBottom w:val="0"/>
      <w:divBdr>
        <w:top w:val="none" w:sz="0" w:space="0" w:color="auto"/>
        <w:left w:val="none" w:sz="0" w:space="0" w:color="auto"/>
        <w:bottom w:val="none" w:sz="0" w:space="0" w:color="auto"/>
        <w:right w:val="none" w:sz="0" w:space="0" w:color="auto"/>
      </w:divBdr>
    </w:div>
    <w:div w:id="1976058452">
      <w:bodyDiv w:val="1"/>
      <w:marLeft w:val="0"/>
      <w:marRight w:val="0"/>
      <w:marTop w:val="0"/>
      <w:marBottom w:val="0"/>
      <w:divBdr>
        <w:top w:val="none" w:sz="0" w:space="0" w:color="auto"/>
        <w:left w:val="none" w:sz="0" w:space="0" w:color="auto"/>
        <w:bottom w:val="none" w:sz="0" w:space="0" w:color="auto"/>
        <w:right w:val="none" w:sz="0" w:space="0" w:color="auto"/>
      </w:divBdr>
    </w:div>
    <w:div w:id="1990554344">
      <w:bodyDiv w:val="1"/>
      <w:marLeft w:val="0"/>
      <w:marRight w:val="0"/>
      <w:marTop w:val="0"/>
      <w:marBottom w:val="0"/>
      <w:divBdr>
        <w:top w:val="none" w:sz="0" w:space="0" w:color="auto"/>
        <w:left w:val="none" w:sz="0" w:space="0" w:color="auto"/>
        <w:bottom w:val="none" w:sz="0" w:space="0" w:color="auto"/>
        <w:right w:val="none" w:sz="0" w:space="0" w:color="auto"/>
      </w:divBdr>
    </w:div>
    <w:div w:id="1994215016">
      <w:bodyDiv w:val="1"/>
      <w:marLeft w:val="0"/>
      <w:marRight w:val="0"/>
      <w:marTop w:val="0"/>
      <w:marBottom w:val="0"/>
      <w:divBdr>
        <w:top w:val="none" w:sz="0" w:space="0" w:color="auto"/>
        <w:left w:val="none" w:sz="0" w:space="0" w:color="auto"/>
        <w:bottom w:val="none" w:sz="0" w:space="0" w:color="auto"/>
        <w:right w:val="none" w:sz="0" w:space="0" w:color="auto"/>
      </w:divBdr>
    </w:div>
    <w:div w:id="2024015283">
      <w:bodyDiv w:val="1"/>
      <w:marLeft w:val="0"/>
      <w:marRight w:val="0"/>
      <w:marTop w:val="0"/>
      <w:marBottom w:val="0"/>
      <w:divBdr>
        <w:top w:val="none" w:sz="0" w:space="0" w:color="auto"/>
        <w:left w:val="none" w:sz="0" w:space="0" w:color="auto"/>
        <w:bottom w:val="none" w:sz="0" w:space="0" w:color="auto"/>
        <w:right w:val="none" w:sz="0" w:space="0" w:color="auto"/>
      </w:divBdr>
    </w:div>
    <w:div w:id="2027442623">
      <w:bodyDiv w:val="1"/>
      <w:marLeft w:val="0"/>
      <w:marRight w:val="0"/>
      <w:marTop w:val="0"/>
      <w:marBottom w:val="0"/>
      <w:divBdr>
        <w:top w:val="none" w:sz="0" w:space="0" w:color="auto"/>
        <w:left w:val="none" w:sz="0" w:space="0" w:color="auto"/>
        <w:bottom w:val="none" w:sz="0" w:space="0" w:color="auto"/>
        <w:right w:val="none" w:sz="0" w:space="0" w:color="auto"/>
      </w:divBdr>
    </w:div>
    <w:div w:id="2029794192">
      <w:bodyDiv w:val="1"/>
      <w:marLeft w:val="0"/>
      <w:marRight w:val="0"/>
      <w:marTop w:val="0"/>
      <w:marBottom w:val="0"/>
      <w:divBdr>
        <w:top w:val="none" w:sz="0" w:space="0" w:color="auto"/>
        <w:left w:val="none" w:sz="0" w:space="0" w:color="auto"/>
        <w:bottom w:val="none" w:sz="0" w:space="0" w:color="auto"/>
        <w:right w:val="none" w:sz="0" w:space="0" w:color="auto"/>
      </w:divBdr>
    </w:div>
    <w:div w:id="2046833844">
      <w:bodyDiv w:val="1"/>
      <w:marLeft w:val="0"/>
      <w:marRight w:val="0"/>
      <w:marTop w:val="0"/>
      <w:marBottom w:val="0"/>
      <w:divBdr>
        <w:top w:val="none" w:sz="0" w:space="0" w:color="auto"/>
        <w:left w:val="none" w:sz="0" w:space="0" w:color="auto"/>
        <w:bottom w:val="none" w:sz="0" w:space="0" w:color="auto"/>
        <w:right w:val="none" w:sz="0" w:space="0" w:color="auto"/>
      </w:divBdr>
    </w:div>
    <w:div w:id="2050448181">
      <w:bodyDiv w:val="1"/>
      <w:marLeft w:val="0"/>
      <w:marRight w:val="0"/>
      <w:marTop w:val="0"/>
      <w:marBottom w:val="0"/>
      <w:divBdr>
        <w:top w:val="none" w:sz="0" w:space="0" w:color="auto"/>
        <w:left w:val="none" w:sz="0" w:space="0" w:color="auto"/>
        <w:bottom w:val="none" w:sz="0" w:space="0" w:color="auto"/>
        <w:right w:val="none" w:sz="0" w:space="0" w:color="auto"/>
      </w:divBdr>
    </w:div>
    <w:div w:id="2059477640">
      <w:bodyDiv w:val="1"/>
      <w:marLeft w:val="0"/>
      <w:marRight w:val="0"/>
      <w:marTop w:val="0"/>
      <w:marBottom w:val="0"/>
      <w:divBdr>
        <w:top w:val="none" w:sz="0" w:space="0" w:color="auto"/>
        <w:left w:val="none" w:sz="0" w:space="0" w:color="auto"/>
        <w:bottom w:val="none" w:sz="0" w:space="0" w:color="auto"/>
        <w:right w:val="none" w:sz="0" w:space="0" w:color="auto"/>
      </w:divBdr>
    </w:div>
    <w:div w:id="2068262163">
      <w:bodyDiv w:val="1"/>
      <w:marLeft w:val="0"/>
      <w:marRight w:val="0"/>
      <w:marTop w:val="0"/>
      <w:marBottom w:val="0"/>
      <w:divBdr>
        <w:top w:val="none" w:sz="0" w:space="0" w:color="auto"/>
        <w:left w:val="none" w:sz="0" w:space="0" w:color="auto"/>
        <w:bottom w:val="none" w:sz="0" w:space="0" w:color="auto"/>
        <w:right w:val="none" w:sz="0" w:space="0" w:color="auto"/>
      </w:divBdr>
      <w:divsChild>
        <w:div w:id="1035732980">
          <w:marLeft w:val="0"/>
          <w:marRight w:val="0"/>
          <w:marTop w:val="0"/>
          <w:marBottom w:val="0"/>
          <w:divBdr>
            <w:top w:val="none" w:sz="0" w:space="0" w:color="auto"/>
            <w:left w:val="none" w:sz="0" w:space="0" w:color="auto"/>
            <w:bottom w:val="none" w:sz="0" w:space="0" w:color="auto"/>
            <w:right w:val="none" w:sz="0" w:space="0" w:color="auto"/>
          </w:divBdr>
        </w:div>
        <w:div w:id="1519271148">
          <w:marLeft w:val="0"/>
          <w:marRight w:val="0"/>
          <w:marTop w:val="0"/>
          <w:marBottom w:val="0"/>
          <w:divBdr>
            <w:top w:val="none" w:sz="0" w:space="0" w:color="auto"/>
            <w:left w:val="none" w:sz="0" w:space="0" w:color="auto"/>
            <w:bottom w:val="none" w:sz="0" w:space="0" w:color="auto"/>
            <w:right w:val="none" w:sz="0" w:space="0" w:color="auto"/>
          </w:divBdr>
        </w:div>
        <w:div w:id="1812016314">
          <w:marLeft w:val="0"/>
          <w:marRight w:val="0"/>
          <w:marTop w:val="0"/>
          <w:marBottom w:val="0"/>
          <w:divBdr>
            <w:top w:val="none" w:sz="0" w:space="0" w:color="auto"/>
            <w:left w:val="none" w:sz="0" w:space="0" w:color="auto"/>
            <w:bottom w:val="none" w:sz="0" w:space="0" w:color="auto"/>
            <w:right w:val="none" w:sz="0" w:space="0" w:color="auto"/>
          </w:divBdr>
        </w:div>
      </w:divsChild>
    </w:div>
    <w:div w:id="2070810415">
      <w:bodyDiv w:val="1"/>
      <w:marLeft w:val="0"/>
      <w:marRight w:val="0"/>
      <w:marTop w:val="0"/>
      <w:marBottom w:val="0"/>
      <w:divBdr>
        <w:top w:val="none" w:sz="0" w:space="0" w:color="auto"/>
        <w:left w:val="none" w:sz="0" w:space="0" w:color="auto"/>
        <w:bottom w:val="none" w:sz="0" w:space="0" w:color="auto"/>
        <w:right w:val="none" w:sz="0" w:space="0" w:color="auto"/>
      </w:divBdr>
    </w:div>
    <w:div w:id="2088073732">
      <w:bodyDiv w:val="1"/>
      <w:marLeft w:val="0"/>
      <w:marRight w:val="0"/>
      <w:marTop w:val="0"/>
      <w:marBottom w:val="0"/>
      <w:divBdr>
        <w:top w:val="none" w:sz="0" w:space="0" w:color="auto"/>
        <w:left w:val="none" w:sz="0" w:space="0" w:color="auto"/>
        <w:bottom w:val="none" w:sz="0" w:space="0" w:color="auto"/>
        <w:right w:val="none" w:sz="0" w:space="0" w:color="auto"/>
      </w:divBdr>
    </w:div>
    <w:div w:id="20923858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omments.xml.rels><?xml version="1.0" encoding="UTF-8" standalone="yes"?>
<Relationships xmlns="http://schemas.openxmlformats.org/package/2006/relationships"><Relationship Id="rId2" Type="http://schemas.openxmlformats.org/officeDocument/2006/relationships/hyperlink" Target="https://onac.org.co/certificados/10-OIN-059.pdf" TargetMode="External"/><Relationship Id="rId1" Type="http://schemas.openxmlformats.org/officeDocument/2006/relationships/hyperlink" Target="https://www.dane.gov.co/index.php/estadisticas-por-tema/cuentas-nacionales/cuentas-nacionales-trimestrales/pib-informacion-tecnica" TargetMode="External"/></Relationship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hyperlink" Target="mailto:servicioalcliente@certinext.com" TargetMode="External"/><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3.png"/><Relationship Id="rId47" Type="http://schemas.openxmlformats.org/officeDocument/2006/relationships/hyperlink" Target="https://colombiacompra.gov.co/secop-ii" TargetMode="External"/><Relationship Id="rId50" Type="http://schemas.openxmlformats.org/officeDocument/2006/relationships/hyperlink" Target="https://www.dane.gov.co/index.php/estadisticas-por-tema/cuentas-nacionales/cuentas-nacionales-trimestrales/pib-informacion-tecnica" TargetMode="External"/><Relationship Id="rId55"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1.png"/><Relationship Id="rId29" Type="http://schemas.openxmlformats.org/officeDocument/2006/relationships/image" Target="media/image14.png"/><Relationship Id="rId11" Type="http://schemas.openxmlformats.org/officeDocument/2006/relationships/comments" Target="comment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hyperlink" Target="https://onac.org.co/directorio-de-acreditados/directorio-oin-sistemas-de-transporte-vertical/" TargetMode="External"/><Relationship Id="rId40" Type="http://schemas.openxmlformats.org/officeDocument/2006/relationships/hyperlink" Target="mailto:direcciongeneral@icmgroup.org" TargetMode="External"/><Relationship Id="rId45" Type="http://schemas.openxmlformats.org/officeDocument/2006/relationships/hyperlink" Target="mailto:servicioalcliente@certinext.com" TargetMode="External"/><Relationship Id="rId53" Type="http://schemas.openxmlformats.org/officeDocument/2006/relationships/footer" Target="footer1.xml"/><Relationship Id="rId5" Type="http://schemas.openxmlformats.org/officeDocument/2006/relationships/numbering" Target="numbering.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hyperlink" Target="mailto:servicioalcliente@certinext.com" TargetMode="External"/><Relationship Id="rId48" Type="http://schemas.openxmlformats.org/officeDocument/2006/relationships/hyperlink" Target="https://www.dane.gov.co/index.php/estadisticas-por-tema/cuentas-nacionales/cuentas-nacionales-trimestrales/pib-informacion-tecnica" TargetMode="External"/><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https://www.datos.gov.co/Gastos-Gubernamentales/SECOP-II-Contratos-Electr-nicos/jbjy-vk9h/data" TargetMode="External"/><Relationship Id="rId3" Type="http://schemas.openxmlformats.org/officeDocument/2006/relationships/customXml" Target="../customXml/item3.xml"/><Relationship Id="rId12" Type="http://schemas.microsoft.com/office/2011/relationships/commentsExtended" Target="commentsExtended.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2.png"/><Relationship Id="rId46" Type="http://schemas.openxmlformats.org/officeDocument/2006/relationships/hyperlink" Target="mailto:direcciongeneral@icmgroup.org" TargetMode="External"/><Relationship Id="rId20" Type="http://schemas.openxmlformats.org/officeDocument/2006/relationships/image" Target="media/image5.png"/><Relationship Id="rId41" Type="http://schemas.openxmlformats.org/officeDocument/2006/relationships/hyperlink" Target="mailto:servicioalcliente@certinext.com"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dane.gov.co/index.php/estadisticas-por-tema/industria/encuesta-mensual-manufacturera-con-enfoque-territorial-emmet"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hyperlink" Target="https://www.dane.gov.co/index.php/estadisticas-por-tema/servicios/encuesta-anual-de-servicios-eas" TargetMode="External"/><Relationship Id="rId57" Type="http://schemas.microsoft.com/office/2019/05/relationships/documenttasks" Target="documenttasks/documenttasks1.xml"/><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hyperlink" Target="mailto:direcciongeneral@icmgroup.org" TargetMode="External"/><Relationship Id="rId52"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http://www.integracionsocial.gov.co"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www.dane.gov.co/index.php/estadisticas-por-tema/servicios/encuesta-anual-de-servicios-ea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segura\Downloads\Formatos_R_FORMATO_INSTRUCTIVO%20(1).dot" TargetMode="External"/></Relationships>
</file>

<file path=word/documenttasks/documenttasks1.xml><?xml version="1.0" encoding="utf-8"?>
<t:Tasks xmlns:t="http://schemas.microsoft.com/office/tasks/2019/documenttasks" xmlns:oel="http://schemas.microsoft.com/office/2019/extlst">
  <t:Task id="{6C6C315C-14C2-4BA2-814F-37C7D997EB96}">
    <t:Anchor>
      <t:Comment id="788109175"/>
    </t:Anchor>
    <t:History>
      <t:Event id="{8136B420-E905-4C63-84A0-149A4468B2BE}" time="2025-03-17T23:18:00.682Z">
        <t:Attribution userId="S::jriveros@sdis.gov.co::151d5b39-d9a6-46e0-86ec-b34596449578" userProvider="AD" userName="Jaime Alberto Riveros Lopez"/>
        <t:Anchor>
          <t:Comment id="788109175"/>
        </t:Anchor>
        <t:Create/>
      </t:Event>
      <t:Event id="{9256BC12-5479-4182-80D9-F4EAC0381058}" time="2025-03-17T23:18:00.682Z">
        <t:Attribution userId="S::jriveros@sdis.gov.co::151d5b39-d9a6-46e0-86ec-b34596449578" userProvider="AD" userName="Jaime Alberto Riveros Lopez"/>
        <t:Anchor>
          <t:Comment id="788109175"/>
        </t:Anchor>
        <t:Assign userId="S::jclozanoc@sdis.gov.co::d975cb96-46ba-4e0b-9277-f779084f60a9" userProvider="AD" userName="Juan Camilo Lozano Carreño"/>
      </t:Event>
      <t:Event id="{792F1EF3-EFD1-4D0B-B8FE-00D2C90F5BD3}" time="2025-03-17T23:18:00.682Z">
        <t:Attribution userId="S::jriveros@sdis.gov.co::151d5b39-d9a6-46e0-86ec-b34596449578" userProvider="AD" userName="Jaime Alberto Riveros Lopez"/>
        <t:Anchor>
          <t:Comment id="788109175"/>
        </t:Anchor>
        <t:SetTitle title="@Juan Camilo Lozano Carreño, No es un proceso de certificación, si no de mantenimiento de la marca especifica OTIS"/>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6ce7d1b-d4b5-448f-93af-95ca578aa8ed">
      <Terms xmlns="http://schemas.microsoft.com/office/infopath/2007/PartnerControls"/>
    </lcf76f155ced4ddcb4097134ff3c332f>
    <TaxCatchAll xmlns="92012221-58ca-40b6-9284-14efc78daff3" xsi:nil="true"/>
    <CONTROLFECHAS xmlns="26ce7d1b-d4b5-448f-93af-95ca578aa8ed" xsi:nil="true"/>
    <_Flow_SignoffStatus xmlns="26ce7d1b-d4b5-448f-93af-95ca578aa8ed"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o" ma:contentTypeID="0x01010034DD94045CDB60409CB294AC34CE91B3" ma:contentTypeVersion="21" ma:contentTypeDescription="Crear nuevo documento." ma:contentTypeScope="" ma:versionID="a3837050f21dff4010148d6c827b2cc7">
  <xsd:schema xmlns:xsd="http://www.w3.org/2001/XMLSchema" xmlns:xs="http://www.w3.org/2001/XMLSchema" xmlns:p="http://schemas.microsoft.com/office/2006/metadata/properties" xmlns:ns2="26ce7d1b-d4b5-448f-93af-95ca578aa8ed" xmlns:ns3="92012221-58ca-40b6-9284-14efc78daff3" targetNamespace="http://schemas.microsoft.com/office/2006/metadata/properties" ma:root="true" ma:fieldsID="847c13f02d0a497e9afb337c2ce81fb4" ns2:_="" ns3:_="">
    <xsd:import namespace="26ce7d1b-d4b5-448f-93af-95ca578aa8ed"/>
    <xsd:import namespace="92012221-58ca-40b6-9284-14efc78daff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ServiceAutoKeyPoints" minOccurs="0"/>
                <xsd:element ref="ns2:MediaServiceKeyPoints" minOccurs="0"/>
                <xsd:element ref="ns2:_Flow_SignoffStatus" minOccurs="0"/>
                <xsd:element ref="ns2:MediaLengthInSeconds" minOccurs="0"/>
                <xsd:element ref="ns2:lcf76f155ced4ddcb4097134ff3c332f" minOccurs="0"/>
                <xsd:element ref="ns3:TaxCatchAll" minOccurs="0"/>
                <xsd:element ref="ns2:MediaServiceSearchProperties" minOccurs="0"/>
                <xsd:element ref="ns2:CONTROLFECHAS" minOccurs="0"/>
                <xsd:element ref="ns2:MediaServiceObjectDetectorVersion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ce7d1b-d4b5-448f-93af-95ca578aa8e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_Flow_SignoffStatus" ma:index="20" nillable="true" ma:displayName="Estado de aprobación" ma:internalName="Estado_x0020_de_x0020_aprobaci_x00f3_n">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41f14a09-b142-4f1a-9b1d-85a23056d56a"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element name="CONTROLFECHAS" ma:index="26" nillable="true" ma:displayName="CONTROL FECHAS" ma:format="Dropdown" ma:internalName="CONTROLFECHAS">
      <xsd:simpleType>
        <xsd:restriction base="dms:Text">
          <xsd:maxLength value="255"/>
        </xsd:restriction>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2012221-58ca-40b6-9284-14efc78daff3"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TaxCatchAll" ma:index="24" nillable="true" ma:displayName="Taxonomy Catch All Column" ma:hidden="true" ma:list="{13d10248-57f3-456a-aecf-2fa8ba515de3}" ma:internalName="TaxCatchAll" ma:showField="CatchAllData" ma:web="92012221-58ca-40b6-9284-14efc78daff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14CA726-D4FB-4B44-8D45-01E1481AAB03}">
  <ds:schemaRefs>
    <ds:schemaRef ds:uri="http://schemas.microsoft.com/sharepoint/v3/contenttype/forms"/>
  </ds:schemaRefs>
</ds:datastoreItem>
</file>

<file path=customXml/itemProps2.xml><?xml version="1.0" encoding="utf-8"?>
<ds:datastoreItem xmlns:ds="http://schemas.openxmlformats.org/officeDocument/2006/customXml" ds:itemID="{386F7A50-C53E-4C35-BD2E-B6A709AC2299}">
  <ds:schemaRefs>
    <ds:schemaRef ds:uri="http://schemas.microsoft.com/office/2006/metadata/properties"/>
    <ds:schemaRef ds:uri="http://schemas.microsoft.com/office/infopath/2007/PartnerControls"/>
    <ds:schemaRef ds:uri="26ce7d1b-d4b5-448f-93af-95ca578aa8ed"/>
    <ds:schemaRef ds:uri="92012221-58ca-40b6-9284-14efc78daff3"/>
  </ds:schemaRefs>
</ds:datastoreItem>
</file>

<file path=customXml/itemProps3.xml><?xml version="1.0" encoding="utf-8"?>
<ds:datastoreItem xmlns:ds="http://schemas.openxmlformats.org/officeDocument/2006/customXml" ds:itemID="{FBAC279B-C1FA-45C3-A23E-7DD28477E01C}">
  <ds:schemaRefs>
    <ds:schemaRef ds:uri="http://schemas.openxmlformats.org/officeDocument/2006/bibliography"/>
  </ds:schemaRefs>
</ds:datastoreItem>
</file>

<file path=customXml/itemProps4.xml><?xml version="1.0" encoding="utf-8"?>
<ds:datastoreItem xmlns:ds="http://schemas.openxmlformats.org/officeDocument/2006/customXml" ds:itemID="{DA6F48E4-E645-48B9-B729-F8708CBDCF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ce7d1b-d4b5-448f-93af-95ca578aa8ed"/>
    <ds:schemaRef ds:uri="92012221-58ca-40b6-9284-14efc78daff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Formatos_R_FORMATO_INSTRUCTIVO%20(1).dot</Template>
  <TotalTime>0</TotalTime>
  <Pages>1</Pages>
  <Words>13768</Words>
  <Characters>78478</Characters>
  <Application>Microsoft Office Word</Application>
  <DocSecurity>4</DocSecurity>
  <Lines>653</Lines>
  <Paragraphs>184</Paragraphs>
  <ScaleCrop>false</ScaleCrop>
  <Company>Hewlett-Packard Company</Company>
  <LinksUpToDate>false</LinksUpToDate>
  <CharactersWithSpaces>92062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 versión impresa de este documento puede estar desactualizada, consulte la última versión oficial en la intranet – Sistema Integrado de Gestión</dc:title>
  <dc:subject/>
  <dc:creator>Francia Liliana Segura Reina</dc:creator>
  <cp:keywords/>
  <dc:description/>
  <cp:lastModifiedBy>Anyi Katerin Guevara Franco</cp:lastModifiedBy>
  <cp:revision>104</cp:revision>
  <cp:lastPrinted>2025-05-26T22:22:00Z</cp:lastPrinted>
  <dcterms:created xsi:type="dcterms:W3CDTF">2026-01-28T22:08:00Z</dcterms:created>
  <dcterms:modified xsi:type="dcterms:W3CDTF">2026-03-31T16:18:00Z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8503236e496d193eb550b98b5b483ec86ec6d9f53bd47392030946157db75b33</vt:lpwstr>
  </property>
  <property fmtid="{D5CDD505-2E9C-101B-9397-08002B2CF9AE}" pid="3" name="lcf76f155ced4ddcb4097134ff3c332f">
    <vt:lpwstr/>
  </property>
  <property fmtid="{D5CDD505-2E9C-101B-9397-08002B2CF9AE}" pid="4" name="TaxCatchAll">
    <vt:lpwstr/>
  </property>
  <property fmtid="{D5CDD505-2E9C-101B-9397-08002B2CF9AE}" pid="5" name="CONTROLFECHAS">
    <vt:lpwstr/>
  </property>
  <property fmtid="{D5CDD505-2E9C-101B-9397-08002B2CF9AE}" pid="6" name="Estado de aprobación">
    <vt:lpwstr/>
  </property>
  <property fmtid="{D5CDD505-2E9C-101B-9397-08002B2CF9AE}" pid="7" name="ContentTypeId">
    <vt:lpwstr>0x01010034DD94045CDB60409CB294AC34CE91B3</vt:lpwstr>
  </property>
  <property fmtid="{D5CDD505-2E9C-101B-9397-08002B2CF9AE}" pid="8" name="MediaServiceImageTags">
    <vt:lpwstr/>
  </property>
</Properties>
</file>